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AA43" w14:textId="51177CB1" w:rsidR="00C11F76" w:rsidRPr="005B0ED3" w:rsidRDefault="00C11F76" w:rsidP="00A0786A">
      <w:pPr>
        <w:pStyle w:val="CRCoverPage"/>
        <w:tabs>
          <w:tab w:val="right" w:pos="9639"/>
        </w:tabs>
        <w:spacing w:after="0"/>
        <w:rPr>
          <w:b/>
          <w:noProof/>
          <w:sz w:val="24"/>
          <w:lang w:eastAsia="zh-CN"/>
        </w:rPr>
      </w:pPr>
      <w:bookmarkStart w:id="0" w:name="_Hlk178191758"/>
      <w:r>
        <w:rPr>
          <w:b/>
          <w:noProof/>
          <w:sz w:val="24"/>
        </w:rPr>
        <w:t>3GPP TSG-RAN WG4 Meeting #11</w:t>
      </w:r>
      <w:r>
        <w:rPr>
          <w:rFonts w:hint="eastAsia"/>
          <w:b/>
          <w:noProof/>
          <w:sz w:val="24"/>
          <w:lang w:eastAsia="zh-CN"/>
        </w:rPr>
        <w:t>7</w:t>
      </w:r>
      <w:r>
        <w:rPr>
          <w:b/>
          <w:i/>
          <w:noProof/>
          <w:sz w:val="28"/>
        </w:rPr>
        <w:tab/>
      </w:r>
      <w:r w:rsidR="00201C37" w:rsidRPr="00201C37">
        <w:rPr>
          <w:b/>
          <w:noProof/>
          <w:sz w:val="24"/>
        </w:rPr>
        <w:t>R4-2520480</w:t>
      </w:r>
    </w:p>
    <w:p w14:paraId="109DACA0" w14:textId="77777777" w:rsidR="00C11F76" w:rsidRDefault="00C11F76" w:rsidP="00C11F76">
      <w:pPr>
        <w:pStyle w:val="CRCoverPage"/>
        <w:tabs>
          <w:tab w:val="right" w:pos="9639"/>
        </w:tabs>
        <w:spacing w:after="0"/>
        <w:rPr>
          <w:b/>
          <w:noProof/>
          <w:sz w:val="24"/>
        </w:rPr>
      </w:pPr>
      <w:r w:rsidRPr="004D7F0A">
        <w:rPr>
          <w:rFonts w:hint="eastAsia"/>
          <w:b/>
          <w:noProof/>
          <w:sz w:val="24"/>
          <w:lang w:eastAsia="zh-CN"/>
        </w:rPr>
        <w:t>Dallas</w:t>
      </w:r>
      <w:r w:rsidRPr="004D7F0A">
        <w:rPr>
          <w:b/>
          <w:noProof/>
          <w:sz w:val="24"/>
        </w:rPr>
        <w:t xml:space="preserve">, </w:t>
      </w:r>
      <w:r w:rsidRPr="004D7F0A">
        <w:rPr>
          <w:rFonts w:hint="eastAsia"/>
          <w:b/>
          <w:noProof/>
          <w:sz w:val="24"/>
          <w:lang w:eastAsia="zh-CN"/>
        </w:rPr>
        <w:t>USA</w:t>
      </w:r>
      <w:r w:rsidRPr="004D7F0A">
        <w:rPr>
          <w:b/>
          <w:noProof/>
          <w:sz w:val="24"/>
        </w:rPr>
        <w:t xml:space="preserve">, </w:t>
      </w:r>
      <w:r w:rsidRPr="004D7F0A">
        <w:rPr>
          <w:rFonts w:hint="eastAsia"/>
          <w:b/>
          <w:noProof/>
          <w:sz w:val="24"/>
          <w:lang w:eastAsia="zh-CN"/>
        </w:rPr>
        <w:t xml:space="preserve">Nov. </w:t>
      </w:r>
      <w:r w:rsidRPr="004D7F0A">
        <w:rPr>
          <w:b/>
          <w:noProof/>
          <w:sz w:val="24"/>
        </w:rPr>
        <w:t>1</w:t>
      </w:r>
      <w:r w:rsidRPr="004D7F0A">
        <w:rPr>
          <w:rFonts w:hint="eastAsia"/>
          <w:b/>
          <w:noProof/>
          <w:sz w:val="24"/>
          <w:lang w:eastAsia="zh-CN"/>
        </w:rPr>
        <w:t>7</w:t>
      </w:r>
      <w:r w:rsidRPr="004D7F0A">
        <w:rPr>
          <w:b/>
          <w:noProof/>
          <w:sz w:val="24"/>
        </w:rPr>
        <w:t xml:space="preserve"> – </w:t>
      </w:r>
      <w:r w:rsidRPr="004D7F0A">
        <w:rPr>
          <w:rFonts w:hint="eastAsia"/>
          <w:b/>
          <w:noProof/>
          <w:sz w:val="24"/>
          <w:lang w:eastAsia="zh-CN"/>
        </w:rPr>
        <w:t>21</w:t>
      </w:r>
      <w:r>
        <w:rPr>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0"/>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23E4A583" w:rsidR="00E624C0" w:rsidRPr="001F5D2A" w:rsidRDefault="00201C37">
            <w:pPr>
              <w:pStyle w:val="CRCoverPage"/>
              <w:spacing w:after="0"/>
              <w:rPr>
                <w:color w:val="FF0000"/>
                <w:highlight w:val="yellow"/>
                <w:lang w:eastAsia="zh-CN"/>
              </w:rPr>
            </w:pPr>
            <w:r w:rsidRPr="00201C37">
              <w:rPr>
                <w:lang w:eastAsia="zh-CN"/>
              </w:rPr>
              <w:t>6060</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15420849" w:rsidR="00E624C0" w:rsidRDefault="0092142C">
            <w:pPr>
              <w:pStyle w:val="CRCoverPage"/>
              <w:spacing w:after="0"/>
              <w:jc w:val="center"/>
              <w:rPr>
                <w:sz w:val="28"/>
              </w:rPr>
            </w:pPr>
            <w:r>
              <w:fldChar w:fldCharType="begin"/>
            </w:r>
            <w:r>
              <w:instrText xml:space="preserve"> DOCPROPERTY  Version  \* MERGEFORMAT </w:instrText>
            </w:r>
            <w:r>
              <w:fldChar w:fldCharType="separate"/>
            </w:r>
            <w:r>
              <w:fldChar w:fldCharType="end"/>
            </w:r>
            <w:r w:rsidR="009E7DBF">
              <w:t>19.</w:t>
            </w:r>
            <w:r w:rsidR="00F73019">
              <w:t>2</w:t>
            </w:r>
            <w:r w:rsidR="009E7DBF">
              <w:t>.0</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rsidRPr="00CE46F3"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5E33F565" w:rsidR="00E624C0" w:rsidRDefault="00CE46F3">
            <w:pPr>
              <w:pStyle w:val="CRCoverPage"/>
              <w:spacing w:after="0"/>
              <w:ind w:left="100"/>
            </w:pPr>
            <w:r>
              <w:t>B</w:t>
            </w:r>
            <w:r w:rsidR="00910F4D">
              <w:t xml:space="preserve">ig CR on RRM </w:t>
            </w:r>
            <w:r w:rsidR="00310A35">
              <w:t>test cases</w:t>
            </w:r>
            <w:r w:rsidR="00910F4D">
              <w:t xml:space="preserve"> for NTN less than 5MHz in Rel-19 </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41D1977C" w:rsidR="00E624C0" w:rsidRDefault="00910F4D">
            <w:pPr>
              <w:pStyle w:val="CRCoverPage"/>
              <w:spacing w:after="0"/>
              <w:ind w:left="100"/>
            </w:pPr>
            <w:r>
              <w:t xml:space="preserve">Xiaomi, </w:t>
            </w:r>
            <w:r w:rsidR="00310A35">
              <w:t>CATT</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619A3049"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w:t>
            </w:r>
            <w:r w:rsidR="00310A35">
              <w:rPr>
                <w:rFonts w:cs="Arial"/>
                <w:sz w:val="18"/>
                <w:szCs w:val="18"/>
              </w:rPr>
              <w:t>Perf</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0A11A390" w:rsidR="00E624C0" w:rsidRDefault="00910F4D">
            <w:pPr>
              <w:pStyle w:val="CRCoverPage"/>
              <w:spacing w:after="0"/>
              <w:ind w:left="100"/>
            </w:pPr>
            <w:r>
              <w:t>2025-</w:t>
            </w:r>
            <w:r w:rsidR="00310A35">
              <w:t>10</w:t>
            </w:r>
            <w:r>
              <w:t>-</w:t>
            </w:r>
            <w:r w:rsidR="00310A35">
              <w:t>20</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5DFCEE40" w:rsidR="00E624C0" w:rsidRDefault="00910F4D">
                  <w:pPr>
                    <w:pStyle w:val="CRCoverPage"/>
                    <w:spacing w:after="0"/>
                  </w:pPr>
                  <w:r>
                    <w:t xml:space="preserve">To introduce new RRM </w:t>
                  </w:r>
                  <w:r w:rsidR="0054686A">
                    <w:rPr>
                      <w:rFonts w:hint="eastAsia"/>
                      <w:lang w:eastAsia="zh-CN"/>
                    </w:rPr>
                    <w:t>te</w:t>
                  </w:r>
                  <w:r w:rsidR="0054686A">
                    <w:t xml:space="preserve">st cases </w:t>
                  </w:r>
                  <w:r>
                    <w:t>for NTN NR less_than_5Mhz</w:t>
                  </w:r>
                  <w:r w:rsidR="009914D9">
                    <w:t>.</w:t>
                  </w:r>
                  <w:r>
                    <w:t xml:space="preserve">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A7D58A" w14:textId="4B4CE3DE" w:rsidR="0054686A" w:rsidRDefault="0054686A" w:rsidP="0054686A">
            <w:pPr>
              <w:pStyle w:val="CRCoverPage"/>
              <w:spacing w:after="0"/>
            </w:pPr>
            <w:r>
              <w:rPr>
                <w:lang w:eastAsia="zh-CN"/>
              </w:rPr>
              <w:t xml:space="preserve">To define the new RRM test cases for </w:t>
            </w:r>
            <w:r>
              <w:t>NR less_than_5Mhz below.</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021"/>
              <w:gridCol w:w="1201"/>
            </w:tblGrid>
            <w:tr w:rsidR="0054686A" w:rsidRPr="00E27BCF" w14:paraId="12C5443B" w14:textId="77777777" w:rsidTr="00680BC6">
              <w:trPr>
                <w:trHeight w:val="330"/>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7B86C" w14:textId="77777777" w:rsidR="0054686A" w:rsidRPr="00E27BCF" w:rsidRDefault="0054686A" w:rsidP="0054686A">
                  <w:pPr>
                    <w:rPr>
                      <w:rFonts w:ascii="Arial" w:hAnsi="Arial" w:cs="Arial"/>
                      <w:sz w:val="18"/>
                      <w:szCs w:val="18"/>
                    </w:rPr>
                  </w:pPr>
                  <w:r w:rsidRPr="00E27BCF">
                    <w:rPr>
                      <w:rFonts w:ascii="Arial" w:hAnsi="Arial" w:cs="Arial"/>
                      <w:sz w:val="18"/>
                      <w:szCs w:val="18"/>
                    </w:rPr>
                    <w:t>Test cases</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ABDEE" w14:textId="77777777" w:rsidR="0054686A" w:rsidRPr="00E27BCF" w:rsidRDefault="0054686A" w:rsidP="0054686A">
                  <w:pPr>
                    <w:rPr>
                      <w:rFonts w:ascii="Arial" w:hAnsi="Arial" w:cs="Arial"/>
                      <w:color w:val="000000"/>
                      <w:sz w:val="18"/>
                      <w:szCs w:val="18"/>
                    </w:rPr>
                  </w:pPr>
                  <w:r w:rsidRPr="00E27BCF">
                    <w:rPr>
                      <w:rFonts w:ascii="Arial" w:hAnsi="Arial" w:cs="Arial"/>
                      <w:b/>
                      <w:bCs/>
                      <w:color w:val="000000"/>
                      <w:sz w:val="18"/>
                      <w:szCs w:val="18"/>
                    </w:rPr>
                    <w:t>Volunteer companies</w:t>
                  </w:r>
                </w:p>
              </w:tc>
            </w:tr>
            <w:tr w:rsidR="0054686A" w:rsidRPr="00E27BCF" w14:paraId="231A2427" w14:textId="77777777" w:rsidTr="00680BC6">
              <w:trPr>
                <w:trHeight w:val="330"/>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74D12" w14:textId="77777777" w:rsidR="0054686A" w:rsidRPr="00E27BCF" w:rsidRDefault="0054686A" w:rsidP="0054686A">
                  <w:pPr>
                    <w:rPr>
                      <w:rFonts w:ascii="Arial" w:hAnsi="Arial" w:cs="Arial"/>
                      <w:sz w:val="18"/>
                      <w:szCs w:val="18"/>
                    </w:rPr>
                  </w:pPr>
                  <w:r w:rsidRPr="00E27BCF">
                    <w:rPr>
                      <w:rFonts w:ascii="Arial" w:hAnsi="Arial" w:cs="Arial"/>
                      <w:sz w:val="18"/>
                      <w:szCs w:val="18"/>
                    </w:rPr>
                    <w:t>FR1 – NR SAN FR1 conditional handover for UE operating on a cell with less than 5MHz BW (CHO-1)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489E0" w14:textId="77777777" w:rsidR="0054686A" w:rsidRPr="00E27BCF" w:rsidRDefault="0054686A" w:rsidP="0054686A">
                  <w:pPr>
                    <w:rPr>
                      <w:rFonts w:ascii="Arial" w:hAnsi="Arial" w:cs="Arial"/>
                      <w:sz w:val="18"/>
                      <w:szCs w:val="18"/>
                    </w:rPr>
                  </w:pPr>
                  <w:r w:rsidRPr="00E27BCF">
                    <w:rPr>
                      <w:rFonts w:ascii="Arial" w:hAnsi="Arial" w:cs="Arial"/>
                      <w:sz w:val="18"/>
                      <w:szCs w:val="18"/>
                    </w:rPr>
                    <w:t>Samsung</w:t>
                  </w:r>
                </w:p>
              </w:tc>
            </w:tr>
            <w:tr w:rsidR="0054686A" w:rsidRPr="00E27BCF" w14:paraId="39B1B408"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9B479" w14:textId="77777777" w:rsidR="0054686A" w:rsidRPr="00E27BCF" w:rsidRDefault="0054686A" w:rsidP="0054686A">
                  <w:pPr>
                    <w:rPr>
                      <w:rFonts w:ascii="Arial" w:hAnsi="Arial" w:cs="Arial"/>
                      <w:sz w:val="18"/>
                      <w:szCs w:val="18"/>
                    </w:rPr>
                  </w:pPr>
                  <w:r w:rsidRPr="00E27BCF">
                    <w:rPr>
                      <w:rFonts w:ascii="Arial" w:hAnsi="Arial" w:cs="Arial"/>
                      <w:sz w:val="18"/>
                      <w:szCs w:val="18"/>
                    </w:rPr>
                    <w:t>FR1 Cell reselection for UE operating on a cell with less than 5MHz BW (IDLE-1)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D6AA9" w14:textId="77777777" w:rsidR="0054686A" w:rsidRPr="00E27BCF" w:rsidRDefault="0054686A" w:rsidP="0054686A">
                  <w:pPr>
                    <w:rPr>
                      <w:rFonts w:ascii="Arial" w:hAnsi="Arial" w:cs="Arial"/>
                      <w:sz w:val="18"/>
                      <w:szCs w:val="18"/>
                    </w:rPr>
                  </w:pPr>
                  <w:r w:rsidRPr="00E27BCF">
                    <w:rPr>
                      <w:rFonts w:ascii="Arial" w:hAnsi="Arial" w:cs="Arial"/>
                      <w:sz w:val="18"/>
                      <w:szCs w:val="18"/>
                    </w:rPr>
                    <w:t>Samsung</w:t>
                  </w:r>
                </w:p>
              </w:tc>
            </w:tr>
            <w:tr w:rsidR="0054686A" w:rsidRPr="00E27BCF" w14:paraId="475AFECA"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45A44" w14:textId="77777777" w:rsidR="0054686A" w:rsidRPr="00E27BCF" w:rsidRDefault="0054686A" w:rsidP="0054686A">
                  <w:pPr>
                    <w:rPr>
                      <w:rFonts w:ascii="Arial" w:hAnsi="Arial" w:cs="Arial"/>
                      <w:sz w:val="18"/>
                      <w:szCs w:val="18"/>
                    </w:rPr>
                  </w:pPr>
                  <w:r w:rsidRPr="00E27BCF">
                    <w:rPr>
                      <w:rFonts w:ascii="Arial" w:hAnsi="Arial" w:cs="Arial"/>
                      <w:sz w:val="18"/>
                      <w:szCs w:val="18"/>
                    </w:rPr>
                    <w:t>Satellite switching with re-synchronization for less than 5MHz with NTN (SatSwitch-1)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7C7DB" w14:textId="77777777" w:rsidR="0054686A" w:rsidRPr="00E27BCF" w:rsidRDefault="0054686A" w:rsidP="0054686A">
                  <w:pPr>
                    <w:rPr>
                      <w:rFonts w:ascii="Arial" w:hAnsi="Arial" w:cs="Arial"/>
                      <w:sz w:val="18"/>
                      <w:szCs w:val="18"/>
                    </w:rPr>
                  </w:pPr>
                  <w:r w:rsidRPr="00E27BCF">
                    <w:rPr>
                      <w:rFonts w:ascii="Arial" w:hAnsi="Arial" w:cs="Arial"/>
                      <w:sz w:val="18"/>
                      <w:szCs w:val="18"/>
                    </w:rPr>
                    <w:t>CATT</w:t>
                  </w:r>
                </w:p>
              </w:tc>
            </w:tr>
            <w:tr w:rsidR="0054686A" w:rsidRPr="00E27BCF" w14:paraId="1AE8D24E" w14:textId="77777777" w:rsidTr="00680BC6">
              <w:trPr>
                <w:trHeight w:val="164"/>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ED6A3F" w14:textId="77777777" w:rsidR="0054686A" w:rsidRPr="00E27BCF" w:rsidRDefault="0054686A" w:rsidP="0054686A">
                  <w:pPr>
                    <w:rPr>
                      <w:rFonts w:ascii="Arial" w:hAnsi="Arial" w:cs="Arial"/>
                      <w:sz w:val="18"/>
                      <w:szCs w:val="18"/>
                    </w:rPr>
                  </w:pPr>
                  <w:r w:rsidRPr="00E27BCF">
                    <w:rPr>
                      <w:rFonts w:ascii="Arial" w:hAnsi="Arial" w:cs="Arial"/>
                      <w:sz w:val="18"/>
                      <w:szCs w:val="18"/>
                    </w:rPr>
                    <w:t xml:space="preserve">intra-frequency measurements (MR-1) </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1A4B8" w14:textId="77777777" w:rsidR="0054686A" w:rsidRPr="00E27BCF" w:rsidRDefault="0054686A" w:rsidP="0054686A">
                  <w:pPr>
                    <w:rPr>
                      <w:rFonts w:ascii="Arial" w:hAnsi="Arial" w:cs="Arial"/>
                      <w:sz w:val="18"/>
                      <w:szCs w:val="18"/>
                    </w:rPr>
                  </w:pPr>
                  <w:r w:rsidRPr="00E27BCF">
                    <w:rPr>
                      <w:rFonts w:ascii="Arial" w:hAnsi="Arial" w:cs="Arial"/>
                      <w:sz w:val="18"/>
                      <w:szCs w:val="18"/>
                    </w:rPr>
                    <w:t>Xiaomi</w:t>
                  </w:r>
                </w:p>
              </w:tc>
            </w:tr>
            <w:tr w:rsidR="0054686A" w:rsidRPr="00E27BCF" w14:paraId="2FFA09A8"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8BB4C" w14:textId="77777777" w:rsidR="0054686A" w:rsidRPr="00E27BCF" w:rsidRDefault="0054686A" w:rsidP="0054686A">
                  <w:pPr>
                    <w:rPr>
                      <w:rFonts w:ascii="Arial" w:hAnsi="Arial" w:cs="Arial"/>
                      <w:sz w:val="18"/>
                      <w:szCs w:val="18"/>
                    </w:rPr>
                  </w:pPr>
                  <w:r w:rsidRPr="00E27BCF">
                    <w:rPr>
                      <w:rFonts w:ascii="Arial" w:hAnsi="Arial" w:cs="Arial"/>
                      <w:sz w:val="18"/>
                      <w:szCs w:val="18"/>
                    </w:rPr>
                    <w:t>Link Recovery Procedures for NTN less than 5</w:t>
                  </w:r>
                  <w:proofErr w:type="gramStart"/>
                  <w:r w:rsidRPr="00E27BCF">
                    <w:rPr>
                      <w:rFonts w:ascii="Arial" w:hAnsi="Arial" w:cs="Arial"/>
                      <w:sz w:val="18"/>
                      <w:szCs w:val="18"/>
                    </w:rPr>
                    <w:t>MHz(</w:t>
                  </w:r>
                  <w:proofErr w:type="gramEnd"/>
                  <w:r w:rsidRPr="00E27BCF">
                    <w:rPr>
                      <w:rFonts w:ascii="Arial" w:hAnsi="Arial" w:cs="Arial"/>
                      <w:sz w:val="18"/>
                      <w:szCs w:val="18"/>
                    </w:rPr>
                    <w:t>BFR-1)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63EF5" w14:textId="77777777" w:rsidR="0054686A" w:rsidRPr="00E27BCF" w:rsidRDefault="0054686A" w:rsidP="0054686A">
                  <w:pPr>
                    <w:rPr>
                      <w:rFonts w:ascii="Arial" w:hAnsi="Arial" w:cs="Arial"/>
                      <w:sz w:val="18"/>
                      <w:szCs w:val="18"/>
                    </w:rPr>
                  </w:pPr>
                  <w:r w:rsidRPr="00E27BCF">
                    <w:rPr>
                      <w:rFonts w:ascii="Arial" w:hAnsi="Arial" w:cs="Arial"/>
                      <w:sz w:val="18"/>
                      <w:szCs w:val="18"/>
                    </w:rPr>
                    <w:t>Ericsson</w:t>
                  </w:r>
                </w:p>
              </w:tc>
            </w:tr>
            <w:tr w:rsidR="0054686A" w:rsidRPr="00E27BCF" w14:paraId="57794A22" w14:textId="77777777" w:rsidTr="00680BC6">
              <w:trPr>
                <w:trHeight w:val="166"/>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144E7" w14:textId="77777777" w:rsidR="0054686A" w:rsidRPr="00E27BCF" w:rsidRDefault="0054686A" w:rsidP="0054686A">
                  <w:pPr>
                    <w:rPr>
                      <w:rFonts w:ascii="Arial" w:hAnsi="Arial" w:cs="Arial"/>
                      <w:sz w:val="18"/>
                      <w:szCs w:val="18"/>
                    </w:rPr>
                  </w:pPr>
                  <w:r w:rsidRPr="00E27BCF">
                    <w:rPr>
                      <w:rFonts w:ascii="Arial" w:hAnsi="Arial" w:cs="Arial"/>
                      <w:sz w:val="18"/>
                      <w:szCs w:val="18"/>
                    </w:rPr>
                    <w:t>RLM test cases for less than 5MHz for NTN (RLM-1 &amp; 2)</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CD27B7" w14:textId="77777777" w:rsidR="0054686A" w:rsidRPr="00E27BCF" w:rsidRDefault="0054686A" w:rsidP="0054686A">
                  <w:pPr>
                    <w:rPr>
                      <w:rFonts w:ascii="Arial" w:hAnsi="Arial" w:cs="Arial"/>
                      <w:sz w:val="18"/>
                      <w:szCs w:val="18"/>
                    </w:rPr>
                  </w:pPr>
                  <w:r w:rsidRPr="00E27BCF">
                    <w:rPr>
                      <w:rFonts w:ascii="Arial" w:hAnsi="Arial" w:cs="Arial"/>
                      <w:sz w:val="18"/>
                      <w:szCs w:val="18"/>
                    </w:rPr>
                    <w:t>Huawei</w:t>
                  </w:r>
                </w:p>
              </w:tc>
            </w:tr>
            <w:tr w:rsidR="0054686A" w:rsidRPr="00E27BCF" w14:paraId="6DC2A827" w14:textId="77777777" w:rsidTr="00680BC6">
              <w:trPr>
                <w:trHeight w:val="164"/>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DCC19" w14:textId="77777777" w:rsidR="0054686A" w:rsidRPr="00E27BCF" w:rsidRDefault="0054686A" w:rsidP="0054686A">
                  <w:pPr>
                    <w:rPr>
                      <w:rFonts w:ascii="Arial" w:hAnsi="Arial" w:cs="Arial"/>
                      <w:sz w:val="18"/>
                      <w:szCs w:val="18"/>
                    </w:rPr>
                  </w:pPr>
                  <w:r w:rsidRPr="00E27BCF">
                    <w:rPr>
                      <w:rFonts w:ascii="Arial" w:hAnsi="Arial" w:cs="Arial"/>
                      <w:sz w:val="18"/>
                      <w:szCs w:val="18"/>
                    </w:rPr>
                    <w:t>NR SAN FR1 Handover (HO-1)</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BBB72" w14:textId="77777777" w:rsidR="0054686A" w:rsidRPr="00E27BCF" w:rsidRDefault="0054686A" w:rsidP="0054686A">
                  <w:pPr>
                    <w:rPr>
                      <w:rFonts w:ascii="Arial" w:hAnsi="Arial" w:cs="Arial"/>
                      <w:sz w:val="18"/>
                      <w:szCs w:val="18"/>
                    </w:rPr>
                  </w:pPr>
                  <w:r w:rsidRPr="00E27BCF">
                    <w:rPr>
                      <w:rFonts w:ascii="Arial" w:hAnsi="Arial" w:cs="Arial"/>
                      <w:sz w:val="18"/>
                      <w:szCs w:val="18"/>
                    </w:rPr>
                    <w:t>ZTE</w:t>
                  </w:r>
                </w:p>
              </w:tc>
            </w:tr>
            <w:tr w:rsidR="0054686A" w:rsidRPr="00E27BCF" w14:paraId="26F72879" w14:textId="77777777" w:rsidTr="00680BC6">
              <w:trPr>
                <w:trHeight w:val="194"/>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9D2A8" w14:textId="77777777" w:rsidR="0054686A" w:rsidRPr="00E27BCF" w:rsidRDefault="0054686A" w:rsidP="0054686A">
                  <w:pPr>
                    <w:rPr>
                      <w:rFonts w:ascii="Arial" w:hAnsi="Arial" w:cs="Arial"/>
                      <w:sz w:val="21"/>
                      <w:szCs w:val="21"/>
                    </w:rPr>
                  </w:pPr>
                  <w:r w:rsidRPr="00E27BCF">
                    <w:rPr>
                      <w:rFonts w:ascii="Arial" w:hAnsi="Arial" w:cs="Arial"/>
                      <w:sz w:val="21"/>
                      <w:szCs w:val="21"/>
                    </w:rPr>
                    <w:t>Applicability of test cases for less than 5 MHz operation in NTN</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365D9" w14:textId="77777777" w:rsidR="0054686A" w:rsidRPr="00E27BCF" w:rsidRDefault="0054686A" w:rsidP="0054686A">
                  <w:pPr>
                    <w:rPr>
                      <w:rFonts w:ascii="Arial" w:hAnsi="Arial" w:cs="Arial"/>
                      <w:sz w:val="18"/>
                      <w:szCs w:val="18"/>
                    </w:rPr>
                  </w:pPr>
                  <w:r w:rsidRPr="00E27BCF">
                    <w:rPr>
                      <w:rFonts w:ascii="Arial" w:hAnsi="Arial" w:cs="Arial"/>
                      <w:sz w:val="18"/>
                      <w:szCs w:val="18"/>
                    </w:rPr>
                    <w:t>Nokia</w:t>
                  </w:r>
                </w:p>
              </w:tc>
            </w:tr>
            <w:tr w:rsidR="0054686A" w:rsidRPr="00E27BCF" w14:paraId="383B7102" w14:textId="77777777" w:rsidTr="00680BC6">
              <w:trPr>
                <w:trHeight w:val="192"/>
              </w:trPr>
              <w:tc>
                <w:tcPr>
                  <w:tcW w:w="5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8807F" w14:textId="77777777" w:rsidR="0054686A" w:rsidRPr="00E27BCF" w:rsidRDefault="0054686A" w:rsidP="0054686A">
                  <w:pPr>
                    <w:rPr>
                      <w:rFonts w:ascii="Arial" w:hAnsi="Arial" w:cs="Arial"/>
                      <w:sz w:val="21"/>
                      <w:szCs w:val="21"/>
                    </w:rPr>
                  </w:pPr>
                  <w:r w:rsidRPr="00E27BCF">
                    <w:rPr>
                      <w:rFonts w:ascii="Arial" w:hAnsi="Arial" w:cs="Arial"/>
                      <w:sz w:val="21"/>
                      <w:szCs w:val="21"/>
                    </w:rPr>
                    <w:lastRenderedPageBreak/>
                    <w:t>inter frequency test case for less than 5 MHz operation in NTN(MR-2)</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68078" w14:textId="77777777" w:rsidR="0054686A" w:rsidRPr="00E27BCF" w:rsidRDefault="0054686A" w:rsidP="0054686A">
                  <w:pPr>
                    <w:rPr>
                      <w:rFonts w:ascii="Arial" w:hAnsi="Arial" w:cs="Arial"/>
                      <w:sz w:val="18"/>
                      <w:szCs w:val="18"/>
                    </w:rPr>
                  </w:pPr>
                  <w:r w:rsidRPr="00E27BCF">
                    <w:rPr>
                      <w:rFonts w:ascii="Arial" w:hAnsi="Arial" w:cs="Arial"/>
                      <w:sz w:val="18"/>
                      <w:szCs w:val="18"/>
                    </w:rPr>
                    <w:t>Nokia</w:t>
                  </w:r>
                </w:p>
              </w:tc>
            </w:tr>
          </w:tbl>
          <w:p w14:paraId="5B6B257A" w14:textId="77777777" w:rsidR="0054686A" w:rsidRPr="00E27BCF" w:rsidRDefault="0054686A" w:rsidP="0054686A">
            <w:pPr>
              <w:pStyle w:val="CRCoverPage"/>
              <w:spacing w:after="0"/>
              <w:rPr>
                <w:lang w:eastAsia="zh-CN"/>
              </w:rPr>
            </w:pPr>
          </w:p>
          <w:p w14:paraId="3889ABA9" w14:textId="77777777" w:rsidR="0054686A" w:rsidRDefault="0054686A" w:rsidP="0054686A">
            <w:pPr>
              <w:pStyle w:val="CRCoverPage"/>
              <w:spacing w:after="0"/>
            </w:pPr>
            <w:r>
              <w:t xml:space="preserve">This document includes the </w:t>
            </w:r>
            <w:proofErr w:type="spellStart"/>
            <w:r>
              <w:t>endoresed</w:t>
            </w:r>
            <w:proofErr w:type="spellEnd"/>
            <w:r>
              <w:t xml:space="preserve"> draft CRs:</w:t>
            </w:r>
          </w:p>
          <w:p w14:paraId="148B5348" w14:textId="77777777" w:rsidR="0054686A" w:rsidRPr="00E90476" w:rsidRDefault="0054686A" w:rsidP="0054686A">
            <w:pPr>
              <w:pStyle w:val="CRCoverPage"/>
              <w:spacing w:after="0"/>
              <w:rPr>
                <w:b/>
                <w:bCs/>
                <w:u w:val="single"/>
              </w:rPr>
            </w:pPr>
          </w:p>
          <w:p w14:paraId="40069F50" w14:textId="77777777" w:rsidR="0054686A" w:rsidRDefault="0054686A" w:rsidP="0054686A">
            <w:pPr>
              <w:pStyle w:val="CRCoverPage"/>
              <w:spacing w:after="0"/>
            </w:pPr>
            <w:r>
              <w:rPr>
                <w:b/>
                <w:bCs/>
                <w:u w:val="single"/>
              </w:rPr>
              <w:t>Endorsed in R4#116bis</w:t>
            </w:r>
            <w:r>
              <w:t>:</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54686A" w14:paraId="50A229D5" w14:textId="77777777" w:rsidTr="00680BC6">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1A95B4" w14:textId="77777777" w:rsidR="0054686A" w:rsidRPr="00E27BCF" w:rsidRDefault="0054686A" w:rsidP="0054686A">
                  <w:pPr>
                    <w:spacing w:line="280" w:lineRule="atLeast"/>
                    <w:rPr>
                      <w:rFonts w:eastAsia="Times New Roman"/>
                    </w:rPr>
                  </w:pPr>
                  <w:proofErr w:type="spellStart"/>
                  <w:r w:rsidRPr="00E27BCF">
                    <w:rPr>
                      <w:rFonts w:eastAsia="Times New Roman"/>
                    </w:rPr>
                    <w:t>TDoc</w:t>
                  </w:r>
                  <w:proofErr w:type="spellEnd"/>
                  <w:r w:rsidRPr="00E27BCF">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EE0BD4" w14:textId="77777777" w:rsidR="0054686A" w:rsidRPr="00E27BCF" w:rsidRDefault="0054686A" w:rsidP="0054686A">
                  <w:pPr>
                    <w:spacing w:line="280" w:lineRule="atLeast"/>
                    <w:rPr>
                      <w:rFonts w:eastAsia="Times New Roman"/>
                    </w:rPr>
                  </w:pPr>
                  <w:r w:rsidRPr="00E27BCF">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8C45F" w14:textId="77777777" w:rsidR="0054686A" w:rsidRPr="00E27BCF" w:rsidRDefault="0054686A" w:rsidP="0054686A">
                  <w:pPr>
                    <w:spacing w:line="280" w:lineRule="atLeast"/>
                    <w:rPr>
                      <w:rFonts w:eastAsia="Times New Roman"/>
                    </w:rPr>
                  </w:pPr>
                  <w:r w:rsidRPr="00E27BCF">
                    <w:rPr>
                      <w:rFonts w:eastAsia="Times New Roman"/>
                    </w:rPr>
                    <w:t>Source companies</w:t>
                  </w:r>
                </w:p>
              </w:tc>
            </w:tr>
            <w:tr w:rsidR="0054686A" w14:paraId="4649DED2"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2BA87E" w14:textId="77777777" w:rsidR="0054686A" w:rsidRPr="00881140" w:rsidRDefault="0054686A" w:rsidP="0054686A">
                  <w:pPr>
                    <w:spacing w:line="280" w:lineRule="atLeast"/>
                    <w:rPr>
                      <w:rFonts w:eastAsia="Times New Roman"/>
                    </w:rPr>
                  </w:pPr>
                  <w:r w:rsidRPr="00881140">
                    <w:rPr>
                      <w:rFonts w:eastAsia="Times New Roman"/>
                    </w:rPr>
                    <w:t>R4-2513190</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D076F" w14:textId="13272FA3" w:rsidR="0054686A" w:rsidRPr="00881140" w:rsidRDefault="0054686A" w:rsidP="00275D7A">
                  <w:pPr>
                    <w:rPr>
                      <w:rFonts w:eastAsia="Times New Roman"/>
                    </w:rPr>
                  </w:pPr>
                  <w:r w:rsidRPr="00881140">
                    <w:rPr>
                      <w:rFonts w:eastAsia="Times New Roman"/>
                    </w:rPr>
                    <w:t xml:space="preserve">Draft CR on test cases for satellite switching with re-synchronization for less than 5MHz with NTN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52F9E6" w14:textId="77777777" w:rsidR="0054686A" w:rsidRPr="00A6010D" w:rsidRDefault="0054686A" w:rsidP="0054686A">
                  <w:pPr>
                    <w:spacing w:line="280" w:lineRule="atLeast"/>
                    <w:rPr>
                      <w:rFonts w:eastAsia="Times New Roman"/>
                    </w:rPr>
                  </w:pPr>
                  <w:r w:rsidRPr="00A6010D">
                    <w:rPr>
                      <w:rFonts w:eastAsia="Times New Roman"/>
                    </w:rPr>
                    <w:t>CATT</w:t>
                  </w:r>
                </w:p>
              </w:tc>
            </w:tr>
            <w:tr w:rsidR="0054686A" w14:paraId="1CA07CA7"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5F848" w14:textId="77777777" w:rsidR="0054686A" w:rsidRPr="00881140" w:rsidRDefault="0054686A" w:rsidP="0054686A">
                  <w:pPr>
                    <w:spacing w:line="280" w:lineRule="atLeast"/>
                    <w:rPr>
                      <w:rFonts w:eastAsia="Times New Roman"/>
                    </w:rPr>
                  </w:pPr>
                  <w:r w:rsidRPr="00881140">
                    <w:rPr>
                      <w:rFonts w:eastAsia="Times New Roman"/>
                    </w:rPr>
                    <w:t>R4-2513802</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29B66" w14:textId="615B3E54" w:rsidR="0054686A" w:rsidRDefault="0054686A" w:rsidP="0054686A">
                  <w:pPr>
                    <w:spacing w:line="280" w:lineRule="atLeast"/>
                    <w:rPr>
                      <w:rFonts w:eastAsia="Times New Roman"/>
                    </w:rPr>
                  </w:pPr>
                  <w:r w:rsidRPr="00881140">
                    <w:rPr>
                      <w:rFonts w:eastAsia="Times New Roman"/>
                    </w:rPr>
                    <w:t xml:space="preserve">Draft CR on test case of NR SAN FR1 – NR SAN FR1 conditional handover for UE operating on a cell with less than 5MHz BW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508F91" w14:textId="77777777" w:rsidR="0054686A" w:rsidRPr="00A6010D" w:rsidRDefault="0054686A" w:rsidP="0054686A">
                  <w:pPr>
                    <w:spacing w:line="280" w:lineRule="atLeast"/>
                    <w:rPr>
                      <w:rFonts w:eastAsia="Times New Roman"/>
                    </w:rPr>
                  </w:pPr>
                  <w:r w:rsidRPr="00A6010D">
                    <w:rPr>
                      <w:rFonts w:eastAsia="Times New Roman"/>
                    </w:rPr>
                    <w:t>Samsung</w:t>
                  </w:r>
                </w:p>
              </w:tc>
            </w:tr>
            <w:tr w:rsidR="0054686A" w14:paraId="5F4A74C6"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DAD760" w14:textId="77777777" w:rsidR="0054686A" w:rsidRPr="00881140" w:rsidRDefault="0054686A" w:rsidP="0054686A">
                  <w:pPr>
                    <w:spacing w:line="280" w:lineRule="atLeast"/>
                    <w:rPr>
                      <w:rFonts w:eastAsia="Times New Roman"/>
                    </w:rPr>
                  </w:pPr>
                  <w:r w:rsidRPr="00881140">
                    <w:rPr>
                      <w:rFonts w:eastAsia="Times New Roman"/>
                    </w:rPr>
                    <w:t>R4-2515096</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C193C7" w14:textId="4CB78C52" w:rsidR="0054686A" w:rsidRPr="00881140" w:rsidRDefault="0054686A" w:rsidP="00275D7A">
                  <w:pPr>
                    <w:rPr>
                      <w:rFonts w:eastAsia="Times New Roman"/>
                    </w:rPr>
                  </w:pPr>
                  <w:r w:rsidRPr="00881140">
                    <w:rPr>
                      <w:rFonts w:eastAsia="Times New Roman"/>
                    </w:rPr>
                    <w:t>Draft CR on test case of NR SAN FR1 Cell reselection for UE operating on a cell with less than 5MHz BW</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4F10F5" w14:textId="77777777" w:rsidR="0054686A" w:rsidRPr="00A6010D" w:rsidRDefault="0054686A" w:rsidP="0054686A">
                  <w:pPr>
                    <w:spacing w:line="280" w:lineRule="atLeast"/>
                  </w:pPr>
                  <w:r w:rsidRPr="00A6010D">
                    <w:t>Samsung</w:t>
                  </w:r>
                </w:p>
              </w:tc>
            </w:tr>
            <w:tr w:rsidR="0054686A" w14:paraId="03240F33"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6EADBD" w14:textId="77777777" w:rsidR="0054686A" w:rsidRPr="00881140" w:rsidRDefault="0054686A" w:rsidP="0054686A">
                  <w:pPr>
                    <w:spacing w:line="280" w:lineRule="atLeast"/>
                    <w:rPr>
                      <w:rFonts w:eastAsia="Times New Roman"/>
                    </w:rPr>
                  </w:pPr>
                  <w:r w:rsidRPr="00881140">
                    <w:rPr>
                      <w:rFonts w:eastAsia="Times New Roman"/>
                    </w:rPr>
                    <w:t>R4-2515095</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C1563" w14:textId="616D2F99" w:rsidR="0054686A" w:rsidRPr="002E660C" w:rsidRDefault="0054686A" w:rsidP="0054686A">
                  <w:pPr>
                    <w:spacing w:line="280" w:lineRule="atLeast"/>
                    <w:rPr>
                      <w:rFonts w:eastAsia="Times New Roman"/>
                    </w:rPr>
                  </w:pPr>
                  <w:proofErr w:type="spellStart"/>
                  <w:r w:rsidRPr="00881140">
                    <w:rPr>
                      <w:rFonts w:eastAsia="Times New Roman"/>
                    </w:rPr>
                    <w:t>draftCR</w:t>
                  </w:r>
                  <w:proofErr w:type="spellEnd"/>
                  <w:r w:rsidRPr="00881140">
                    <w:rPr>
                      <w:rFonts w:eastAsia="Times New Roman"/>
                    </w:rPr>
                    <w:t xml:space="preserve"> on test cases of NTN less than 5MHz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D35C2" w14:textId="77777777" w:rsidR="0054686A" w:rsidRPr="00A6010D" w:rsidRDefault="0054686A" w:rsidP="0054686A">
                  <w:pPr>
                    <w:spacing w:line="280" w:lineRule="atLeast"/>
                  </w:pPr>
                  <w:r w:rsidRPr="00A6010D">
                    <w:t>Xiaomi</w:t>
                  </w:r>
                </w:p>
              </w:tc>
            </w:tr>
            <w:tr w:rsidR="0054686A" w14:paraId="430B510A"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7C217" w14:textId="77777777" w:rsidR="0054686A" w:rsidRPr="00881140" w:rsidRDefault="0054686A" w:rsidP="0054686A">
                  <w:pPr>
                    <w:spacing w:line="280" w:lineRule="atLeast"/>
                    <w:rPr>
                      <w:rFonts w:eastAsia="Times New Roman"/>
                    </w:rPr>
                  </w:pPr>
                  <w:r w:rsidRPr="00881140">
                    <w:rPr>
                      <w:rFonts w:eastAsia="Times New Roman"/>
                    </w:rPr>
                    <w:t>R4-2514059</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368BAD" w14:textId="4F90F501" w:rsidR="0054686A" w:rsidRPr="00881140" w:rsidRDefault="0054686A" w:rsidP="00275D7A">
                  <w:pPr>
                    <w:rPr>
                      <w:rFonts w:eastAsia="Times New Roman"/>
                    </w:rPr>
                  </w:pPr>
                  <w:r w:rsidRPr="00881140">
                    <w:rPr>
                      <w:rFonts w:eastAsia="Times New Roman"/>
                    </w:rPr>
                    <w:t>(</w:t>
                  </w:r>
                  <w:proofErr w:type="spellStart"/>
                  <w:r w:rsidRPr="00881140">
                    <w:rPr>
                      <w:rFonts w:eastAsia="Times New Roman"/>
                    </w:rPr>
                    <w:t>NR_IoT_NTN_req_test_enh</w:t>
                  </w:r>
                  <w:proofErr w:type="spellEnd"/>
                  <w:r w:rsidRPr="00881140">
                    <w:rPr>
                      <w:rFonts w:eastAsia="Times New Roman"/>
                    </w:rPr>
                    <w:t>-Perf) Draft CR on Link Recovery Procedures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92ACA" w14:textId="77777777" w:rsidR="0054686A" w:rsidRPr="00A6010D" w:rsidRDefault="0054686A" w:rsidP="0054686A">
                  <w:pPr>
                    <w:spacing w:line="280" w:lineRule="atLeast"/>
                  </w:pPr>
                  <w:r w:rsidRPr="00A6010D">
                    <w:t>Ericsson</w:t>
                  </w:r>
                </w:p>
              </w:tc>
            </w:tr>
            <w:tr w:rsidR="0054686A" w14:paraId="41C05EFC" w14:textId="77777777" w:rsidTr="00680BC6">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0B551" w14:textId="77777777" w:rsidR="0054686A" w:rsidRPr="00881140" w:rsidRDefault="0054686A" w:rsidP="0054686A">
                  <w:pPr>
                    <w:spacing w:line="280" w:lineRule="atLeast"/>
                    <w:rPr>
                      <w:rFonts w:eastAsia="Times New Roman"/>
                    </w:rPr>
                  </w:pPr>
                  <w:r w:rsidRPr="00881140">
                    <w:rPr>
                      <w:rFonts w:eastAsia="Times New Roman"/>
                    </w:rPr>
                    <w:t>R4-2515097</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1FDEB" w14:textId="303CB417" w:rsidR="0054686A" w:rsidRPr="00881140" w:rsidRDefault="0054686A" w:rsidP="0054686A">
                  <w:pPr>
                    <w:rPr>
                      <w:rFonts w:eastAsia="Times New Roman"/>
                    </w:rPr>
                  </w:pPr>
                  <w:r w:rsidRPr="00881140">
                    <w:rPr>
                      <w:rFonts w:eastAsia="Times New Roman"/>
                    </w:rPr>
                    <w:t>Test case for NR SAN FR1 – NR SAN FR1 Handover</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6E587" w14:textId="77777777" w:rsidR="0054686A" w:rsidRPr="00A6010D" w:rsidRDefault="0054686A" w:rsidP="0054686A">
                  <w:pPr>
                    <w:spacing w:line="280" w:lineRule="atLeast"/>
                  </w:pPr>
                  <w:r w:rsidRPr="00A6010D">
                    <w:t>ZTE</w:t>
                  </w:r>
                </w:p>
              </w:tc>
            </w:tr>
            <w:tr w:rsidR="0054686A" w14:paraId="3ABDBF3A" w14:textId="77777777" w:rsidTr="00680BC6">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08B59A" w14:textId="77777777" w:rsidR="0054686A" w:rsidRPr="00881140" w:rsidRDefault="0054686A" w:rsidP="0054686A">
                  <w:pPr>
                    <w:spacing w:line="280" w:lineRule="atLeast"/>
                    <w:rPr>
                      <w:rFonts w:eastAsia="Times New Roman"/>
                    </w:rPr>
                  </w:pPr>
                  <w:r w:rsidRPr="00881140">
                    <w:rPr>
                      <w:rFonts w:eastAsia="Times New Roman"/>
                    </w:rPr>
                    <w:t>R4-2515098</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2B966F" w14:textId="23D59A64" w:rsidR="0054686A" w:rsidRDefault="0054686A" w:rsidP="0054686A">
                  <w:pPr>
                    <w:spacing w:line="280" w:lineRule="atLeast"/>
                    <w:rPr>
                      <w:rFonts w:eastAsia="Times New Roman"/>
                    </w:rPr>
                  </w:pPr>
                  <w:proofErr w:type="spellStart"/>
                  <w:r w:rsidRPr="00881140">
                    <w:rPr>
                      <w:rFonts w:eastAsia="Times New Roman"/>
                    </w:rPr>
                    <w:t>draftCR</w:t>
                  </w:r>
                  <w:proofErr w:type="spellEnd"/>
                  <w:r w:rsidRPr="00881140">
                    <w:rPr>
                      <w:rFonts w:eastAsia="Times New Roman"/>
                    </w:rPr>
                    <w:t xml:space="preserve"> on RLM test cases for less than 5MHz for NTN </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6F0B9" w14:textId="77777777" w:rsidR="0054686A" w:rsidRPr="00A6010D" w:rsidRDefault="0054686A" w:rsidP="0054686A">
                  <w:pPr>
                    <w:spacing w:line="280" w:lineRule="atLeast"/>
                    <w:rPr>
                      <w:rFonts w:eastAsia="Times New Roman"/>
                    </w:rPr>
                  </w:pPr>
                  <w:r w:rsidRPr="00A6010D">
                    <w:rPr>
                      <w:rFonts w:eastAsia="Times New Roman"/>
                    </w:rPr>
                    <w:t xml:space="preserve">Huawei, </w:t>
                  </w:r>
                  <w:proofErr w:type="spellStart"/>
                  <w:r w:rsidRPr="00A6010D">
                    <w:rPr>
                      <w:rFonts w:eastAsia="Times New Roman"/>
                    </w:rPr>
                    <w:t>HiSilicon</w:t>
                  </w:r>
                  <w:proofErr w:type="spellEnd"/>
                </w:p>
              </w:tc>
            </w:tr>
            <w:tr w:rsidR="0054686A" w14:paraId="4C0F02E3" w14:textId="77777777" w:rsidTr="00680BC6">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5DDBA1" w14:textId="77777777" w:rsidR="0054686A" w:rsidRPr="00881140" w:rsidRDefault="0054686A" w:rsidP="0054686A">
                  <w:pPr>
                    <w:spacing w:line="280" w:lineRule="atLeast"/>
                    <w:rPr>
                      <w:rFonts w:eastAsia="Times New Roman"/>
                    </w:rPr>
                  </w:pPr>
                  <w:r w:rsidRPr="00881140">
                    <w:rPr>
                      <w:rFonts w:eastAsia="Times New Roman"/>
                    </w:rPr>
                    <w:t>R4-2514335</w:t>
                  </w:r>
                  <w:r w:rsidRPr="00881140">
                    <w:rPr>
                      <w:rFonts w:eastAsia="Times New Roman"/>
                    </w:rPr>
                    <w:tab/>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F3707E" w14:textId="5490C578" w:rsidR="0054686A" w:rsidRPr="00881140" w:rsidRDefault="0054686A" w:rsidP="00275D7A">
                  <w:pPr>
                    <w:rPr>
                      <w:rFonts w:eastAsia="Times New Roman"/>
                    </w:rPr>
                  </w:pPr>
                  <w:proofErr w:type="spellStart"/>
                  <w:r w:rsidRPr="00881140">
                    <w:rPr>
                      <w:rFonts w:eastAsia="Times New Roman"/>
                    </w:rPr>
                    <w:t>DraftCR</w:t>
                  </w:r>
                  <w:proofErr w:type="spellEnd"/>
                  <w:r w:rsidRPr="00881140">
                    <w:rPr>
                      <w:rFonts w:eastAsia="Times New Roman"/>
                    </w:rPr>
                    <w:t xml:space="preserve"> to 38.133 on inter-frequency measurements with SSB index detection in less than 5 MHz operation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2F77AE" w14:textId="77777777" w:rsidR="0054686A" w:rsidRPr="00A6010D" w:rsidRDefault="0054686A" w:rsidP="0054686A">
                  <w:pPr>
                    <w:spacing w:line="280" w:lineRule="atLeast"/>
                  </w:pPr>
                  <w:r w:rsidRPr="00A6010D">
                    <w:t>Nokia</w:t>
                  </w:r>
                </w:p>
              </w:tc>
            </w:tr>
            <w:tr w:rsidR="0054686A" w14:paraId="16C85D57" w14:textId="77777777" w:rsidTr="00680BC6">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EE8C89" w14:textId="77777777" w:rsidR="0054686A" w:rsidRPr="00881140" w:rsidRDefault="0054686A" w:rsidP="0054686A">
                  <w:pPr>
                    <w:spacing w:line="280" w:lineRule="atLeast"/>
                    <w:rPr>
                      <w:rFonts w:eastAsia="Times New Roman"/>
                    </w:rPr>
                  </w:pPr>
                  <w:r w:rsidRPr="00881140">
                    <w:rPr>
                      <w:rFonts w:eastAsia="Times New Roman"/>
                    </w:rPr>
                    <w:t>R4-2515099</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EC75B" w14:textId="4C779192" w:rsidR="0054686A" w:rsidRPr="00881140" w:rsidRDefault="0054686A" w:rsidP="00275D7A">
                  <w:pPr>
                    <w:rPr>
                      <w:rFonts w:eastAsia="Times New Roman"/>
                    </w:rPr>
                  </w:pPr>
                  <w:proofErr w:type="spellStart"/>
                  <w:r w:rsidRPr="00881140">
                    <w:rPr>
                      <w:rFonts w:eastAsia="Times New Roman"/>
                    </w:rPr>
                    <w:t>DraftCR</w:t>
                  </w:r>
                  <w:proofErr w:type="spellEnd"/>
                  <w:r w:rsidRPr="00881140">
                    <w:rPr>
                      <w:rFonts w:eastAsia="Times New Roman"/>
                    </w:rPr>
                    <w:t xml:space="preserve"> to 38.133 on applicability of test cases for less than 5 MHz operation in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2D529" w14:textId="77777777" w:rsidR="0054686A" w:rsidRPr="00A6010D" w:rsidRDefault="0054686A" w:rsidP="0054686A">
                  <w:pPr>
                    <w:spacing w:line="280" w:lineRule="atLeast"/>
                  </w:pPr>
                  <w:r w:rsidRPr="00A6010D">
                    <w:t>Nokia</w:t>
                  </w:r>
                </w:p>
              </w:tc>
            </w:tr>
          </w:tbl>
          <w:p w14:paraId="1FB1851C" w14:textId="77777777" w:rsidR="0054686A" w:rsidRDefault="0054686A" w:rsidP="0054686A">
            <w:pPr>
              <w:pStyle w:val="CRCoverPage"/>
              <w:spacing w:after="0"/>
            </w:pPr>
          </w:p>
          <w:p w14:paraId="72B390F8" w14:textId="77777777" w:rsidR="00E624C0" w:rsidRDefault="00E624C0">
            <w:pPr>
              <w:pStyle w:val="CRCoverPage"/>
              <w:spacing w:after="0"/>
            </w:pP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643F6984" w14:textId="77777777" w:rsidR="002E660C" w:rsidRDefault="002E660C" w:rsidP="002E660C">
            <w:pPr>
              <w:pStyle w:val="CRCoverPage"/>
              <w:spacing w:after="0"/>
              <w:rPr>
                <w:b/>
                <w:bCs/>
                <w:u w:val="single"/>
              </w:rPr>
            </w:pPr>
          </w:p>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22590336" w:rsidR="00E624C0" w:rsidRDefault="00910F4D">
            <w:pPr>
              <w:pStyle w:val="CRCoverPage"/>
              <w:spacing w:after="0"/>
            </w:pPr>
            <w:r>
              <w:t xml:space="preserve">The </w:t>
            </w:r>
            <w:proofErr w:type="spellStart"/>
            <w:r w:rsidR="00275D7A">
              <w:t>performanc</w:t>
            </w:r>
            <w:proofErr w:type="spellEnd"/>
            <w:r>
              <w:t xml:space="preserve"> 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FDE1F59" w14:textId="77777777" w:rsidR="00E624C0" w:rsidRDefault="00275D7A">
            <w:pPr>
              <w:pStyle w:val="CRCoverPage"/>
              <w:spacing w:after="0"/>
              <w:ind w:left="100"/>
              <w:rPr>
                <w:lang w:val="sv-SE" w:eastAsia="zh-CN"/>
              </w:rPr>
            </w:pPr>
            <w:r>
              <w:rPr>
                <w:rFonts w:hint="eastAsia"/>
                <w:lang w:val="sv-SE" w:eastAsia="zh-CN"/>
              </w:rPr>
              <w:t>A</w:t>
            </w:r>
            <w:r>
              <w:rPr>
                <w:lang w:val="sv-SE" w:eastAsia="zh-CN"/>
              </w:rPr>
              <w:t>.3.36.2</w:t>
            </w:r>
          </w:p>
          <w:p w14:paraId="051A1A8D" w14:textId="77777777" w:rsidR="00275D7A" w:rsidRDefault="00275D7A">
            <w:pPr>
              <w:pStyle w:val="CRCoverPage"/>
              <w:spacing w:after="0"/>
              <w:ind w:left="100"/>
              <w:rPr>
                <w:lang w:val="sv-SE" w:eastAsia="zh-CN"/>
              </w:rPr>
            </w:pPr>
            <w:r>
              <w:rPr>
                <w:rFonts w:hint="eastAsia"/>
                <w:lang w:val="sv-SE" w:eastAsia="zh-CN"/>
              </w:rPr>
              <w:t>A</w:t>
            </w:r>
            <w:r>
              <w:rPr>
                <w:lang w:val="sv-SE" w:eastAsia="zh-CN"/>
              </w:rPr>
              <w:t>.14.1.</w:t>
            </w:r>
          </w:p>
          <w:p w14:paraId="3ADC6F18" w14:textId="23A3F7F0" w:rsidR="00275D7A" w:rsidRDefault="00275D7A">
            <w:pPr>
              <w:pStyle w:val="CRCoverPage"/>
              <w:spacing w:after="0"/>
              <w:ind w:left="100"/>
              <w:rPr>
                <w:lang w:val="sv-SE" w:eastAsia="zh-CN"/>
              </w:rPr>
            </w:pPr>
            <w:r>
              <w:rPr>
                <w:rFonts w:hint="eastAsia"/>
                <w:lang w:val="sv-SE" w:eastAsia="zh-CN"/>
              </w:rPr>
              <w:t>A</w:t>
            </w:r>
            <w:r>
              <w:rPr>
                <w:lang w:val="sv-SE" w:eastAsia="zh-CN"/>
              </w:rPr>
              <w:t>.14.2.1</w:t>
            </w:r>
          </w:p>
          <w:p w14:paraId="4AD06145" w14:textId="6702D59E" w:rsidR="00275D7A" w:rsidRDefault="00275D7A" w:rsidP="00275D7A">
            <w:pPr>
              <w:pStyle w:val="CRCoverPage"/>
              <w:spacing w:after="0"/>
              <w:ind w:left="100"/>
              <w:rPr>
                <w:lang w:val="sv-SE" w:eastAsia="zh-CN"/>
              </w:rPr>
            </w:pPr>
            <w:r>
              <w:rPr>
                <w:rFonts w:hint="eastAsia"/>
                <w:lang w:val="sv-SE" w:eastAsia="zh-CN"/>
              </w:rPr>
              <w:t>A</w:t>
            </w:r>
            <w:r>
              <w:rPr>
                <w:lang w:val="sv-SE" w:eastAsia="zh-CN"/>
              </w:rPr>
              <w:t>.14.2.</w:t>
            </w:r>
          </w:p>
          <w:p w14:paraId="37306AD6" w14:textId="09375DA0" w:rsidR="00275D7A" w:rsidRDefault="00275D7A" w:rsidP="00275D7A">
            <w:pPr>
              <w:pStyle w:val="CRCoverPage"/>
              <w:spacing w:after="0"/>
              <w:ind w:left="100"/>
              <w:rPr>
                <w:lang w:val="sv-SE" w:eastAsia="zh-CN"/>
              </w:rPr>
            </w:pPr>
            <w:r>
              <w:rPr>
                <w:rFonts w:hint="eastAsia"/>
                <w:lang w:val="sv-SE" w:eastAsia="zh-CN"/>
              </w:rPr>
              <w:t>A</w:t>
            </w:r>
            <w:r>
              <w:rPr>
                <w:lang w:val="sv-SE" w:eastAsia="zh-CN"/>
              </w:rPr>
              <w:t>.14.4.1</w:t>
            </w:r>
          </w:p>
          <w:p w14:paraId="69511796" w14:textId="5BA673A5" w:rsidR="00275D7A" w:rsidRDefault="00275D7A" w:rsidP="00275D7A">
            <w:pPr>
              <w:pStyle w:val="CRCoverPage"/>
              <w:spacing w:after="0"/>
              <w:ind w:left="100"/>
              <w:rPr>
                <w:lang w:val="sv-SE" w:eastAsia="zh-CN"/>
              </w:rPr>
            </w:pPr>
            <w:r>
              <w:rPr>
                <w:rFonts w:hint="eastAsia"/>
                <w:lang w:val="sv-SE" w:eastAsia="zh-CN"/>
              </w:rPr>
              <w:t>A</w:t>
            </w:r>
            <w:r>
              <w:rPr>
                <w:lang w:val="sv-SE" w:eastAsia="zh-CN"/>
              </w:rPr>
              <w:t>.14.4.2</w:t>
            </w:r>
          </w:p>
          <w:p w14:paraId="1BAF6FFD" w14:textId="13978AF7" w:rsidR="00275D7A" w:rsidRDefault="00275D7A" w:rsidP="00275D7A">
            <w:pPr>
              <w:pStyle w:val="CRCoverPage"/>
              <w:spacing w:after="0"/>
              <w:ind w:left="100"/>
              <w:rPr>
                <w:lang w:val="sv-SE" w:eastAsia="zh-CN"/>
              </w:rPr>
            </w:pPr>
            <w:r>
              <w:rPr>
                <w:rFonts w:hint="eastAsia"/>
                <w:lang w:val="sv-SE" w:eastAsia="zh-CN"/>
              </w:rPr>
              <w:t>A</w:t>
            </w:r>
            <w:r>
              <w:rPr>
                <w:lang w:val="sv-SE" w:eastAsia="zh-CN"/>
              </w:rPr>
              <w:t>.14.5.1</w:t>
            </w:r>
          </w:p>
          <w:p w14:paraId="37BAEAE4" w14:textId="22AA810D" w:rsidR="00275D7A" w:rsidRDefault="00275D7A" w:rsidP="00275D7A">
            <w:pPr>
              <w:pStyle w:val="CRCoverPage"/>
              <w:spacing w:after="0"/>
              <w:ind w:left="100"/>
              <w:rPr>
                <w:lang w:val="sv-SE" w:eastAsia="zh-CN"/>
              </w:rPr>
            </w:pPr>
            <w:r>
              <w:rPr>
                <w:rFonts w:hint="eastAsia"/>
                <w:lang w:val="sv-SE" w:eastAsia="zh-CN"/>
              </w:rPr>
              <w:t>A</w:t>
            </w:r>
            <w:r>
              <w:rPr>
                <w:lang w:val="sv-SE" w:eastAsia="zh-CN"/>
              </w:rPr>
              <w:t>.14.5.2</w:t>
            </w:r>
          </w:p>
          <w:p w14:paraId="15AB0EDF" w14:textId="0ADC91C1" w:rsidR="00275D7A" w:rsidRDefault="00275D7A">
            <w:pPr>
              <w:pStyle w:val="CRCoverPage"/>
              <w:spacing w:after="0"/>
              <w:ind w:left="100"/>
              <w:rPr>
                <w:lang w:val="sv-SE" w:eastAsia="zh-CN"/>
              </w:rPr>
            </w:pP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662A9CFE" w14:textId="0607A4BA"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w:t>
      </w:r>
      <w:r w:rsidR="00D70E8E">
        <w:rPr>
          <w:rStyle w:val="Heading1Char1"/>
          <w:rFonts w:ascii="Times New Roman" w:eastAsiaTheme="majorEastAsia" w:hAnsi="Times New Roman" w:cs="Times New Roman"/>
          <w:b/>
          <w:bCs/>
          <w:color w:val="00B0F0"/>
          <w:sz w:val="32"/>
          <w:szCs w:val="32"/>
        </w:rPr>
        <w:t xml:space="preserve"> [</w:t>
      </w:r>
      <w:r w:rsidR="00D70E8E" w:rsidRPr="00D70E8E">
        <w:rPr>
          <w:rStyle w:val="Heading1Char1"/>
          <w:rFonts w:ascii="Times New Roman" w:eastAsiaTheme="majorEastAsia" w:hAnsi="Times New Roman" w:cs="Times New Roman"/>
          <w:b/>
          <w:bCs/>
          <w:color w:val="00B0F0"/>
          <w:sz w:val="32"/>
          <w:szCs w:val="32"/>
        </w:rPr>
        <w:t>R4-2515099</w:t>
      </w:r>
      <w:r w:rsidR="00D70E8E">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 xml:space="preserve"> ---</w:t>
      </w:r>
    </w:p>
    <w:p w14:paraId="70E327D5" w14:textId="77777777" w:rsidR="00172757" w:rsidRPr="00495D84" w:rsidRDefault="00172757" w:rsidP="00172757">
      <w:pPr>
        <w:pStyle w:val="30"/>
      </w:pPr>
      <w:bookmarkStart w:id="2" w:name="_Hlk211874787"/>
      <w:bookmarkStart w:id="3" w:name="_Hlk211874760"/>
      <w:r w:rsidRPr="00495D84">
        <w:t>A.3.36.2</w:t>
      </w:r>
      <w:r w:rsidRPr="00495D84">
        <w:tab/>
        <w:t>Principle of testing different RRM requirements</w:t>
      </w:r>
    </w:p>
    <w:p w14:paraId="557C0D97" w14:textId="77777777" w:rsidR="00172757" w:rsidRPr="00495D84" w:rsidRDefault="00172757" w:rsidP="00172757">
      <w:r w:rsidRPr="00495D84">
        <w:t xml:space="preserve">In </w:t>
      </w:r>
      <w:r>
        <w:t>annex</w:t>
      </w:r>
      <w:r w:rsidRPr="00495D84">
        <w:t xml:space="preserve"> A, RRM test cases related to satellite access are defined for all applicable RRM requirements. The testing principle for these test cases is as follows:</w:t>
      </w:r>
    </w:p>
    <w:p w14:paraId="13223366" w14:textId="77777777" w:rsidR="00172757" w:rsidRPr="00495D84" w:rsidRDefault="00172757" w:rsidP="00172757">
      <w:pPr>
        <w:pStyle w:val="B10"/>
      </w:pPr>
      <w:r w:rsidRPr="00495D84">
        <w:t>-</w:t>
      </w:r>
      <w:r w:rsidRPr="00495D84">
        <w:tab/>
        <w:t>A UE capable of NTN only is required to pass all the test cases defined in clause A.14.</w:t>
      </w:r>
    </w:p>
    <w:p w14:paraId="221A85DB" w14:textId="77777777" w:rsidR="00172757" w:rsidRPr="00495D84" w:rsidRDefault="00172757" w:rsidP="00172757">
      <w:pPr>
        <w:pStyle w:val="B10"/>
      </w:pPr>
      <w:r w:rsidRPr="00495D84">
        <w:t>-</w:t>
      </w:r>
      <w:r w:rsidRPr="00495D84">
        <w:tab/>
        <w:t xml:space="preserve">A UE capable of both TN and NTN is required to pass the test cases for NTN specific requirements in </w:t>
      </w:r>
      <w:r>
        <w:t>table</w:t>
      </w:r>
      <w:r w:rsidRPr="00495D84">
        <w:t xml:space="preserve"> A.3.36.2-1.</w:t>
      </w:r>
    </w:p>
    <w:p w14:paraId="48F1FA38" w14:textId="0A9A2C3B" w:rsidR="00172757" w:rsidRDefault="00172757" w:rsidP="00172757">
      <w:pPr>
        <w:pStyle w:val="TH"/>
        <w:rPr>
          <w:lang w:eastAsia="zh-CN"/>
        </w:rPr>
      </w:pPr>
      <w:r w:rsidRPr="00495D84">
        <w:t xml:space="preserve">Table A.3.36.2-1: </w:t>
      </w:r>
      <w:r w:rsidRPr="00495D84">
        <w:rPr>
          <w:lang w:eastAsia="zh-CN"/>
        </w:rPr>
        <w:t>Test cases for NTN specific requirements</w:t>
      </w:r>
    </w:p>
    <w:tbl>
      <w:tblPr>
        <w:tblStyle w:val="affa"/>
        <w:tblW w:w="5000" w:type="pct"/>
        <w:jc w:val="center"/>
        <w:tblCellMar>
          <w:left w:w="28" w:type="dxa"/>
        </w:tblCellMar>
        <w:tblLook w:val="04A0" w:firstRow="1" w:lastRow="0" w:firstColumn="1" w:lastColumn="0" w:noHBand="0" w:noVBand="1"/>
      </w:tblPr>
      <w:tblGrid>
        <w:gridCol w:w="1454"/>
        <w:gridCol w:w="8175"/>
      </w:tblGrid>
      <w:tr w:rsidR="00D70E8E" w14:paraId="13FAD71D"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bookmarkEnd w:id="2"/>
          <w:p w14:paraId="628348BD" w14:textId="77777777" w:rsidR="00D70E8E" w:rsidRDefault="00D70E8E">
            <w:pPr>
              <w:pStyle w:val="TAH"/>
            </w:pPr>
            <w:r>
              <w:rPr>
                <w:rFonts w:eastAsia="Times New Roman"/>
              </w:rPr>
              <w:t>Clause</w:t>
            </w:r>
          </w:p>
        </w:tc>
        <w:tc>
          <w:tcPr>
            <w:tcW w:w="4245" w:type="pct"/>
            <w:tcBorders>
              <w:top w:val="single" w:sz="4" w:space="0" w:color="auto"/>
              <w:left w:val="single" w:sz="4" w:space="0" w:color="auto"/>
              <w:bottom w:val="single" w:sz="4" w:space="0" w:color="auto"/>
              <w:right w:val="single" w:sz="4" w:space="0" w:color="auto"/>
            </w:tcBorders>
            <w:hideMark/>
          </w:tcPr>
          <w:p w14:paraId="618A5C11" w14:textId="77777777" w:rsidR="00D70E8E" w:rsidRDefault="00D70E8E">
            <w:pPr>
              <w:pStyle w:val="TAH"/>
              <w:rPr>
                <w:rFonts w:eastAsia="Times New Roman"/>
              </w:rPr>
            </w:pPr>
            <w:r>
              <w:rPr>
                <w:rFonts w:eastAsia="Times New Roman"/>
              </w:rPr>
              <w:t>Test case slogan</w:t>
            </w:r>
          </w:p>
        </w:tc>
      </w:tr>
      <w:tr w:rsidR="00D70E8E" w14:paraId="57B7C377"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91B2C55" w14:textId="77777777" w:rsidR="00D70E8E" w:rsidRDefault="00D70E8E">
            <w:pPr>
              <w:pStyle w:val="TAL"/>
              <w:rPr>
                <w:rFonts w:eastAsia="Times New Roman"/>
              </w:rPr>
            </w:pPr>
            <w:r>
              <w:rPr>
                <w:rFonts w:eastAsia="Times New Roman"/>
              </w:rPr>
              <w:t>A.14.1.2</w:t>
            </w:r>
          </w:p>
        </w:tc>
        <w:tc>
          <w:tcPr>
            <w:tcW w:w="4245" w:type="pct"/>
            <w:tcBorders>
              <w:top w:val="single" w:sz="4" w:space="0" w:color="auto"/>
              <w:left w:val="single" w:sz="4" w:space="0" w:color="auto"/>
              <w:bottom w:val="single" w:sz="4" w:space="0" w:color="auto"/>
              <w:right w:val="single" w:sz="4" w:space="0" w:color="auto"/>
            </w:tcBorders>
            <w:hideMark/>
          </w:tcPr>
          <w:p w14:paraId="42808694" w14:textId="77777777" w:rsidR="00D70E8E" w:rsidRDefault="00D70E8E">
            <w:pPr>
              <w:pStyle w:val="TAL"/>
              <w:rPr>
                <w:rFonts w:eastAsia="Times New Roman"/>
              </w:rPr>
            </w:pPr>
            <w:r>
              <w:rPr>
                <w:rFonts w:eastAsia="Times New Roman"/>
              </w:rPr>
              <w:t>Cell reselection to FR1 intra-frequency NR cell for UE configured with [capability for enhanced requirements]</w:t>
            </w:r>
          </w:p>
        </w:tc>
      </w:tr>
      <w:tr w:rsidR="00D70E8E" w14:paraId="678BD523"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FD2950E" w14:textId="77777777" w:rsidR="00D70E8E" w:rsidRDefault="00D70E8E">
            <w:pPr>
              <w:pStyle w:val="TAL"/>
              <w:rPr>
                <w:rFonts w:eastAsia="Times New Roman"/>
              </w:rPr>
            </w:pPr>
            <w:r>
              <w:rPr>
                <w:rFonts w:eastAsia="Times New Roman"/>
              </w:rPr>
              <w:t>A.14.1.3</w:t>
            </w:r>
          </w:p>
        </w:tc>
        <w:tc>
          <w:tcPr>
            <w:tcW w:w="4245" w:type="pct"/>
            <w:tcBorders>
              <w:top w:val="single" w:sz="4" w:space="0" w:color="auto"/>
              <w:left w:val="single" w:sz="4" w:space="0" w:color="auto"/>
              <w:bottom w:val="single" w:sz="4" w:space="0" w:color="auto"/>
              <w:right w:val="single" w:sz="4" w:space="0" w:color="auto"/>
            </w:tcBorders>
            <w:hideMark/>
          </w:tcPr>
          <w:p w14:paraId="0CAD1859" w14:textId="77777777" w:rsidR="00D70E8E" w:rsidRDefault="00D70E8E">
            <w:pPr>
              <w:pStyle w:val="TAL"/>
              <w:rPr>
                <w:rFonts w:eastAsia="Times New Roman"/>
              </w:rPr>
            </w:pPr>
            <w:r>
              <w:rPr>
                <w:rFonts w:eastAsia="Times New Roman"/>
              </w:rPr>
              <w:t>Time-based cell reselection to FR1 intra-frequency NR cell</w:t>
            </w:r>
          </w:p>
        </w:tc>
      </w:tr>
      <w:tr w:rsidR="00D70E8E" w14:paraId="4FD79108"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7A7C9280" w14:textId="77777777" w:rsidR="00D70E8E" w:rsidRDefault="00D70E8E">
            <w:pPr>
              <w:pStyle w:val="TAL"/>
              <w:rPr>
                <w:rFonts w:eastAsia="Times New Roman"/>
              </w:rPr>
            </w:pPr>
            <w:r>
              <w:rPr>
                <w:rFonts w:eastAsia="Times New Roman"/>
              </w:rPr>
              <w:t>A.14.1.4</w:t>
            </w:r>
          </w:p>
        </w:tc>
        <w:tc>
          <w:tcPr>
            <w:tcW w:w="4245" w:type="pct"/>
            <w:tcBorders>
              <w:top w:val="single" w:sz="4" w:space="0" w:color="auto"/>
              <w:left w:val="single" w:sz="4" w:space="0" w:color="auto"/>
              <w:bottom w:val="single" w:sz="4" w:space="0" w:color="auto"/>
              <w:right w:val="single" w:sz="4" w:space="0" w:color="auto"/>
            </w:tcBorders>
            <w:hideMark/>
          </w:tcPr>
          <w:p w14:paraId="180D4332" w14:textId="77777777" w:rsidR="00D70E8E" w:rsidRDefault="00D70E8E">
            <w:pPr>
              <w:pStyle w:val="TAL"/>
              <w:rPr>
                <w:rFonts w:eastAsia="Times New Roman"/>
              </w:rPr>
            </w:pPr>
            <w:r>
              <w:rPr>
                <w:rFonts w:eastAsia="Times New Roman"/>
              </w:rPr>
              <w:t>Location-based cell reselection to FR1 intra-frequency NR cell</w:t>
            </w:r>
          </w:p>
        </w:tc>
      </w:tr>
      <w:tr w:rsidR="00D70E8E" w14:paraId="08B21D84"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BE3BEC5" w14:textId="77777777" w:rsidR="00D70E8E" w:rsidRDefault="00D70E8E">
            <w:pPr>
              <w:pStyle w:val="TAL"/>
              <w:rPr>
                <w:rFonts w:eastAsia="Times New Roman"/>
              </w:rPr>
            </w:pPr>
            <w:r>
              <w:rPr>
                <w:rFonts w:eastAsia="Times New Roman"/>
              </w:rPr>
              <w:t>A.14.1.7</w:t>
            </w:r>
          </w:p>
        </w:tc>
        <w:tc>
          <w:tcPr>
            <w:tcW w:w="4245" w:type="pct"/>
            <w:tcBorders>
              <w:top w:val="single" w:sz="4" w:space="0" w:color="auto"/>
              <w:left w:val="single" w:sz="4" w:space="0" w:color="auto"/>
              <w:bottom w:val="single" w:sz="4" w:space="0" w:color="auto"/>
              <w:right w:val="single" w:sz="4" w:space="0" w:color="auto"/>
            </w:tcBorders>
            <w:hideMark/>
          </w:tcPr>
          <w:p w14:paraId="0B1A3D66" w14:textId="77777777" w:rsidR="00D70E8E" w:rsidRDefault="00D70E8E">
            <w:pPr>
              <w:pStyle w:val="TAL"/>
              <w:rPr>
                <w:rFonts w:eastAsia="Times New Roman"/>
              </w:rPr>
            </w:pPr>
            <w:r>
              <w:rPr>
                <w:rFonts w:eastAsia="Times New Roman"/>
              </w:rPr>
              <w:t>Cell reselection to FR1 inter-frequency NR cell for UE configured with [capability for enhanced requirements]</w:t>
            </w:r>
          </w:p>
        </w:tc>
      </w:tr>
      <w:tr w:rsidR="00D70E8E" w14:paraId="1D2CB19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42311EB" w14:textId="77777777" w:rsidR="00D70E8E" w:rsidRDefault="00D70E8E">
            <w:pPr>
              <w:pStyle w:val="TAL"/>
              <w:rPr>
                <w:rFonts w:eastAsia="Times New Roman"/>
              </w:rPr>
            </w:pPr>
            <w:r>
              <w:rPr>
                <w:rFonts w:eastAsia="Times New Roman"/>
              </w:rPr>
              <w:t>A.14.1.8</w:t>
            </w:r>
          </w:p>
        </w:tc>
        <w:tc>
          <w:tcPr>
            <w:tcW w:w="4245" w:type="pct"/>
            <w:tcBorders>
              <w:top w:val="single" w:sz="4" w:space="0" w:color="auto"/>
              <w:left w:val="single" w:sz="4" w:space="0" w:color="auto"/>
              <w:bottom w:val="single" w:sz="4" w:space="0" w:color="auto"/>
              <w:right w:val="single" w:sz="4" w:space="0" w:color="auto"/>
            </w:tcBorders>
            <w:hideMark/>
          </w:tcPr>
          <w:p w14:paraId="40732A5B" w14:textId="77777777" w:rsidR="00D70E8E" w:rsidRDefault="00D70E8E">
            <w:pPr>
              <w:pStyle w:val="TAL"/>
              <w:rPr>
                <w:rFonts w:eastAsia="Times New Roman"/>
              </w:rPr>
            </w:pPr>
            <w:r>
              <w:rPr>
                <w:rFonts w:eastAsia="Times New Roman"/>
                <w:lang w:eastAsia="zh-CN"/>
              </w:rPr>
              <w:t>Time-based Cell reselection to FR1 inter-frequency NR satellite access case</w:t>
            </w:r>
          </w:p>
        </w:tc>
      </w:tr>
      <w:tr w:rsidR="00D70E8E" w14:paraId="31B2E20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56A4A63F" w14:textId="77777777" w:rsidR="00D70E8E" w:rsidRDefault="00D70E8E">
            <w:pPr>
              <w:pStyle w:val="TAL"/>
              <w:rPr>
                <w:rFonts w:eastAsia="Times New Roman"/>
              </w:rPr>
            </w:pPr>
            <w:r>
              <w:rPr>
                <w:rFonts w:eastAsia="Times New Roman"/>
              </w:rPr>
              <w:t>A.14.1.9</w:t>
            </w:r>
          </w:p>
        </w:tc>
        <w:tc>
          <w:tcPr>
            <w:tcW w:w="4245" w:type="pct"/>
            <w:tcBorders>
              <w:top w:val="single" w:sz="4" w:space="0" w:color="auto"/>
              <w:left w:val="single" w:sz="4" w:space="0" w:color="auto"/>
              <w:bottom w:val="single" w:sz="4" w:space="0" w:color="auto"/>
              <w:right w:val="single" w:sz="4" w:space="0" w:color="auto"/>
            </w:tcBorders>
            <w:hideMark/>
          </w:tcPr>
          <w:p w14:paraId="058A9CED" w14:textId="77777777" w:rsidR="00D70E8E" w:rsidRDefault="00D70E8E">
            <w:pPr>
              <w:pStyle w:val="TAL"/>
              <w:rPr>
                <w:rFonts w:eastAsia="Times New Roman"/>
                <w:lang w:eastAsia="zh-CN"/>
              </w:rPr>
            </w:pPr>
            <w:r>
              <w:rPr>
                <w:rFonts w:eastAsia="Times New Roman"/>
                <w:lang w:eastAsia="zh-CN"/>
              </w:rPr>
              <w:t>Location-based Cell reselection to FR1 inter-frequency NR satellite access case</w:t>
            </w:r>
          </w:p>
        </w:tc>
      </w:tr>
      <w:tr w:rsidR="00D70E8E" w14:paraId="415CF137"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694F2CA" w14:textId="77777777" w:rsidR="00D70E8E" w:rsidRDefault="00D70E8E">
            <w:pPr>
              <w:pStyle w:val="TAL"/>
              <w:rPr>
                <w:rFonts w:eastAsia="Times New Roman"/>
              </w:rPr>
            </w:pPr>
            <w:r>
              <w:rPr>
                <w:rFonts w:eastAsia="Times New Roman"/>
                <w:snapToGrid w:val="0"/>
              </w:rPr>
              <w:t>A.14.2.1.3</w:t>
            </w:r>
          </w:p>
        </w:tc>
        <w:tc>
          <w:tcPr>
            <w:tcW w:w="4245" w:type="pct"/>
            <w:tcBorders>
              <w:top w:val="single" w:sz="4" w:space="0" w:color="auto"/>
              <w:left w:val="single" w:sz="4" w:space="0" w:color="auto"/>
              <w:bottom w:val="single" w:sz="4" w:space="0" w:color="auto"/>
              <w:right w:val="single" w:sz="4" w:space="0" w:color="auto"/>
            </w:tcBorders>
            <w:hideMark/>
          </w:tcPr>
          <w:p w14:paraId="0B331297" w14:textId="77777777" w:rsidR="00D70E8E" w:rsidRDefault="00D70E8E">
            <w:pPr>
              <w:pStyle w:val="TAL"/>
              <w:rPr>
                <w:rFonts w:eastAsia="Times New Roman"/>
                <w:lang w:eastAsia="zh-CN"/>
              </w:rPr>
            </w:pPr>
            <w:r>
              <w:rPr>
                <w:rFonts w:eastAsia="Times New Roman"/>
                <w:snapToGrid w:val="0"/>
              </w:rPr>
              <w:t xml:space="preserve">Intra-frequency SAN time-based </w:t>
            </w:r>
            <w:r>
              <w:rPr>
                <w:rFonts w:eastAsia="Times New Roman"/>
                <w:snapToGrid w:val="0"/>
                <w:lang w:eastAsia="zh-CN"/>
              </w:rPr>
              <w:t>c</w:t>
            </w:r>
            <w:r>
              <w:rPr>
                <w:rFonts w:eastAsia="Times New Roman"/>
                <w:snapToGrid w:val="0"/>
              </w:rPr>
              <w:t>onditional Handover from FR1 to FR1</w:t>
            </w:r>
          </w:p>
        </w:tc>
      </w:tr>
      <w:tr w:rsidR="00D70E8E" w14:paraId="25DDEE5C"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259E93F6" w14:textId="77777777" w:rsidR="00D70E8E" w:rsidRDefault="00D70E8E">
            <w:pPr>
              <w:pStyle w:val="TAL"/>
              <w:rPr>
                <w:rFonts w:eastAsia="Times New Roman"/>
                <w:snapToGrid w:val="0"/>
              </w:rPr>
            </w:pPr>
            <w:r>
              <w:rPr>
                <w:rFonts w:eastAsia="Times New Roman"/>
                <w:snapToGrid w:val="0"/>
              </w:rPr>
              <w:t>A.14.2.1.4</w:t>
            </w:r>
          </w:p>
        </w:tc>
        <w:tc>
          <w:tcPr>
            <w:tcW w:w="4245" w:type="pct"/>
            <w:tcBorders>
              <w:top w:val="single" w:sz="4" w:space="0" w:color="auto"/>
              <w:left w:val="single" w:sz="4" w:space="0" w:color="auto"/>
              <w:bottom w:val="single" w:sz="4" w:space="0" w:color="auto"/>
              <w:right w:val="single" w:sz="4" w:space="0" w:color="auto"/>
            </w:tcBorders>
            <w:hideMark/>
          </w:tcPr>
          <w:p w14:paraId="4F9F1B0F" w14:textId="77777777" w:rsidR="00D70E8E" w:rsidRDefault="00D70E8E">
            <w:pPr>
              <w:pStyle w:val="TAL"/>
              <w:rPr>
                <w:rFonts w:eastAsia="Times New Roman"/>
                <w:snapToGrid w:val="0"/>
              </w:rPr>
            </w:pPr>
            <w:r>
              <w:rPr>
                <w:rFonts w:eastAsia="Times New Roman"/>
                <w:snapToGrid w:val="0"/>
              </w:rPr>
              <w:t>Inter-frequency SAN time-based conditional Handover from FR1 to FR1</w:t>
            </w:r>
          </w:p>
        </w:tc>
      </w:tr>
      <w:tr w:rsidR="00D70E8E" w14:paraId="691FF578"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4E0E0614" w14:textId="77777777" w:rsidR="00D70E8E" w:rsidRDefault="00D70E8E">
            <w:pPr>
              <w:pStyle w:val="TAL"/>
              <w:rPr>
                <w:rFonts w:eastAsia="Times New Roman"/>
                <w:snapToGrid w:val="0"/>
              </w:rPr>
            </w:pPr>
            <w:r>
              <w:rPr>
                <w:rFonts w:eastAsia="Times New Roman"/>
                <w:snapToGrid w:val="0"/>
              </w:rPr>
              <w:t>A.14.2.1.5</w:t>
            </w:r>
          </w:p>
        </w:tc>
        <w:tc>
          <w:tcPr>
            <w:tcW w:w="4245" w:type="pct"/>
            <w:tcBorders>
              <w:top w:val="single" w:sz="4" w:space="0" w:color="auto"/>
              <w:left w:val="single" w:sz="4" w:space="0" w:color="auto"/>
              <w:bottom w:val="single" w:sz="4" w:space="0" w:color="auto"/>
              <w:right w:val="single" w:sz="4" w:space="0" w:color="auto"/>
            </w:tcBorders>
            <w:hideMark/>
          </w:tcPr>
          <w:p w14:paraId="0B0C121F" w14:textId="77777777" w:rsidR="00D70E8E" w:rsidRDefault="00D70E8E">
            <w:pPr>
              <w:pStyle w:val="TAL"/>
              <w:rPr>
                <w:rFonts w:eastAsia="Times New Roman"/>
                <w:snapToGrid w:val="0"/>
              </w:rPr>
            </w:pPr>
            <w:r>
              <w:rPr>
                <w:rFonts w:eastAsia="Times New Roman"/>
                <w:snapToGrid w:val="0"/>
              </w:rPr>
              <w:t>Intra-frequency SAN distance-based conditional Handover from FR1 to FR1</w:t>
            </w:r>
          </w:p>
        </w:tc>
      </w:tr>
      <w:tr w:rsidR="00D70E8E" w14:paraId="433DA3FC"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0A18DE01" w14:textId="77777777" w:rsidR="00D70E8E" w:rsidRDefault="00D70E8E">
            <w:pPr>
              <w:pStyle w:val="TAL"/>
              <w:rPr>
                <w:rFonts w:eastAsia="Times New Roman"/>
                <w:snapToGrid w:val="0"/>
              </w:rPr>
            </w:pPr>
            <w:r>
              <w:rPr>
                <w:rFonts w:eastAsia="Times New Roman"/>
                <w:snapToGrid w:val="0"/>
              </w:rPr>
              <w:t>A.14.2.1.6</w:t>
            </w:r>
          </w:p>
        </w:tc>
        <w:tc>
          <w:tcPr>
            <w:tcW w:w="4245" w:type="pct"/>
            <w:tcBorders>
              <w:top w:val="single" w:sz="4" w:space="0" w:color="auto"/>
              <w:left w:val="single" w:sz="4" w:space="0" w:color="auto"/>
              <w:bottom w:val="single" w:sz="4" w:space="0" w:color="auto"/>
              <w:right w:val="single" w:sz="4" w:space="0" w:color="auto"/>
            </w:tcBorders>
            <w:hideMark/>
          </w:tcPr>
          <w:p w14:paraId="770984EE" w14:textId="77777777" w:rsidR="00D70E8E" w:rsidRDefault="00D70E8E">
            <w:pPr>
              <w:pStyle w:val="TAL"/>
              <w:rPr>
                <w:rFonts w:eastAsia="Times New Roman"/>
                <w:snapToGrid w:val="0"/>
              </w:rPr>
            </w:pPr>
            <w:r>
              <w:rPr>
                <w:rFonts w:eastAsia="Times New Roman"/>
                <w:snapToGrid w:val="0"/>
              </w:rPr>
              <w:t>Inter-frequency SAN distance-based conditional Handover from FR1 to FR1</w:t>
            </w:r>
          </w:p>
        </w:tc>
      </w:tr>
      <w:tr w:rsidR="00D70E8E" w14:paraId="4F2B371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2EC8C866" w14:textId="77777777" w:rsidR="00D70E8E" w:rsidRDefault="00D70E8E">
            <w:pPr>
              <w:pStyle w:val="TAL"/>
              <w:rPr>
                <w:rFonts w:eastAsia="Times New Roman"/>
                <w:snapToGrid w:val="0"/>
              </w:rPr>
            </w:pPr>
            <w:r>
              <w:rPr>
                <w:rFonts w:eastAsia="Times New Roman"/>
                <w:snapToGrid w:val="0"/>
              </w:rPr>
              <w:t>A.14.3.1.1</w:t>
            </w:r>
          </w:p>
        </w:tc>
        <w:tc>
          <w:tcPr>
            <w:tcW w:w="4245" w:type="pct"/>
            <w:tcBorders>
              <w:top w:val="single" w:sz="4" w:space="0" w:color="auto"/>
              <w:left w:val="single" w:sz="4" w:space="0" w:color="auto"/>
              <w:bottom w:val="single" w:sz="4" w:space="0" w:color="auto"/>
              <w:right w:val="single" w:sz="4" w:space="0" w:color="auto"/>
            </w:tcBorders>
            <w:hideMark/>
          </w:tcPr>
          <w:p w14:paraId="67BCC054" w14:textId="77777777" w:rsidR="00D70E8E" w:rsidRDefault="00D70E8E">
            <w:pPr>
              <w:pStyle w:val="TAL"/>
              <w:rPr>
                <w:rFonts w:eastAsia="Times New Roman"/>
                <w:snapToGrid w:val="0"/>
              </w:rPr>
            </w:pPr>
            <w:r>
              <w:rPr>
                <w:rFonts w:eastAsia="Times New Roman"/>
                <w:snapToGrid w:val="0"/>
              </w:rPr>
              <w:t>NR UE Transmit Timing Test for FR1</w:t>
            </w:r>
          </w:p>
        </w:tc>
      </w:tr>
      <w:tr w:rsidR="00D70E8E" w14:paraId="67A177A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47ED9917" w14:textId="77777777" w:rsidR="00D70E8E" w:rsidRDefault="00D70E8E">
            <w:pPr>
              <w:pStyle w:val="TAL"/>
              <w:rPr>
                <w:rFonts w:eastAsia="Times New Roman"/>
                <w:snapToGrid w:val="0"/>
              </w:rPr>
            </w:pPr>
            <w:r>
              <w:rPr>
                <w:rFonts w:eastAsia="Times New Roman"/>
                <w:snapToGrid w:val="0"/>
              </w:rPr>
              <w:t>A.14.5.1.1</w:t>
            </w:r>
          </w:p>
        </w:tc>
        <w:tc>
          <w:tcPr>
            <w:tcW w:w="4245" w:type="pct"/>
            <w:tcBorders>
              <w:top w:val="single" w:sz="4" w:space="0" w:color="auto"/>
              <w:left w:val="single" w:sz="4" w:space="0" w:color="auto"/>
              <w:bottom w:val="single" w:sz="4" w:space="0" w:color="auto"/>
              <w:right w:val="single" w:sz="4" w:space="0" w:color="auto"/>
            </w:tcBorders>
            <w:hideMark/>
          </w:tcPr>
          <w:p w14:paraId="0116ED7D" w14:textId="77777777" w:rsidR="00D70E8E" w:rsidRDefault="00D70E8E">
            <w:pPr>
              <w:pStyle w:val="TAL"/>
              <w:rPr>
                <w:rFonts w:eastAsia="Times New Roman"/>
                <w:snapToGrid w:val="0"/>
              </w:rPr>
            </w:pPr>
            <w:r>
              <w:rPr>
                <w:rFonts w:eastAsia="Times New Roman"/>
                <w:snapToGrid w:val="0"/>
              </w:rPr>
              <w:t>SA event triggered reporting tests without gap under non-DRX</w:t>
            </w:r>
          </w:p>
        </w:tc>
      </w:tr>
      <w:tr w:rsidR="00D70E8E" w14:paraId="689F0B3F"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8771D34" w14:textId="77777777" w:rsidR="00D70E8E" w:rsidRDefault="00D70E8E">
            <w:pPr>
              <w:pStyle w:val="TAL"/>
              <w:rPr>
                <w:rFonts w:eastAsia="Times New Roman"/>
                <w:snapToGrid w:val="0"/>
              </w:rPr>
            </w:pPr>
            <w:r>
              <w:rPr>
                <w:rFonts w:eastAsia="Times New Roman"/>
                <w:snapToGrid w:val="0"/>
              </w:rPr>
              <w:t>A.14.5.1.2</w:t>
            </w:r>
          </w:p>
        </w:tc>
        <w:tc>
          <w:tcPr>
            <w:tcW w:w="4245" w:type="pct"/>
            <w:tcBorders>
              <w:top w:val="single" w:sz="4" w:space="0" w:color="auto"/>
              <w:left w:val="single" w:sz="4" w:space="0" w:color="auto"/>
              <w:bottom w:val="single" w:sz="4" w:space="0" w:color="auto"/>
              <w:right w:val="single" w:sz="4" w:space="0" w:color="auto"/>
            </w:tcBorders>
            <w:hideMark/>
          </w:tcPr>
          <w:p w14:paraId="4CA81E4B" w14:textId="77777777" w:rsidR="00D70E8E" w:rsidRDefault="00D70E8E">
            <w:pPr>
              <w:pStyle w:val="TAL"/>
              <w:rPr>
                <w:rFonts w:eastAsia="Times New Roman"/>
                <w:snapToGrid w:val="0"/>
              </w:rPr>
            </w:pPr>
            <w:r>
              <w:rPr>
                <w:rFonts w:eastAsia="Times New Roman"/>
                <w:snapToGrid w:val="0"/>
              </w:rPr>
              <w:t>SA event triggered reporting tests without gap under DRX</w:t>
            </w:r>
          </w:p>
        </w:tc>
      </w:tr>
      <w:tr w:rsidR="00D70E8E" w14:paraId="277A935B"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387F4E39" w14:textId="77777777" w:rsidR="00D70E8E" w:rsidRDefault="00D70E8E">
            <w:pPr>
              <w:pStyle w:val="TAL"/>
              <w:rPr>
                <w:rFonts w:eastAsia="Times New Roman"/>
                <w:snapToGrid w:val="0"/>
              </w:rPr>
            </w:pPr>
            <w:r>
              <w:rPr>
                <w:rFonts w:eastAsia="Times New Roman"/>
                <w:snapToGrid w:val="0"/>
              </w:rPr>
              <w:t>A.14.5.1.3</w:t>
            </w:r>
          </w:p>
        </w:tc>
        <w:tc>
          <w:tcPr>
            <w:tcW w:w="4245" w:type="pct"/>
            <w:tcBorders>
              <w:top w:val="single" w:sz="4" w:space="0" w:color="auto"/>
              <w:left w:val="single" w:sz="4" w:space="0" w:color="auto"/>
              <w:bottom w:val="single" w:sz="4" w:space="0" w:color="auto"/>
              <w:right w:val="single" w:sz="4" w:space="0" w:color="auto"/>
            </w:tcBorders>
            <w:hideMark/>
          </w:tcPr>
          <w:p w14:paraId="06E8AE7D" w14:textId="77777777" w:rsidR="00D70E8E" w:rsidRDefault="00D70E8E">
            <w:pPr>
              <w:pStyle w:val="TAL"/>
              <w:rPr>
                <w:rFonts w:eastAsia="Times New Roman"/>
                <w:snapToGrid w:val="0"/>
              </w:rPr>
            </w:pPr>
            <w:r>
              <w:rPr>
                <w:rFonts w:eastAsia="Times New Roman"/>
                <w:snapToGrid w:val="0"/>
              </w:rPr>
              <w:t>SA event triggered reporting tests without gap under non-DRX with SSB index reading</w:t>
            </w:r>
          </w:p>
        </w:tc>
      </w:tr>
      <w:tr w:rsidR="00D70E8E" w14:paraId="73BB7C95"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2473C867" w14:textId="77777777" w:rsidR="00D70E8E" w:rsidRDefault="00D70E8E">
            <w:pPr>
              <w:pStyle w:val="TAL"/>
              <w:rPr>
                <w:rFonts w:eastAsia="Times New Roman"/>
                <w:snapToGrid w:val="0"/>
              </w:rPr>
            </w:pPr>
            <w:r>
              <w:rPr>
                <w:rFonts w:eastAsia="Times New Roman"/>
                <w:snapToGrid w:val="0"/>
              </w:rPr>
              <w:t>A.14.5.1.4</w:t>
            </w:r>
          </w:p>
        </w:tc>
        <w:tc>
          <w:tcPr>
            <w:tcW w:w="4245" w:type="pct"/>
            <w:tcBorders>
              <w:top w:val="single" w:sz="4" w:space="0" w:color="auto"/>
              <w:left w:val="single" w:sz="4" w:space="0" w:color="auto"/>
              <w:bottom w:val="single" w:sz="4" w:space="0" w:color="auto"/>
              <w:right w:val="single" w:sz="4" w:space="0" w:color="auto"/>
            </w:tcBorders>
            <w:hideMark/>
          </w:tcPr>
          <w:p w14:paraId="08DBCFB1" w14:textId="77777777" w:rsidR="00D70E8E" w:rsidRDefault="00D70E8E">
            <w:pPr>
              <w:pStyle w:val="TAL"/>
              <w:rPr>
                <w:rFonts w:eastAsia="Times New Roman"/>
                <w:snapToGrid w:val="0"/>
              </w:rPr>
            </w:pPr>
            <w:r>
              <w:rPr>
                <w:rFonts w:eastAsia="Times New Roman"/>
                <w:snapToGrid w:val="0"/>
              </w:rPr>
              <w:t>SA event triggered reporting tests with single measurement gap under non-DRX for satellite access</w:t>
            </w:r>
          </w:p>
        </w:tc>
      </w:tr>
      <w:tr w:rsidR="00D70E8E" w14:paraId="39BFCE38"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7AA764AC" w14:textId="77777777" w:rsidR="00D70E8E" w:rsidRDefault="00D70E8E">
            <w:pPr>
              <w:pStyle w:val="TAL"/>
              <w:rPr>
                <w:rFonts w:eastAsia="Times New Roman"/>
                <w:snapToGrid w:val="0"/>
              </w:rPr>
            </w:pPr>
            <w:r>
              <w:rPr>
                <w:rFonts w:eastAsia="Times New Roman"/>
                <w:snapToGrid w:val="0"/>
              </w:rPr>
              <w:t>A.14.5.1.5</w:t>
            </w:r>
          </w:p>
        </w:tc>
        <w:tc>
          <w:tcPr>
            <w:tcW w:w="4245" w:type="pct"/>
            <w:tcBorders>
              <w:top w:val="single" w:sz="4" w:space="0" w:color="auto"/>
              <w:left w:val="single" w:sz="4" w:space="0" w:color="auto"/>
              <w:bottom w:val="single" w:sz="4" w:space="0" w:color="auto"/>
              <w:right w:val="single" w:sz="4" w:space="0" w:color="auto"/>
            </w:tcBorders>
            <w:hideMark/>
          </w:tcPr>
          <w:p w14:paraId="02CE2721" w14:textId="77777777" w:rsidR="00D70E8E" w:rsidRDefault="00D70E8E">
            <w:pPr>
              <w:pStyle w:val="TAL"/>
              <w:rPr>
                <w:rFonts w:eastAsia="Times New Roman"/>
                <w:snapToGrid w:val="0"/>
              </w:rPr>
            </w:pPr>
            <w:r>
              <w:rPr>
                <w:rFonts w:eastAsia="Times New Roman"/>
                <w:snapToGrid w:val="0"/>
              </w:rPr>
              <w:t>SA event triggered reporting tests with FNO concurrent gaps under DRX for satellite access</w:t>
            </w:r>
          </w:p>
        </w:tc>
      </w:tr>
      <w:tr w:rsidR="00D70E8E" w14:paraId="585F5823"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0E56FACA" w14:textId="77777777" w:rsidR="00D70E8E" w:rsidRDefault="00D70E8E">
            <w:pPr>
              <w:pStyle w:val="TAL"/>
              <w:rPr>
                <w:rFonts w:eastAsia="Times New Roman"/>
                <w:snapToGrid w:val="0"/>
              </w:rPr>
            </w:pPr>
            <w:r>
              <w:rPr>
                <w:rFonts w:eastAsia="Times New Roman"/>
                <w:snapToGrid w:val="0"/>
              </w:rPr>
              <w:t>A.14.5.1.6</w:t>
            </w:r>
          </w:p>
        </w:tc>
        <w:tc>
          <w:tcPr>
            <w:tcW w:w="4245" w:type="pct"/>
            <w:tcBorders>
              <w:top w:val="single" w:sz="4" w:space="0" w:color="auto"/>
              <w:left w:val="single" w:sz="4" w:space="0" w:color="auto"/>
              <w:bottom w:val="single" w:sz="4" w:space="0" w:color="auto"/>
              <w:right w:val="single" w:sz="4" w:space="0" w:color="auto"/>
            </w:tcBorders>
            <w:hideMark/>
          </w:tcPr>
          <w:p w14:paraId="39DFC397" w14:textId="77777777" w:rsidR="00D70E8E" w:rsidRDefault="00D70E8E">
            <w:pPr>
              <w:pStyle w:val="TAL"/>
              <w:rPr>
                <w:rFonts w:eastAsia="Times New Roman"/>
                <w:snapToGrid w:val="0"/>
              </w:rPr>
            </w:pPr>
            <w:r>
              <w:rPr>
                <w:rFonts w:eastAsia="Times New Roman"/>
                <w:snapToGrid w:val="0"/>
              </w:rPr>
              <w:t>SA event triggered reporting tests with PPO concurrent gaps under non-DRX with SSB index reading for satellite access</w:t>
            </w:r>
          </w:p>
        </w:tc>
      </w:tr>
      <w:tr w:rsidR="00D70E8E" w14:paraId="5135D584"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5CC52036" w14:textId="77777777" w:rsidR="00D70E8E" w:rsidRDefault="00D70E8E">
            <w:pPr>
              <w:pStyle w:val="TAL"/>
              <w:rPr>
                <w:rFonts w:eastAsia="Times New Roman"/>
                <w:snapToGrid w:val="0"/>
              </w:rPr>
            </w:pPr>
            <w:r>
              <w:rPr>
                <w:rFonts w:eastAsia="Times New Roman"/>
                <w:snapToGrid w:val="0"/>
              </w:rPr>
              <w:t>A.14.5.2.1</w:t>
            </w:r>
          </w:p>
        </w:tc>
        <w:tc>
          <w:tcPr>
            <w:tcW w:w="4245" w:type="pct"/>
            <w:tcBorders>
              <w:top w:val="single" w:sz="4" w:space="0" w:color="auto"/>
              <w:left w:val="single" w:sz="4" w:space="0" w:color="auto"/>
              <w:bottom w:val="single" w:sz="4" w:space="0" w:color="auto"/>
              <w:right w:val="single" w:sz="4" w:space="0" w:color="auto"/>
            </w:tcBorders>
            <w:hideMark/>
          </w:tcPr>
          <w:p w14:paraId="1171AE3B" w14:textId="77777777" w:rsidR="00D70E8E" w:rsidRDefault="00D70E8E">
            <w:pPr>
              <w:pStyle w:val="TAL"/>
              <w:rPr>
                <w:rFonts w:eastAsia="Times New Roman"/>
                <w:snapToGrid w:val="0"/>
              </w:rPr>
            </w:pPr>
            <w:r>
              <w:rPr>
                <w:rFonts w:eastAsia="Times New Roman"/>
                <w:snapToGrid w:val="0"/>
              </w:rPr>
              <w:t>Event triggered reporting test without gap under non-DRX</w:t>
            </w:r>
          </w:p>
        </w:tc>
      </w:tr>
      <w:tr w:rsidR="00D70E8E" w14:paraId="61F52FE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94CF8C1" w14:textId="77777777" w:rsidR="00D70E8E" w:rsidRDefault="00D70E8E">
            <w:pPr>
              <w:pStyle w:val="TAL"/>
              <w:rPr>
                <w:rFonts w:eastAsia="Times New Roman"/>
                <w:snapToGrid w:val="0"/>
              </w:rPr>
            </w:pPr>
            <w:r>
              <w:rPr>
                <w:rFonts w:eastAsia="Times New Roman"/>
                <w:snapToGrid w:val="0"/>
              </w:rPr>
              <w:t>A.14.5.2.2</w:t>
            </w:r>
          </w:p>
        </w:tc>
        <w:tc>
          <w:tcPr>
            <w:tcW w:w="4245" w:type="pct"/>
            <w:tcBorders>
              <w:top w:val="single" w:sz="4" w:space="0" w:color="auto"/>
              <w:left w:val="single" w:sz="4" w:space="0" w:color="auto"/>
              <w:bottom w:val="single" w:sz="4" w:space="0" w:color="auto"/>
              <w:right w:val="single" w:sz="4" w:space="0" w:color="auto"/>
            </w:tcBorders>
            <w:hideMark/>
          </w:tcPr>
          <w:p w14:paraId="38EFC8C0" w14:textId="77777777" w:rsidR="00D70E8E" w:rsidRDefault="00D70E8E">
            <w:pPr>
              <w:pStyle w:val="TAL"/>
              <w:rPr>
                <w:rFonts w:eastAsia="Times New Roman"/>
                <w:snapToGrid w:val="0"/>
              </w:rPr>
            </w:pPr>
            <w:r>
              <w:rPr>
                <w:rFonts w:eastAsia="Times New Roman"/>
                <w:snapToGrid w:val="0"/>
              </w:rPr>
              <w:t>Event triggered reporting tests without gap under DRX</w:t>
            </w:r>
          </w:p>
        </w:tc>
      </w:tr>
      <w:tr w:rsidR="00D70E8E" w14:paraId="6327997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163BE666" w14:textId="77777777" w:rsidR="00D70E8E" w:rsidRDefault="00D70E8E">
            <w:pPr>
              <w:pStyle w:val="TAL"/>
              <w:rPr>
                <w:rFonts w:eastAsia="Times New Roman"/>
                <w:snapToGrid w:val="0"/>
              </w:rPr>
            </w:pPr>
            <w:r>
              <w:rPr>
                <w:rFonts w:eastAsia="Times New Roman"/>
                <w:snapToGrid w:val="0"/>
              </w:rPr>
              <w:t>A.14.6.3.1</w:t>
            </w:r>
          </w:p>
        </w:tc>
        <w:tc>
          <w:tcPr>
            <w:tcW w:w="4245" w:type="pct"/>
            <w:tcBorders>
              <w:top w:val="single" w:sz="4" w:space="0" w:color="auto"/>
              <w:left w:val="single" w:sz="4" w:space="0" w:color="auto"/>
              <w:bottom w:val="single" w:sz="4" w:space="0" w:color="auto"/>
              <w:right w:val="single" w:sz="4" w:space="0" w:color="auto"/>
            </w:tcBorders>
            <w:hideMark/>
          </w:tcPr>
          <w:p w14:paraId="130287FC" w14:textId="77777777" w:rsidR="00D70E8E" w:rsidRDefault="00D70E8E">
            <w:pPr>
              <w:pStyle w:val="TAL"/>
              <w:rPr>
                <w:rFonts w:eastAsia="Times New Roman"/>
                <w:snapToGrid w:val="0"/>
              </w:rPr>
            </w:pPr>
            <w:r>
              <w:rPr>
                <w:rFonts w:eastAsia="Times New Roman"/>
                <w:snapToGrid w:val="0"/>
              </w:rPr>
              <w:t>SA intra-frequency measurement accuracy with FR1 serving cell and FR1 target cell</w:t>
            </w:r>
          </w:p>
        </w:tc>
      </w:tr>
      <w:tr w:rsidR="00D70E8E" w14:paraId="1EC78530"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0137A960" w14:textId="77777777" w:rsidR="00D70E8E" w:rsidRDefault="00D70E8E">
            <w:pPr>
              <w:pStyle w:val="TAL"/>
              <w:rPr>
                <w:rFonts w:eastAsia="Times New Roman"/>
                <w:snapToGrid w:val="0"/>
              </w:rPr>
            </w:pPr>
            <w:r>
              <w:rPr>
                <w:rFonts w:eastAsia="Times New Roman"/>
                <w:snapToGrid w:val="0"/>
              </w:rPr>
              <w:t>A.14.6.3.2</w:t>
            </w:r>
          </w:p>
        </w:tc>
        <w:tc>
          <w:tcPr>
            <w:tcW w:w="4245" w:type="pct"/>
            <w:tcBorders>
              <w:top w:val="single" w:sz="4" w:space="0" w:color="auto"/>
              <w:left w:val="single" w:sz="4" w:space="0" w:color="auto"/>
              <w:bottom w:val="single" w:sz="4" w:space="0" w:color="auto"/>
              <w:right w:val="single" w:sz="4" w:space="0" w:color="auto"/>
            </w:tcBorders>
            <w:hideMark/>
          </w:tcPr>
          <w:p w14:paraId="4F69895D" w14:textId="77777777" w:rsidR="00D70E8E" w:rsidRDefault="00D70E8E">
            <w:pPr>
              <w:pStyle w:val="TAL"/>
              <w:rPr>
                <w:rFonts w:eastAsia="Times New Roman"/>
                <w:snapToGrid w:val="0"/>
              </w:rPr>
            </w:pPr>
            <w:r>
              <w:rPr>
                <w:rFonts w:eastAsia="Times New Roman"/>
                <w:snapToGrid w:val="0"/>
              </w:rPr>
              <w:t>SA Inter-frequency measurement accuracy with FR1 serving cell and FR1 target cell</w:t>
            </w:r>
          </w:p>
        </w:tc>
      </w:tr>
      <w:tr w:rsidR="00D70E8E" w14:paraId="2DE5D473"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674D3D8E" w14:textId="77777777" w:rsidR="00D70E8E" w:rsidRDefault="00D70E8E">
            <w:pPr>
              <w:pStyle w:val="TAL"/>
              <w:rPr>
                <w:rFonts w:eastAsia="Times New Roman"/>
                <w:snapToGrid w:val="0"/>
              </w:rPr>
            </w:pPr>
            <w:r>
              <w:rPr>
                <w:rFonts w:eastAsia="Times New Roman"/>
                <w:snapToGrid w:val="0"/>
              </w:rPr>
              <w:t>A.14.6.4.1</w:t>
            </w:r>
          </w:p>
        </w:tc>
        <w:tc>
          <w:tcPr>
            <w:tcW w:w="4245" w:type="pct"/>
            <w:tcBorders>
              <w:top w:val="single" w:sz="4" w:space="0" w:color="auto"/>
              <w:left w:val="single" w:sz="4" w:space="0" w:color="auto"/>
              <w:bottom w:val="single" w:sz="4" w:space="0" w:color="auto"/>
              <w:right w:val="single" w:sz="4" w:space="0" w:color="auto"/>
            </w:tcBorders>
            <w:hideMark/>
          </w:tcPr>
          <w:p w14:paraId="193F567E" w14:textId="77777777" w:rsidR="00D70E8E" w:rsidRDefault="00D70E8E">
            <w:pPr>
              <w:pStyle w:val="TAL"/>
              <w:rPr>
                <w:rFonts w:eastAsia="Times New Roman"/>
                <w:snapToGrid w:val="0"/>
              </w:rPr>
            </w:pPr>
            <w:r>
              <w:rPr>
                <w:rFonts w:eastAsia="Times New Roman"/>
                <w:snapToGrid w:val="0"/>
              </w:rPr>
              <w:t>SSB based L1-RSRP measurement</w:t>
            </w:r>
          </w:p>
        </w:tc>
      </w:tr>
      <w:tr w:rsidR="00D70E8E" w14:paraId="1B395F19" w14:textId="77777777" w:rsidTr="00D70E8E">
        <w:trPr>
          <w:jc w:val="center"/>
        </w:trPr>
        <w:tc>
          <w:tcPr>
            <w:tcW w:w="755" w:type="pct"/>
            <w:tcBorders>
              <w:top w:val="single" w:sz="4" w:space="0" w:color="auto"/>
              <w:left w:val="single" w:sz="4" w:space="0" w:color="auto"/>
              <w:bottom w:val="single" w:sz="4" w:space="0" w:color="auto"/>
              <w:right w:val="single" w:sz="4" w:space="0" w:color="auto"/>
            </w:tcBorders>
            <w:hideMark/>
          </w:tcPr>
          <w:p w14:paraId="65140DDA" w14:textId="77777777" w:rsidR="00D70E8E" w:rsidRDefault="00D70E8E">
            <w:pPr>
              <w:pStyle w:val="TAL"/>
              <w:rPr>
                <w:rFonts w:eastAsia="Times New Roman"/>
                <w:snapToGrid w:val="0"/>
              </w:rPr>
            </w:pPr>
            <w:r>
              <w:rPr>
                <w:rFonts w:eastAsia="Times New Roman"/>
                <w:snapToGrid w:val="0"/>
              </w:rPr>
              <w:t>A.14.6.4.2</w:t>
            </w:r>
          </w:p>
        </w:tc>
        <w:tc>
          <w:tcPr>
            <w:tcW w:w="4245" w:type="pct"/>
            <w:tcBorders>
              <w:top w:val="single" w:sz="4" w:space="0" w:color="auto"/>
              <w:left w:val="single" w:sz="4" w:space="0" w:color="auto"/>
              <w:bottom w:val="single" w:sz="4" w:space="0" w:color="auto"/>
              <w:right w:val="single" w:sz="4" w:space="0" w:color="auto"/>
            </w:tcBorders>
            <w:hideMark/>
          </w:tcPr>
          <w:p w14:paraId="4D644860" w14:textId="77777777" w:rsidR="00D70E8E" w:rsidRDefault="00D70E8E">
            <w:pPr>
              <w:pStyle w:val="TAL"/>
              <w:rPr>
                <w:rFonts w:eastAsia="Times New Roman"/>
                <w:snapToGrid w:val="0"/>
              </w:rPr>
            </w:pPr>
            <w:r>
              <w:rPr>
                <w:rFonts w:eastAsia="Times New Roman"/>
                <w:snapToGrid w:val="0"/>
              </w:rPr>
              <w:t>CSI-RS based L1-RSRP measurement on resource set with repetition off</w:t>
            </w:r>
          </w:p>
        </w:tc>
      </w:tr>
    </w:tbl>
    <w:p w14:paraId="4452ADC2" w14:textId="597ED6E2" w:rsidR="00172757" w:rsidRPr="00D70E8E" w:rsidRDefault="00172757" w:rsidP="00172757"/>
    <w:bookmarkEnd w:id="3"/>
    <w:p w14:paraId="414B45C6" w14:textId="77777777" w:rsidR="00172757" w:rsidRDefault="00172757" w:rsidP="00172757">
      <w:pPr>
        <w:rPr>
          <w:ins w:id="4" w:author="Huang Rui - Xiaomi[R4#116]" w:date="2025-10-20T17:53:00Z"/>
          <w:noProof/>
          <w:lang w:val="en-US"/>
        </w:rPr>
      </w:pPr>
      <w:ins w:id="5" w:author="Huang Rui - Xiaomi[R4#116]" w:date="2025-10-20T17:53:00Z">
        <w:r>
          <w:rPr>
            <w:noProof/>
          </w:rPr>
          <w:t xml:space="preserve">For UEs that declare capabilities to support channel bandwidth of 3 MHz </w:t>
        </w:r>
        <w:r w:rsidRPr="00BA18D3">
          <w:rPr>
            <w:noProof/>
            <w:lang w:val="en-US"/>
          </w:rPr>
          <w:t>(</w:t>
        </w:r>
        <w:r>
          <w:rPr>
            <w:noProof/>
            <w:lang w:val="en-US"/>
          </w:rPr>
          <w:t>clause 4.2.7.2 in TS 38.306 [14]), the UE shall also pass the following test cases indicated in Table A.3.36.2-2.</w:t>
        </w:r>
      </w:ins>
    </w:p>
    <w:p w14:paraId="7FC08CBA" w14:textId="5EC7C354" w:rsidR="00172757" w:rsidRDefault="00172757" w:rsidP="00172757">
      <w:pPr>
        <w:pStyle w:val="TH"/>
        <w:rPr>
          <w:ins w:id="6" w:author="Huang Rui - Xiaomi[R4#116]" w:date="2025-10-20T17:54:00Z"/>
          <w:lang w:eastAsia="zh-CN"/>
        </w:rPr>
      </w:pPr>
      <w:ins w:id="7" w:author="Huang Rui - Xiaomi[R4#116]" w:date="2025-10-20T17:53:00Z">
        <w:r w:rsidRPr="00495D84">
          <w:t>Table A.3.36.2-</w:t>
        </w:r>
        <w:r>
          <w:t>2</w:t>
        </w:r>
        <w:r w:rsidRPr="00495D84">
          <w:t xml:space="preserve">: </w:t>
        </w:r>
        <w:r w:rsidRPr="00495D84">
          <w:rPr>
            <w:lang w:eastAsia="zh-CN"/>
          </w:rPr>
          <w:t xml:space="preserve">Test cases for NTN </w:t>
        </w:r>
        <w:r>
          <w:rPr>
            <w:lang w:eastAsia="zh-CN"/>
          </w:rPr>
          <w:t xml:space="preserve">UEs supporting operation with 3 MHz channel </w:t>
        </w:r>
        <w:proofErr w:type="spellStart"/>
        <w:r>
          <w:rPr>
            <w:lang w:eastAsia="zh-CN"/>
          </w:rPr>
          <w:t>bandwith</w:t>
        </w:r>
      </w:ins>
      <w:proofErr w:type="spellEnd"/>
    </w:p>
    <w:p w14:paraId="309D458F" w14:textId="77777777" w:rsidR="00172757" w:rsidRPr="00495D84" w:rsidRDefault="00172757" w:rsidP="00172757">
      <w:pPr>
        <w:pStyle w:val="TH"/>
        <w:rPr>
          <w:ins w:id="8" w:author="Huang Rui - Xiaomi[R4#116]" w:date="2025-10-20T17:53:00Z"/>
          <w:lang w:eastAsia="zh-CN"/>
        </w:rPr>
      </w:pPr>
    </w:p>
    <w:tbl>
      <w:tblPr>
        <w:tblStyle w:val="affa"/>
        <w:tblW w:w="5000" w:type="pct"/>
        <w:jc w:val="center"/>
        <w:tblCellMar>
          <w:left w:w="28" w:type="dxa"/>
        </w:tblCellMar>
        <w:tblLook w:val="04A0" w:firstRow="1" w:lastRow="0" w:firstColumn="1" w:lastColumn="0" w:noHBand="0" w:noVBand="1"/>
      </w:tblPr>
      <w:tblGrid>
        <w:gridCol w:w="1454"/>
        <w:gridCol w:w="8175"/>
      </w:tblGrid>
      <w:tr w:rsidR="00172757" w:rsidRPr="00495D84" w14:paraId="11271A48" w14:textId="77777777" w:rsidTr="00680BC6">
        <w:trPr>
          <w:jc w:val="center"/>
          <w:ins w:id="9" w:author="Huang Rui - Xiaomi[R4#116]" w:date="2025-10-20T17:53:00Z"/>
        </w:trPr>
        <w:tc>
          <w:tcPr>
            <w:tcW w:w="755" w:type="pct"/>
          </w:tcPr>
          <w:p w14:paraId="18E3A692" w14:textId="77777777" w:rsidR="00172757" w:rsidRPr="00495D84" w:rsidRDefault="00172757" w:rsidP="00680BC6">
            <w:pPr>
              <w:pStyle w:val="TAH"/>
              <w:rPr>
                <w:ins w:id="10" w:author="Huang Rui - Xiaomi[R4#116]" w:date="2025-10-20T17:53:00Z"/>
              </w:rPr>
            </w:pPr>
            <w:ins w:id="11" w:author="Huang Rui - Xiaomi[R4#116]" w:date="2025-10-20T17:53:00Z">
              <w:r w:rsidRPr="00495D84">
                <w:t>Clause</w:t>
              </w:r>
            </w:ins>
          </w:p>
        </w:tc>
        <w:tc>
          <w:tcPr>
            <w:tcW w:w="4245" w:type="pct"/>
          </w:tcPr>
          <w:p w14:paraId="7079F133" w14:textId="77777777" w:rsidR="00172757" w:rsidRPr="00495D84" w:rsidRDefault="00172757" w:rsidP="00680BC6">
            <w:pPr>
              <w:pStyle w:val="TAH"/>
              <w:rPr>
                <w:ins w:id="12" w:author="Huang Rui - Xiaomi[R4#116]" w:date="2025-10-20T17:53:00Z"/>
              </w:rPr>
            </w:pPr>
            <w:ins w:id="13" w:author="Huang Rui - Xiaomi[R4#116]" w:date="2025-10-20T17:53:00Z">
              <w:r w:rsidRPr="00495D84">
                <w:t>Test</w:t>
              </w:r>
              <w:r>
                <w:t xml:space="preserve"> </w:t>
              </w:r>
              <w:r w:rsidRPr="00495D84">
                <w:t>case</w:t>
              </w:r>
              <w:r>
                <w:t xml:space="preserve"> </w:t>
              </w:r>
              <w:r w:rsidRPr="00495D84">
                <w:t>slogan</w:t>
              </w:r>
            </w:ins>
          </w:p>
        </w:tc>
      </w:tr>
      <w:tr w:rsidR="00172757" w:rsidRPr="00495D84" w14:paraId="602B1091" w14:textId="77777777" w:rsidTr="00680BC6">
        <w:trPr>
          <w:jc w:val="center"/>
          <w:ins w:id="14" w:author="Huang Rui - Xiaomi[R4#116]" w:date="2025-10-20T17:53:00Z"/>
        </w:trPr>
        <w:tc>
          <w:tcPr>
            <w:tcW w:w="755" w:type="pct"/>
          </w:tcPr>
          <w:p w14:paraId="2427ED3C" w14:textId="072DD21C" w:rsidR="00172757" w:rsidRPr="00495D84" w:rsidRDefault="00172757" w:rsidP="00680BC6">
            <w:pPr>
              <w:pStyle w:val="TAL"/>
              <w:rPr>
                <w:ins w:id="15" w:author="Huang Rui - Xiaomi[R4#116]" w:date="2025-10-20T17:53:00Z"/>
              </w:rPr>
            </w:pPr>
            <w:ins w:id="16" w:author="Huang Rui - Xiaomi[R4#116]" w:date="2025-10-20T17:53:00Z">
              <w:del w:id="17" w:author="Huang Rui - Xiaomi[R4#116bis]" w:date="2025-10-20T20:29:00Z">
                <w:r w:rsidDel="00095C38">
                  <w:delText>TBD</w:delText>
                </w:r>
              </w:del>
            </w:ins>
            <w:ins w:id="18" w:author="Huang Rui - Xiaomi[R4#116bis]" w:date="2025-10-20T20:29:00Z">
              <w:r w:rsidR="00095C38">
                <w:t>A.14.2.1.x</w:t>
              </w:r>
            </w:ins>
          </w:p>
        </w:tc>
        <w:tc>
          <w:tcPr>
            <w:tcW w:w="4245" w:type="pct"/>
          </w:tcPr>
          <w:p w14:paraId="2AC4EFAA" w14:textId="77777777" w:rsidR="00172757" w:rsidRPr="00495D84" w:rsidRDefault="00172757" w:rsidP="00680BC6">
            <w:pPr>
              <w:pStyle w:val="TAL"/>
              <w:rPr>
                <w:ins w:id="19" w:author="Huang Rui - Xiaomi[R4#116]" w:date="2025-10-20T17:53:00Z"/>
              </w:rPr>
            </w:pPr>
            <w:ins w:id="20" w:author="Huang Rui - Xiaomi[R4#116]" w:date="2025-10-20T17:53:00Z">
              <w:r w:rsidRPr="00AE460B">
                <w:t>Intra-frequency SAN time-based conditional Handover from FR1 to FR1 for UE operating on a cell with less than 5 MHz BW</w:t>
              </w:r>
            </w:ins>
          </w:p>
        </w:tc>
      </w:tr>
      <w:tr w:rsidR="00172757" w:rsidRPr="00495D84" w14:paraId="1FA3690D" w14:textId="77777777" w:rsidTr="00680BC6">
        <w:trPr>
          <w:jc w:val="center"/>
          <w:ins w:id="21" w:author="Huang Rui - Xiaomi[R4#116]" w:date="2025-10-20T17:53:00Z"/>
        </w:trPr>
        <w:tc>
          <w:tcPr>
            <w:tcW w:w="755" w:type="pct"/>
          </w:tcPr>
          <w:p w14:paraId="6F277346" w14:textId="568C681E" w:rsidR="00172757" w:rsidRPr="00495D84" w:rsidRDefault="00095C38" w:rsidP="00680BC6">
            <w:pPr>
              <w:pStyle w:val="TAL"/>
              <w:rPr>
                <w:ins w:id="22" w:author="Huang Rui - Xiaomi[R4#116]" w:date="2025-10-20T17:53:00Z"/>
              </w:rPr>
            </w:pPr>
            <w:ins w:id="23" w:author="Huang Rui - Xiaomi[R4#116bis]" w:date="2025-10-20T20:30:00Z">
              <w:r>
                <w:t>A.14.2.2.x</w:t>
              </w:r>
            </w:ins>
            <w:ins w:id="24" w:author="Huang Rui - Xiaomi[R4#116]" w:date="2025-10-20T17:53:00Z">
              <w:del w:id="25" w:author="Huang Rui - Xiaomi[R4#116bis]" w:date="2025-10-20T20:30:00Z">
                <w:r w:rsidR="00172757" w:rsidDel="00095C38">
                  <w:delText>TBD</w:delText>
                </w:r>
              </w:del>
            </w:ins>
          </w:p>
        </w:tc>
        <w:tc>
          <w:tcPr>
            <w:tcW w:w="4245" w:type="pct"/>
          </w:tcPr>
          <w:p w14:paraId="577E3426" w14:textId="77777777" w:rsidR="00172757" w:rsidRPr="00495D84" w:rsidRDefault="00172757" w:rsidP="00680BC6">
            <w:pPr>
              <w:pStyle w:val="TAL"/>
              <w:rPr>
                <w:ins w:id="26" w:author="Huang Rui - Xiaomi[R4#116]" w:date="2025-10-20T17:53:00Z"/>
              </w:rPr>
            </w:pPr>
            <w:ins w:id="27" w:author="Huang Rui - Xiaomi[R4#116]" w:date="2025-10-20T17:53:00Z">
              <w:r w:rsidRPr="005E7DBC">
                <w:t>RACH-based hard Satellite switching with re-synchronization from FR1 to FR1 for less than 5MHz with NTN</w:t>
              </w:r>
            </w:ins>
          </w:p>
        </w:tc>
      </w:tr>
      <w:tr w:rsidR="00172757" w:rsidRPr="00495D84" w14:paraId="425ABFFB" w14:textId="77777777" w:rsidTr="00680BC6">
        <w:trPr>
          <w:jc w:val="center"/>
          <w:ins w:id="28" w:author="Huang Rui - Xiaomi[R4#116]" w:date="2025-10-20T17:53:00Z"/>
        </w:trPr>
        <w:tc>
          <w:tcPr>
            <w:tcW w:w="755" w:type="pct"/>
          </w:tcPr>
          <w:p w14:paraId="5B01E9FE" w14:textId="3FE4220A" w:rsidR="00172757" w:rsidRPr="00495D84" w:rsidRDefault="00095C38" w:rsidP="00680BC6">
            <w:pPr>
              <w:pStyle w:val="TAL"/>
              <w:rPr>
                <w:ins w:id="29" w:author="Huang Rui - Xiaomi[R4#116]" w:date="2025-10-20T17:53:00Z"/>
              </w:rPr>
            </w:pPr>
            <w:ins w:id="30" w:author="Huang Rui - Xiaomi[R4#116bis]" w:date="2025-10-20T20:30:00Z">
              <w:r>
                <w:t>A.14.4.1.x</w:t>
              </w:r>
            </w:ins>
            <w:ins w:id="31" w:author="Huang Rui - Xiaomi[R4#116]" w:date="2025-10-20T17:53:00Z">
              <w:del w:id="32" w:author="Huang Rui - Xiaomi[R4#116bis]" w:date="2025-10-20T20:30:00Z">
                <w:r w:rsidR="00172757" w:rsidDel="00095C38">
                  <w:delText>TBD</w:delText>
                </w:r>
              </w:del>
            </w:ins>
          </w:p>
        </w:tc>
        <w:tc>
          <w:tcPr>
            <w:tcW w:w="4245" w:type="pct"/>
          </w:tcPr>
          <w:p w14:paraId="737AA00B" w14:textId="77777777" w:rsidR="00172757" w:rsidRPr="00495D84" w:rsidRDefault="00172757" w:rsidP="00680BC6">
            <w:pPr>
              <w:pStyle w:val="TAL"/>
              <w:rPr>
                <w:ins w:id="33" w:author="Huang Rui - Xiaomi[R4#116]" w:date="2025-10-20T17:53:00Z"/>
              </w:rPr>
            </w:pPr>
            <w:ins w:id="34" w:author="Huang Rui - Xiaomi[R4#116]" w:date="2025-10-20T17:53:00Z">
              <w:r w:rsidRPr="00AE460B">
                <w:t xml:space="preserve">Radio Link Monitoring Out-of-sync Test for FR1 SAN </w:t>
              </w:r>
              <w:proofErr w:type="spellStart"/>
              <w:r w:rsidRPr="00AE460B">
                <w:t>PCell</w:t>
              </w:r>
              <w:proofErr w:type="spellEnd"/>
              <w:r w:rsidRPr="00AE460B">
                <w:t xml:space="preserve"> configured with SSB-based RLM RS in non-DRX mode</w:t>
              </w:r>
            </w:ins>
          </w:p>
        </w:tc>
      </w:tr>
      <w:tr w:rsidR="00172757" w:rsidRPr="00495D84" w14:paraId="3B15F1C4" w14:textId="77777777" w:rsidTr="00680BC6">
        <w:trPr>
          <w:jc w:val="center"/>
          <w:ins w:id="35" w:author="Huang Rui - Xiaomi[R4#116]" w:date="2025-10-20T17:53:00Z"/>
        </w:trPr>
        <w:tc>
          <w:tcPr>
            <w:tcW w:w="755" w:type="pct"/>
          </w:tcPr>
          <w:p w14:paraId="2E83CEEF" w14:textId="48C588C9" w:rsidR="00172757" w:rsidRPr="00495D84" w:rsidRDefault="00095C38" w:rsidP="00680BC6">
            <w:pPr>
              <w:pStyle w:val="TAL"/>
              <w:rPr>
                <w:ins w:id="36" w:author="Huang Rui - Xiaomi[R4#116]" w:date="2025-10-20T17:53:00Z"/>
              </w:rPr>
            </w:pPr>
            <w:ins w:id="37" w:author="Huang Rui - Xiaomi[R4#116bis]" w:date="2025-10-20T20:30:00Z">
              <w:r>
                <w:t>A.14.</w:t>
              </w:r>
            </w:ins>
            <w:ins w:id="38" w:author="Huang Rui - Xiaomi[R4#116bis]" w:date="2025-10-20T20:34:00Z">
              <w:r w:rsidR="00925A8E">
                <w:t>4</w:t>
              </w:r>
            </w:ins>
            <w:ins w:id="39" w:author="Huang Rui - Xiaomi[R4#116bis]" w:date="2025-10-20T20:30:00Z">
              <w:r>
                <w:t>.2.x</w:t>
              </w:r>
            </w:ins>
            <w:ins w:id="40" w:author="Huang Rui - Xiaomi[R4#116]" w:date="2025-10-20T17:53:00Z">
              <w:del w:id="41" w:author="Huang Rui - Xiaomi[R4#116bis]" w:date="2025-10-20T20:30:00Z">
                <w:r w:rsidR="00172757" w:rsidDel="00095C38">
                  <w:delText>TBD</w:delText>
                </w:r>
              </w:del>
            </w:ins>
          </w:p>
        </w:tc>
        <w:tc>
          <w:tcPr>
            <w:tcW w:w="4245" w:type="pct"/>
          </w:tcPr>
          <w:p w14:paraId="11A67CFF" w14:textId="77777777" w:rsidR="00172757" w:rsidRPr="00495D84" w:rsidRDefault="00172757" w:rsidP="00680BC6">
            <w:pPr>
              <w:pStyle w:val="TAL"/>
              <w:rPr>
                <w:ins w:id="42" w:author="Huang Rui - Xiaomi[R4#116]" w:date="2025-10-20T17:53:00Z"/>
              </w:rPr>
            </w:pPr>
            <w:ins w:id="43" w:author="Huang Rui - Xiaomi[R4#116]" w:date="2025-10-20T17:53:00Z">
              <w:r w:rsidRPr="00AE460B">
                <w:t xml:space="preserve">Beam Failure Detection and Link Recovery Test for FR1 </w:t>
              </w:r>
              <w:proofErr w:type="spellStart"/>
              <w:r w:rsidRPr="00AE460B">
                <w:t>PCell</w:t>
              </w:r>
              <w:proofErr w:type="spellEnd"/>
              <w:r w:rsidRPr="00AE460B">
                <w:t xml:space="preserve"> for satellite access configured with SSB-based BFD and LR in non-DRX mode for a UE operating on a cell with less than 5 MHz BW</w:t>
              </w:r>
            </w:ins>
          </w:p>
        </w:tc>
      </w:tr>
      <w:tr w:rsidR="00172757" w:rsidRPr="00495D84" w14:paraId="1C7E8669" w14:textId="77777777" w:rsidTr="00680BC6">
        <w:trPr>
          <w:jc w:val="center"/>
          <w:ins w:id="44" w:author="Huang Rui - Xiaomi[R4#116]" w:date="2025-10-20T17:53:00Z"/>
        </w:trPr>
        <w:tc>
          <w:tcPr>
            <w:tcW w:w="755" w:type="pct"/>
          </w:tcPr>
          <w:p w14:paraId="53E8CFB5" w14:textId="392E8F9B" w:rsidR="00172757" w:rsidRPr="00495D84" w:rsidRDefault="00095C38" w:rsidP="00680BC6">
            <w:pPr>
              <w:pStyle w:val="TAL"/>
              <w:rPr>
                <w:ins w:id="45" w:author="Huang Rui - Xiaomi[R4#116]" w:date="2025-10-20T17:53:00Z"/>
              </w:rPr>
            </w:pPr>
            <w:ins w:id="46" w:author="Huang Rui - Xiaomi[R4#116bis]" w:date="2025-10-20T20:31:00Z">
              <w:r>
                <w:t>A.14.</w:t>
              </w:r>
            </w:ins>
            <w:ins w:id="47" w:author="Huang Rui - Xiaomi[R4#116bis]" w:date="2025-10-20T20:33:00Z">
              <w:r w:rsidR="00925A8E">
                <w:t>2</w:t>
              </w:r>
            </w:ins>
            <w:ins w:id="48" w:author="Huang Rui - Xiaomi[R4#116bis]" w:date="2025-10-20T20:31:00Z">
              <w:r>
                <w:t>.</w:t>
              </w:r>
            </w:ins>
            <w:ins w:id="49" w:author="Huang Rui - Xiaomi[R4#116bis]" w:date="2025-10-20T20:33:00Z">
              <w:r w:rsidR="00925A8E">
                <w:t>2.</w:t>
              </w:r>
            </w:ins>
            <w:ins w:id="50" w:author="Huang Rui - Xiaomi[R4#116bis]" w:date="2025-10-20T20:31:00Z">
              <w:r>
                <w:t>x</w:t>
              </w:r>
            </w:ins>
            <w:ins w:id="51" w:author="Huang Rui - Xiaomi[R4#116]" w:date="2025-10-20T17:53:00Z">
              <w:del w:id="52" w:author="Huang Rui - Xiaomi[R4#116bis]" w:date="2025-10-20T20:31:00Z">
                <w:r w:rsidR="00172757" w:rsidDel="00095C38">
                  <w:delText>TBD</w:delText>
                </w:r>
              </w:del>
            </w:ins>
          </w:p>
        </w:tc>
        <w:tc>
          <w:tcPr>
            <w:tcW w:w="4245" w:type="pct"/>
          </w:tcPr>
          <w:p w14:paraId="257534FD" w14:textId="77777777" w:rsidR="00172757" w:rsidRPr="00495D84" w:rsidRDefault="00172757" w:rsidP="00680BC6">
            <w:pPr>
              <w:pStyle w:val="TAL"/>
              <w:rPr>
                <w:ins w:id="53" w:author="Huang Rui - Xiaomi[R4#116]" w:date="2025-10-20T17:53:00Z"/>
                <w:lang w:eastAsia="zh-CN"/>
              </w:rPr>
            </w:pPr>
            <w:ins w:id="54" w:author="Huang Rui - Xiaomi[R4#116]" w:date="2025-10-20T17:53:00Z">
              <w:r w:rsidRPr="00495D84">
                <w:rPr>
                  <w:lang w:eastAsia="zh-CN"/>
                </w:rPr>
                <w:t>Location-based</w:t>
              </w:r>
              <w:r>
                <w:rPr>
                  <w:lang w:eastAsia="zh-CN"/>
                </w:rPr>
                <w:t xml:space="preserve"> </w:t>
              </w:r>
              <w:r w:rsidRPr="00495D84">
                <w:rPr>
                  <w:lang w:eastAsia="zh-CN"/>
                </w:rPr>
                <w:t>Cell</w:t>
              </w:r>
              <w:r>
                <w:rPr>
                  <w:lang w:eastAsia="zh-CN"/>
                </w:rPr>
                <w:t xml:space="preserve"> </w:t>
              </w:r>
              <w:r w:rsidRPr="00495D84">
                <w:rPr>
                  <w:lang w:eastAsia="zh-CN"/>
                </w:rPr>
                <w:t>reselection</w:t>
              </w:r>
              <w:r>
                <w:rPr>
                  <w:lang w:eastAsia="zh-CN"/>
                </w:rPr>
                <w:t xml:space="preserve"> </w:t>
              </w:r>
              <w:r w:rsidRPr="00495D84">
                <w:rPr>
                  <w:lang w:eastAsia="zh-CN"/>
                </w:rPr>
                <w:t>to</w:t>
              </w:r>
              <w:r>
                <w:rPr>
                  <w:lang w:eastAsia="zh-CN"/>
                </w:rPr>
                <w:t xml:space="preserve"> </w:t>
              </w:r>
              <w:r w:rsidRPr="00495D84">
                <w:rPr>
                  <w:lang w:eastAsia="zh-CN"/>
                </w:rPr>
                <w:t>FR1</w:t>
              </w:r>
              <w:r>
                <w:rPr>
                  <w:lang w:eastAsia="zh-CN"/>
                </w:rPr>
                <w:t xml:space="preserve"> </w:t>
              </w:r>
              <w:r w:rsidRPr="00495D84">
                <w:rPr>
                  <w:lang w:eastAsia="zh-CN"/>
                </w:rPr>
                <w:t>inter-frequency</w:t>
              </w:r>
              <w:r>
                <w:rPr>
                  <w:lang w:eastAsia="zh-CN"/>
                </w:rPr>
                <w:t xml:space="preserve"> </w:t>
              </w:r>
              <w:r w:rsidRPr="00495D84">
                <w:rPr>
                  <w:lang w:eastAsia="zh-CN"/>
                </w:rPr>
                <w:t>NR</w:t>
              </w:r>
              <w:r>
                <w:rPr>
                  <w:lang w:eastAsia="zh-CN"/>
                </w:rPr>
                <w:t xml:space="preserve"> </w:t>
              </w:r>
              <w:r w:rsidRPr="00495D84">
                <w:rPr>
                  <w:lang w:eastAsia="zh-CN"/>
                </w:rPr>
                <w:t>satellite</w:t>
              </w:r>
              <w:r>
                <w:rPr>
                  <w:lang w:eastAsia="zh-CN"/>
                </w:rPr>
                <w:t xml:space="preserve"> </w:t>
              </w:r>
              <w:r w:rsidRPr="00495D84">
                <w:rPr>
                  <w:lang w:eastAsia="zh-CN"/>
                </w:rPr>
                <w:t>access</w:t>
              </w:r>
              <w:r>
                <w:rPr>
                  <w:lang w:eastAsia="zh-CN"/>
                </w:rPr>
                <w:t xml:space="preserve"> </w:t>
              </w:r>
              <w:r w:rsidRPr="00495D84">
                <w:rPr>
                  <w:lang w:eastAsia="zh-CN"/>
                </w:rPr>
                <w:t>case</w:t>
              </w:r>
            </w:ins>
          </w:p>
        </w:tc>
      </w:tr>
      <w:tr w:rsidR="00172757" w:rsidRPr="00495D84" w14:paraId="5F4D181E" w14:textId="77777777" w:rsidTr="00680BC6">
        <w:trPr>
          <w:jc w:val="center"/>
          <w:ins w:id="55" w:author="Huang Rui - Xiaomi[R4#116]" w:date="2025-10-20T17:53:00Z"/>
        </w:trPr>
        <w:tc>
          <w:tcPr>
            <w:tcW w:w="755" w:type="pct"/>
          </w:tcPr>
          <w:p w14:paraId="3CF71BF9" w14:textId="18F9A1E8" w:rsidR="00172757" w:rsidRPr="00495D84" w:rsidRDefault="00925A8E" w:rsidP="00680BC6">
            <w:pPr>
              <w:pStyle w:val="TAL"/>
              <w:rPr>
                <w:ins w:id="56" w:author="Huang Rui - Xiaomi[R4#116]" w:date="2025-10-20T17:53:00Z"/>
                <w:snapToGrid w:val="0"/>
              </w:rPr>
            </w:pPr>
            <w:ins w:id="57" w:author="Huang Rui - Xiaomi[R4#116bis]" w:date="2025-10-20T20:34:00Z">
              <w:r>
                <w:t>A.14.5.</w:t>
              </w:r>
            </w:ins>
            <w:ins w:id="58" w:author="Huang Rui - Xiaomi[R4#116]" w:date="2025-10-20T17:53:00Z">
              <w:del w:id="59" w:author="Huang Rui - Xiaomi[R4#116bis]" w:date="2025-10-20T20:34:00Z">
                <w:r w:rsidR="00172757" w:rsidDel="00925A8E">
                  <w:rPr>
                    <w:snapToGrid w:val="0"/>
                  </w:rPr>
                  <w:delText>TBD</w:delText>
                </w:r>
              </w:del>
            </w:ins>
          </w:p>
        </w:tc>
        <w:tc>
          <w:tcPr>
            <w:tcW w:w="4245" w:type="pct"/>
          </w:tcPr>
          <w:p w14:paraId="6EF8F147" w14:textId="77777777" w:rsidR="00172757" w:rsidRPr="00495D84" w:rsidRDefault="00172757" w:rsidP="00680BC6">
            <w:pPr>
              <w:pStyle w:val="TAL"/>
              <w:rPr>
                <w:ins w:id="60" w:author="Huang Rui - Xiaomi[R4#116]" w:date="2025-10-20T17:53:00Z"/>
                <w:snapToGrid w:val="0"/>
              </w:rPr>
            </w:pPr>
            <w:ins w:id="61" w:author="Huang Rui - Xiaomi[R4#116]" w:date="2025-10-20T17:53:00Z">
              <w:r w:rsidRPr="00BA7B23">
                <w:rPr>
                  <w:snapToGrid w:val="0"/>
                </w:rPr>
                <w:t>SA event triggered reporting tests for FR1 with SSB time index detection when DRX is used with single gap for 3 MHz channel bandwidth in satellite access</w:t>
              </w:r>
            </w:ins>
          </w:p>
        </w:tc>
      </w:tr>
      <w:tr w:rsidR="00172757" w:rsidRPr="00495D84" w14:paraId="7E71CF26" w14:textId="77777777" w:rsidTr="00680BC6">
        <w:trPr>
          <w:jc w:val="center"/>
          <w:ins w:id="62" w:author="Huang Rui - Xiaomi[R4#116]" w:date="2025-10-20T17:53:00Z"/>
        </w:trPr>
        <w:tc>
          <w:tcPr>
            <w:tcW w:w="755" w:type="pct"/>
          </w:tcPr>
          <w:p w14:paraId="2BA32352" w14:textId="756D4E81" w:rsidR="00172757" w:rsidRPr="00495D84" w:rsidRDefault="00925A8E" w:rsidP="00680BC6">
            <w:pPr>
              <w:pStyle w:val="TAL"/>
              <w:rPr>
                <w:ins w:id="63" w:author="Huang Rui - Xiaomi[R4#116]" w:date="2025-10-20T17:53:00Z"/>
                <w:snapToGrid w:val="0"/>
              </w:rPr>
            </w:pPr>
            <w:ins w:id="64" w:author="Huang Rui - Xiaomi[R4#116bis]" w:date="2025-10-20T20:33:00Z">
              <w:r>
                <w:t>A.14.1.x</w:t>
              </w:r>
            </w:ins>
            <w:ins w:id="65" w:author="Huang Rui - Xiaomi[R4#116]" w:date="2025-10-20T17:53:00Z">
              <w:del w:id="66" w:author="Huang Rui - Xiaomi[R4#116bis]" w:date="2025-10-20T20:33:00Z">
                <w:r w:rsidR="00172757" w:rsidDel="00925A8E">
                  <w:rPr>
                    <w:snapToGrid w:val="0"/>
                  </w:rPr>
                  <w:delText>TBD</w:delText>
                </w:r>
              </w:del>
            </w:ins>
          </w:p>
        </w:tc>
        <w:tc>
          <w:tcPr>
            <w:tcW w:w="4245" w:type="pct"/>
          </w:tcPr>
          <w:p w14:paraId="2C8ED443" w14:textId="77777777" w:rsidR="00172757" w:rsidRPr="00495D84" w:rsidRDefault="00172757" w:rsidP="00680BC6">
            <w:pPr>
              <w:pStyle w:val="TAL"/>
              <w:rPr>
                <w:ins w:id="67" w:author="Huang Rui - Xiaomi[R4#116]" w:date="2025-10-20T17:53:00Z"/>
                <w:snapToGrid w:val="0"/>
              </w:rPr>
            </w:pPr>
            <w:ins w:id="68" w:author="Huang Rui - Xiaomi[R4#116]" w:date="2025-10-20T17:53:00Z">
              <w:r w:rsidRPr="00AE460B">
                <w:rPr>
                  <w:snapToGrid w:val="0"/>
                </w:rPr>
                <w:t>Cell reselection to FR1 intra-frequency NR case for UE operating on a cell with less than 5 MHz BW</w:t>
              </w:r>
            </w:ins>
          </w:p>
        </w:tc>
      </w:tr>
    </w:tbl>
    <w:p w14:paraId="6F24E993" w14:textId="77777777" w:rsidR="00172757" w:rsidRPr="00323E6B" w:rsidRDefault="00172757" w:rsidP="00172757">
      <w:pPr>
        <w:rPr>
          <w:ins w:id="69" w:author="Huang Rui - Xiaomi[R4#116]" w:date="2025-10-20T17:53:00Z"/>
          <w:noProof/>
        </w:rPr>
      </w:pPr>
    </w:p>
    <w:p w14:paraId="2D6523DA"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37A62D84" w14:textId="362A1BB2"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r w:rsidR="00CB1E2D">
        <w:rPr>
          <w:rStyle w:val="Heading1Char1"/>
          <w:rFonts w:ascii="Times New Roman" w:eastAsiaTheme="majorEastAsia" w:hAnsi="Times New Roman" w:cs="Times New Roman"/>
          <w:b/>
          <w:bCs/>
          <w:color w:val="00B0F0"/>
          <w:sz w:val="32"/>
          <w:szCs w:val="32"/>
        </w:rPr>
        <w:t>[R4-</w:t>
      </w:r>
      <w:proofErr w:type="gramStart"/>
      <w:r w:rsidR="00CB1E2D">
        <w:rPr>
          <w:rStyle w:val="Heading1Char1"/>
          <w:rFonts w:ascii="Times New Roman" w:eastAsiaTheme="majorEastAsia" w:hAnsi="Times New Roman" w:cs="Times New Roman"/>
          <w:b/>
          <w:bCs/>
          <w:color w:val="00B0F0"/>
          <w:sz w:val="32"/>
          <w:szCs w:val="32"/>
        </w:rPr>
        <w:t>2515096]</w:t>
      </w:r>
      <w:r>
        <w:rPr>
          <w:rStyle w:val="Heading1Char1"/>
          <w:rFonts w:ascii="Times New Roman" w:eastAsiaTheme="majorEastAsia" w:hAnsi="Times New Roman" w:cs="Times New Roman"/>
          <w:b/>
          <w:bCs/>
          <w:color w:val="00B0F0"/>
          <w:sz w:val="32"/>
          <w:szCs w:val="32"/>
        </w:rPr>
        <w:t>---</w:t>
      </w:r>
      <w:proofErr w:type="gramEnd"/>
    </w:p>
    <w:p w14:paraId="192D9324" w14:textId="77777777" w:rsidR="00CB1E2D" w:rsidRPr="00A12A11" w:rsidRDefault="00CB1E2D" w:rsidP="00CB1E2D">
      <w:pPr>
        <w:pStyle w:val="40"/>
        <w:keepNext w:val="0"/>
        <w:keepLines w:val="0"/>
        <w:rPr>
          <w:ins w:id="70" w:author="Yanze Fu, Samsung" w:date="2025-08-13T18:33:00Z"/>
          <w:lang w:eastAsia="zh-CN"/>
        </w:rPr>
      </w:pPr>
      <w:ins w:id="71" w:author="Yanze Fu, Samsung" w:date="2025-08-13T18:33:00Z">
        <w:r w:rsidRPr="00A12A11">
          <w:rPr>
            <w:lang w:eastAsia="zh-CN"/>
          </w:rPr>
          <w:t>A.14.1.</w:t>
        </w:r>
        <w:r>
          <w:rPr>
            <w:lang w:eastAsia="zh-CN"/>
          </w:rPr>
          <w:t>X</w:t>
        </w:r>
        <w:r w:rsidRPr="00A12A11">
          <w:rPr>
            <w:lang w:eastAsia="zh-CN"/>
          </w:rPr>
          <w:tab/>
          <w:t xml:space="preserve">Cell reselection to FR1 intra-frequency NR case </w:t>
        </w:r>
        <w:r w:rsidRPr="005C3D46">
          <w:rPr>
            <w:lang w:eastAsia="zh-CN"/>
          </w:rPr>
          <w:t>for UE operating on a cell with less than 5</w:t>
        </w:r>
        <w:r>
          <w:rPr>
            <w:lang w:eastAsia="zh-CN"/>
          </w:rPr>
          <w:t xml:space="preserve"> MHz</w:t>
        </w:r>
        <w:r w:rsidRPr="005C3D46">
          <w:rPr>
            <w:lang w:eastAsia="zh-CN"/>
          </w:rPr>
          <w:t xml:space="preserve"> BW</w:t>
        </w:r>
      </w:ins>
    </w:p>
    <w:p w14:paraId="0472845A" w14:textId="77777777" w:rsidR="00CB1E2D" w:rsidRPr="00A12A11" w:rsidRDefault="00CB1E2D" w:rsidP="00CB1E2D">
      <w:pPr>
        <w:pStyle w:val="5"/>
        <w:keepNext w:val="0"/>
        <w:keepLines w:val="0"/>
        <w:rPr>
          <w:ins w:id="72" w:author="Yanze Fu, Samsung" w:date="2025-08-13T18:33:00Z"/>
          <w:lang w:eastAsia="zh-CN"/>
        </w:rPr>
      </w:pPr>
      <w:ins w:id="73" w:author="Yanze Fu, Samsung" w:date="2025-08-13T18:33:00Z">
        <w:r w:rsidRPr="00A12A11">
          <w:rPr>
            <w:lang w:eastAsia="zh-CN"/>
          </w:rPr>
          <w:t>A.14.</w:t>
        </w:r>
        <w:proofErr w:type="gramStart"/>
        <w:r w:rsidRPr="00A12A11">
          <w:rPr>
            <w:lang w:eastAsia="zh-CN"/>
          </w:rPr>
          <w:t>1.</w:t>
        </w:r>
        <w:r w:rsidRPr="00775BC5">
          <w:rPr>
            <w:rFonts w:eastAsia="Times New Roman" w:hint="eastAsia"/>
            <w:lang w:eastAsia="zh-CN"/>
          </w:rPr>
          <w:t>X</w:t>
        </w:r>
        <w:r w:rsidRPr="00A12A11">
          <w:rPr>
            <w:lang w:eastAsia="zh-CN"/>
          </w:rPr>
          <w:t>.</w:t>
        </w:r>
        <w:proofErr w:type="gramEnd"/>
        <w:r w:rsidRPr="00A12A11">
          <w:rPr>
            <w:lang w:eastAsia="zh-CN"/>
          </w:rPr>
          <w:t>1</w:t>
        </w:r>
        <w:r w:rsidRPr="00A12A11">
          <w:rPr>
            <w:lang w:eastAsia="zh-CN"/>
          </w:rPr>
          <w:tab/>
          <w:t>Test Purpose and Environment</w:t>
        </w:r>
      </w:ins>
    </w:p>
    <w:p w14:paraId="384C33FB" w14:textId="77777777" w:rsidR="00CB1E2D" w:rsidRPr="00A12A11" w:rsidRDefault="00CB1E2D" w:rsidP="00CB1E2D">
      <w:pPr>
        <w:rPr>
          <w:ins w:id="74" w:author="Yanze Fu, Samsung" w:date="2025-08-13T18:33:00Z"/>
        </w:rPr>
      </w:pPr>
      <w:ins w:id="75" w:author="Yanze Fu, Samsung" w:date="2025-08-13T18:33:00Z">
        <w:r w:rsidRPr="00A12A11">
          <w:t>This test is to verify the requirement for the intra frequency NR cell reselection requirements for satellite access specified in clause 4.2C.2.3</w:t>
        </w:r>
        <w:r w:rsidRPr="00B37168">
          <w:t xml:space="preserve"> </w:t>
        </w:r>
        <w:r w:rsidRPr="005C3D46">
          <w:t>for UE capable of operating on a cell with less than 5</w:t>
        </w:r>
        <w:r>
          <w:t xml:space="preserve"> MHz</w:t>
        </w:r>
        <w:r w:rsidRPr="005C3D46">
          <w:t xml:space="preserve"> BW.</w:t>
        </w:r>
      </w:ins>
    </w:p>
    <w:p w14:paraId="5E73025E" w14:textId="77777777" w:rsidR="00CB1E2D" w:rsidRPr="00A12A11" w:rsidRDefault="00CB1E2D" w:rsidP="00CB1E2D">
      <w:pPr>
        <w:pStyle w:val="5"/>
        <w:keepNext w:val="0"/>
        <w:keepLines w:val="0"/>
        <w:rPr>
          <w:ins w:id="76" w:author="Yanze Fu, Samsung" w:date="2025-08-13T18:33:00Z"/>
          <w:lang w:eastAsia="zh-CN"/>
        </w:rPr>
      </w:pPr>
      <w:bookmarkStart w:id="77" w:name="_Toc535476472"/>
      <w:ins w:id="78"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2</w:t>
        </w:r>
        <w:r w:rsidRPr="00A12A11">
          <w:rPr>
            <w:lang w:eastAsia="zh-CN"/>
          </w:rPr>
          <w:tab/>
          <w:t>Test Parameters</w:t>
        </w:r>
        <w:bookmarkEnd w:id="77"/>
      </w:ins>
    </w:p>
    <w:p w14:paraId="7D2EB659" w14:textId="77777777" w:rsidR="00CB1E2D" w:rsidRPr="00A12A11" w:rsidRDefault="00CB1E2D" w:rsidP="00CB1E2D">
      <w:pPr>
        <w:rPr>
          <w:ins w:id="79" w:author="Yanze Fu, Samsung" w:date="2025-08-13T18:33:00Z"/>
          <w:rFonts w:cs="v4.2.0"/>
        </w:rPr>
      </w:pPr>
      <w:ins w:id="80" w:author="Yanze Fu, Samsung" w:date="2025-08-13T18:33:00Z">
        <w:r w:rsidRPr="00A12A11">
          <w:rPr>
            <w:rFonts w:cs="v4.2.0"/>
          </w:rPr>
          <w:t>The test scenario comprises of 2 cells on 1 NR carrier configured each in a different satellite as given in tables A.14.1.</w:t>
        </w:r>
        <w:r>
          <w:rPr>
            <w:rFonts w:cs="v4.2.0"/>
          </w:rPr>
          <w:t>X</w:t>
        </w:r>
        <w:r w:rsidRPr="00A12A11">
          <w:rPr>
            <w:rFonts w:cs="v4.2.0"/>
          </w:rPr>
          <w:t>.2-1, A.14.1.</w:t>
        </w:r>
        <w:r>
          <w:rPr>
            <w:rFonts w:cs="v4.2.0"/>
          </w:rPr>
          <w:t>X</w:t>
        </w:r>
        <w:r w:rsidRPr="00A12A11">
          <w:rPr>
            <w:rFonts w:cs="v4.2.0"/>
          </w:rPr>
          <w:t>.2-2 and A.14.1.</w:t>
        </w:r>
        <w:r>
          <w:rPr>
            <w:rFonts w:cs="v4.2.0"/>
          </w:rPr>
          <w:t>X</w:t>
        </w:r>
        <w:r w:rsidRPr="00A12A11">
          <w:rPr>
            <w:rFonts w:cs="v4.2.0"/>
          </w:rPr>
          <w:t xml:space="preserve">.2-3. The test consists of </w:t>
        </w:r>
        <w:r w:rsidRPr="00A12A11">
          <w:rPr>
            <w:rFonts w:cs="v4.2.0"/>
            <w:lang w:eastAsia="zh-CN"/>
          </w:rPr>
          <w:t>three</w:t>
        </w:r>
        <w:r w:rsidRPr="00A12A11">
          <w:rPr>
            <w:rFonts w:cs="v4.2.0"/>
          </w:rPr>
          <w:t xml:space="preserve"> successive time periods, with time duration of T1</w:t>
        </w:r>
        <w:r w:rsidRPr="00A12A11">
          <w:rPr>
            <w:rFonts w:cs="v4.2.0"/>
            <w:lang w:eastAsia="zh-CN"/>
          </w:rPr>
          <w:t>, T2,</w:t>
        </w:r>
        <w:r w:rsidRPr="00A12A11">
          <w:rPr>
            <w:rFonts w:cs="v4.2.0"/>
          </w:rPr>
          <w:t xml:space="preserve"> and T</w:t>
        </w:r>
        <w:r w:rsidRPr="00A12A11">
          <w:rPr>
            <w:rFonts w:cs="v4.2.0"/>
            <w:lang w:eastAsia="zh-CN"/>
          </w:rPr>
          <w:t>3</w:t>
        </w:r>
        <w:r w:rsidRPr="00A12A11">
          <w:rPr>
            <w:rFonts w:cs="v4.2.0"/>
          </w:rPr>
          <w:t xml:space="preserve"> respectively.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04166B3F" w14:textId="77777777" w:rsidR="00CB1E2D" w:rsidRPr="00A12A11" w:rsidRDefault="00CB1E2D" w:rsidP="00CB1E2D">
      <w:pPr>
        <w:pStyle w:val="TH"/>
        <w:keepNext w:val="0"/>
        <w:keepLines w:val="0"/>
        <w:rPr>
          <w:ins w:id="81" w:author="Yanze Fu, Samsung" w:date="2025-08-13T18:33:00Z"/>
        </w:rPr>
      </w:pPr>
      <w:ins w:id="82" w:author="Yanze Fu, Samsung" w:date="2025-08-13T18:33:00Z">
        <w:r w:rsidRPr="00A12A11">
          <w:t>Table A.14.1.</w:t>
        </w:r>
        <w:r>
          <w:t>X</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B1E2D" w:rsidRPr="007479E8" w14:paraId="43E31B2C" w14:textId="77777777" w:rsidTr="00680BC6">
        <w:trPr>
          <w:trHeight w:val="274"/>
          <w:jc w:val="center"/>
          <w:ins w:id="83"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6B1D0D8D" w14:textId="77777777" w:rsidR="00CB1E2D" w:rsidRPr="007479E8" w:rsidRDefault="00CB1E2D" w:rsidP="00680BC6">
            <w:pPr>
              <w:pStyle w:val="TAH"/>
              <w:rPr>
                <w:ins w:id="84" w:author="Yanze Fu, Samsung" w:date="2025-08-13T18:33:00Z"/>
                <w:lang w:eastAsia="zh-TW"/>
              </w:rPr>
            </w:pPr>
            <w:ins w:id="85" w:author="Yanze Fu, Samsung" w:date="2025-08-13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9DC6DE" w14:textId="77777777" w:rsidR="00CB1E2D" w:rsidRPr="007479E8" w:rsidRDefault="00CB1E2D" w:rsidP="00680BC6">
            <w:pPr>
              <w:pStyle w:val="TAH"/>
              <w:rPr>
                <w:ins w:id="86" w:author="Yanze Fu, Samsung" w:date="2025-08-13T18:33:00Z"/>
                <w:lang w:eastAsia="zh-TW"/>
              </w:rPr>
            </w:pPr>
            <w:ins w:id="87" w:author="Yanze Fu, Samsung" w:date="2025-08-13T18:33:00Z">
              <w:r w:rsidRPr="007479E8">
                <w:rPr>
                  <w:lang w:eastAsia="zh-TW"/>
                </w:rPr>
                <w:t>Description</w:t>
              </w:r>
            </w:ins>
          </w:p>
        </w:tc>
      </w:tr>
      <w:tr w:rsidR="00CB1E2D" w:rsidRPr="007479E8" w14:paraId="38D289DC" w14:textId="77777777" w:rsidTr="00680BC6">
        <w:trPr>
          <w:trHeight w:val="277"/>
          <w:jc w:val="center"/>
          <w:ins w:id="88"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7A964FBB" w14:textId="77777777" w:rsidR="00CB1E2D" w:rsidRPr="007479E8" w:rsidRDefault="00CB1E2D" w:rsidP="00680BC6">
            <w:pPr>
              <w:pStyle w:val="TAL"/>
              <w:rPr>
                <w:ins w:id="89" w:author="Yanze Fu, Samsung" w:date="2025-08-13T18:33:00Z"/>
                <w:lang w:eastAsia="zh-TW"/>
              </w:rPr>
            </w:pPr>
            <w:ins w:id="90" w:author="Yanze Fu, Samsung" w:date="2025-08-13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7DB696" w14:textId="77777777" w:rsidR="00CB1E2D" w:rsidRPr="007479E8" w:rsidRDefault="00CB1E2D" w:rsidP="00680BC6">
            <w:pPr>
              <w:pStyle w:val="TAL"/>
              <w:rPr>
                <w:ins w:id="91" w:author="Yanze Fu, Samsung" w:date="2025-08-13T18:33:00Z"/>
                <w:lang w:eastAsia="zh-TW"/>
              </w:rPr>
            </w:pPr>
            <w:ins w:id="92" w:author="Yanze Fu, Samsung" w:date="2025-08-13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CB1E2D" w:rsidRPr="007479E8" w14:paraId="0D8BA8D3" w14:textId="77777777" w:rsidTr="00680BC6">
        <w:trPr>
          <w:trHeight w:val="274"/>
          <w:jc w:val="center"/>
          <w:ins w:id="93"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7FFF9004" w14:textId="77777777" w:rsidR="00CB1E2D" w:rsidRPr="007479E8" w:rsidRDefault="00CB1E2D" w:rsidP="00680BC6">
            <w:pPr>
              <w:pStyle w:val="TAL"/>
              <w:rPr>
                <w:ins w:id="94" w:author="Yanze Fu, Samsung" w:date="2025-08-13T18:33:00Z"/>
              </w:rPr>
            </w:pPr>
            <w:ins w:id="95" w:author="Yanze Fu, Samsung" w:date="2025-08-13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A44D428" w14:textId="77777777" w:rsidR="00CB1E2D" w:rsidRPr="007479E8" w:rsidRDefault="00CB1E2D" w:rsidP="00680BC6">
            <w:pPr>
              <w:pStyle w:val="TAL"/>
              <w:rPr>
                <w:ins w:id="96" w:author="Yanze Fu, Samsung" w:date="2025-08-13T18:33:00Z"/>
              </w:rPr>
            </w:pPr>
            <w:ins w:id="97" w:author="Yanze Fu, Samsung" w:date="2025-08-13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CB1E2D" w:rsidRPr="007479E8" w14:paraId="22FB21B1" w14:textId="77777777" w:rsidTr="00680BC6">
        <w:trPr>
          <w:trHeight w:val="274"/>
          <w:jc w:val="center"/>
          <w:ins w:id="98" w:author="Yanze Fu, Samsung" w:date="2025-08-13T18:33:00Z"/>
        </w:trPr>
        <w:tc>
          <w:tcPr>
            <w:tcW w:w="7979" w:type="dxa"/>
            <w:gridSpan w:val="2"/>
            <w:tcBorders>
              <w:top w:val="single" w:sz="4" w:space="0" w:color="auto"/>
              <w:left w:val="single" w:sz="4" w:space="0" w:color="auto"/>
              <w:bottom w:val="single" w:sz="4" w:space="0" w:color="auto"/>
              <w:right w:val="single" w:sz="4" w:space="0" w:color="auto"/>
            </w:tcBorders>
            <w:hideMark/>
          </w:tcPr>
          <w:p w14:paraId="41D85329" w14:textId="77777777" w:rsidR="00CB1E2D" w:rsidRPr="007479E8" w:rsidRDefault="00CB1E2D" w:rsidP="00680BC6">
            <w:pPr>
              <w:pStyle w:val="TAN"/>
              <w:rPr>
                <w:ins w:id="99" w:author="Yanze Fu, Samsung" w:date="2025-08-13T18:33:00Z"/>
              </w:rPr>
            </w:pPr>
            <w:ins w:id="100" w:author="Yanze Fu, Samsung" w:date="2025-08-13T18:33:00Z">
              <w:r w:rsidRPr="007479E8">
                <w:rPr>
                  <w:lang w:eastAsia="zh-TW"/>
                </w:rPr>
                <w:t>Note:</w:t>
              </w:r>
              <w:r w:rsidRPr="007479E8">
                <w:rPr>
                  <w:lang w:eastAsia="ko-KR"/>
                </w:rPr>
                <w:tab/>
              </w:r>
              <w:r w:rsidRPr="002B6532">
                <w:t>If UE supports both NGSO and GSO, the GSO-based test cases can be skipped if the UE passes NGSO-based test cases.</w:t>
              </w:r>
            </w:ins>
          </w:p>
        </w:tc>
      </w:tr>
    </w:tbl>
    <w:p w14:paraId="174835F5" w14:textId="77777777" w:rsidR="00CB1E2D" w:rsidRPr="00A12A11" w:rsidRDefault="00CB1E2D" w:rsidP="00CB1E2D">
      <w:pPr>
        <w:rPr>
          <w:ins w:id="101" w:author="Yanze Fu, Samsung" w:date="2025-08-13T18:33:00Z"/>
        </w:rPr>
      </w:pPr>
    </w:p>
    <w:p w14:paraId="484AA363" w14:textId="77777777" w:rsidR="00CB1E2D" w:rsidRPr="00A12A11" w:rsidRDefault="00CB1E2D" w:rsidP="00CB1E2D">
      <w:pPr>
        <w:pStyle w:val="TH"/>
        <w:keepLines w:val="0"/>
        <w:rPr>
          <w:ins w:id="102" w:author="Yanze Fu, Samsung" w:date="2025-08-13T18:33:00Z"/>
        </w:rPr>
      </w:pPr>
      <w:ins w:id="103" w:author="Yanze Fu, Samsung" w:date="2025-08-13T18:33:00Z">
        <w:r w:rsidRPr="00A12A11">
          <w:t>Table A.14.1.</w:t>
        </w:r>
        <w:r>
          <w:t>X</w:t>
        </w:r>
        <w:r w:rsidRPr="00A12A11">
          <w:t>.2-2: General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CB1E2D" w:rsidRPr="00A12A11" w14:paraId="4C2739DF" w14:textId="77777777" w:rsidTr="00680BC6">
        <w:trPr>
          <w:cantSplit/>
          <w:tblHeader/>
          <w:jc w:val="center"/>
          <w:ins w:id="104" w:author="Yanze Fu, Samsung" w:date="2025-08-13T18:33:00Z"/>
        </w:trPr>
        <w:tc>
          <w:tcPr>
            <w:tcW w:w="1711" w:type="pct"/>
            <w:gridSpan w:val="2"/>
            <w:tcBorders>
              <w:bottom w:val="nil"/>
            </w:tcBorders>
            <w:shd w:val="clear" w:color="auto" w:fill="auto"/>
          </w:tcPr>
          <w:p w14:paraId="726AED52" w14:textId="77777777" w:rsidR="00CB1E2D" w:rsidRPr="00A12A11" w:rsidRDefault="00CB1E2D" w:rsidP="00680BC6">
            <w:pPr>
              <w:pStyle w:val="TAH"/>
              <w:keepNext w:val="0"/>
              <w:keepLines w:val="0"/>
              <w:rPr>
                <w:ins w:id="105" w:author="Yanze Fu, Samsung" w:date="2025-08-13T18:33:00Z"/>
              </w:rPr>
            </w:pPr>
            <w:ins w:id="106" w:author="Yanze Fu, Samsung" w:date="2025-08-13T18:33:00Z">
              <w:r w:rsidRPr="00A12A11">
                <w:t>Parameter</w:t>
              </w:r>
            </w:ins>
          </w:p>
        </w:tc>
        <w:tc>
          <w:tcPr>
            <w:tcW w:w="432" w:type="pct"/>
            <w:tcBorders>
              <w:bottom w:val="nil"/>
            </w:tcBorders>
            <w:shd w:val="clear" w:color="auto" w:fill="auto"/>
          </w:tcPr>
          <w:p w14:paraId="0B1F5343" w14:textId="77777777" w:rsidR="00CB1E2D" w:rsidRPr="00A12A11" w:rsidRDefault="00CB1E2D" w:rsidP="00680BC6">
            <w:pPr>
              <w:pStyle w:val="TAH"/>
              <w:keepNext w:val="0"/>
              <w:keepLines w:val="0"/>
              <w:rPr>
                <w:ins w:id="107" w:author="Yanze Fu, Samsung" w:date="2025-08-13T18:33:00Z"/>
              </w:rPr>
            </w:pPr>
            <w:ins w:id="108" w:author="Yanze Fu, Samsung" w:date="2025-08-13T18:33:00Z">
              <w:r w:rsidRPr="00A12A11">
                <w:t>Unit</w:t>
              </w:r>
            </w:ins>
          </w:p>
        </w:tc>
        <w:tc>
          <w:tcPr>
            <w:tcW w:w="692" w:type="pct"/>
            <w:vMerge w:val="restart"/>
          </w:tcPr>
          <w:p w14:paraId="4BC9D72E" w14:textId="77777777" w:rsidR="00CB1E2D" w:rsidRPr="00A12A11" w:rsidRDefault="00CB1E2D" w:rsidP="00680BC6">
            <w:pPr>
              <w:pStyle w:val="TAH"/>
              <w:keepNext w:val="0"/>
              <w:keepLines w:val="0"/>
              <w:rPr>
                <w:ins w:id="109" w:author="Yanze Fu, Samsung" w:date="2025-08-13T18:33:00Z"/>
              </w:rPr>
            </w:pPr>
            <w:ins w:id="110" w:author="Yanze Fu, Samsung" w:date="2025-08-13T18:33:00Z">
              <w:r w:rsidRPr="00A12A11">
                <w:t>Value</w:t>
              </w:r>
            </w:ins>
          </w:p>
        </w:tc>
        <w:tc>
          <w:tcPr>
            <w:tcW w:w="2164" w:type="pct"/>
            <w:vMerge w:val="restart"/>
          </w:tcPr>
          <w:p w14:paraId="1950CF23" w14:textId="77777777" w:rsidR="00CB1E2D" w:rsidRPr="00A12A11" w:rsidRDefault="00CB1E2D" w:rsidP="00680BC6">
            <w:pPr>
              <w:pStyle w:val="TAH"/>
              <w:keepNext w:val="0"/>
              <w:keepLines w:val="0"/>
              <w:rPr>
                <w:ins w:id="111" w:author="Yanze Fu, Samsung" w:date="2025-08-13T18:33:00Z"/>
              </w:rPr>
            </w:pPr>
            <w:ins w:id="112" w:author="Yanze Fu, Samsung" w:date="2025-08-13T18:33:00Z">
              <w:r w:rsidRPr="00A12A11">
                <w:t>Comment</w:t>
              </w:r>
            </w:ins>
          </w:p>
        </w:tc>
      </w:tr>
      <w:tr w:rsidR="00CB1E2D" w:rsidRPr="00A12A11" w14:paraId="6377818B" w14:textId="77777777" w:rsidTr="00680BC6">
        <w:trPr>
          <w:cantSplit/>
          <w:tblHeader/>
          <w:jc w:val="center"/>
          <w:ins w:id="113" w:author="Yanze Fu, Samsung" w:date="2025-08-13T18:33:00Z"/>
        </w:trPr>
        <w:tc>
          <w:tcPr>
            <w:tcW w:w="1711" w:type="pct"/>
            <w:gridSpan w:val="2"/>
            <w:tcBorders>
              <w:top w:val="nil"/>
            </w:tcBorders>
            <w:shd w:val="clear" w:color="auto" w:fill="auto"/>
          </w:tcPr>
          <w:p w14:paraId="17E3F6C8" w14:textId="77777777" w:rsidR="00CB1E2D" w:rsidRPr="00A12A11" w:rsidRDefault="00CB1E2D" w:rsidP="00680BC6">
            <w:pPr>
              <w:pStyle w:val="TAH"/>
              <w:keepNext w:val="0"/>
              <w:keepLines w:val="0"/>
              <w:rPr>
                <w:ins w:id="114" w:author="Yanze Fu, Samsung" w:date="2025-08-13T18:33:00Z"/>
              </w:rPr>
            </w:pPr>
          </w:p>
        </w:tc>
        <w:tc>
          <w:tcPr>
            <w:tcW w:w="432" w:type="pct"/>
            <w:tcBorders>
              <w:top w:val="nil"/>
            </w:tcBorders>
            <w:shd w:val="clear" w:color="auto" w:fill="auto"/>
          </w:tcPr>
          <w:p w14:paraId="1F7F172C" w14:textId="77777777" w:rsidR="00CB1E2D" w:rsidRPr="00A12A11" w:rsidRDefault="00CB1E2D" w:rsidP="00680BC6">
            <w:pPr>
              <w:pStyle w:val="TAH"/>
              <w:keepNext w:val="0"/>
              <w:keepLines w:val="0"/>
              <w:rPr>
                <w:ins w:id="115" w:author="Yanze Fu, Samsung" w:date="2025-08-13T18:33:00Z"/>
              </w:rPr>
            </w:pPr>
          </w:p>
        </w:tc>
        <w:tc>
          <w:tcPr>
            <w:tcW w:w="692" w:type="pct"/>
            <w:vMerge/>
          </w:tcPr>
          <w:p w14:paraId="69A8B585" w14:textId="77777777" w:rsidR="00CB1E2D" w:rsidRPr="00A12A11" w:rsidRDefault="00CB1E2D" w:rsidP="00680BC6">
            <w:pPr>
              <w:pStyle w:val="TAH"/>
              <w:keepNext w:val="0"/>
              <w:keepLines w:val="0"/>
              <w:rPr>
                <w:ins w:id="116" w:author="Yanze Fu, Samsung" w:date="2025-08-13T18:33:00Z"/>
              </w:rPr>
            </w:pPr>
          </w:p>
        </w:tc>
        <w:tc>
          <w:tcPr>
            <w:tcW w:w="2164" w:type="pct"/>
            <w:vMerge/>
          </w:tcPr>
          <w:p w14:paraId="0848948C" w14:textId="77777777" w:rsidR="00CB1E2D" w:rsidRPr="00A12A11" w:rsidRDefault="00CB1E2D" w:rsidP="00680BC6">
            <w:pPr>
              <w:pStyle w:val="TAH"/>
              <w:keepNext w:val="0"/>
              <w:keepLines w:val="0"/>
              <w:rPr>
                <w:ins w:id="117" w:author="Yanze Fu, Samsung" w:date="2025-08-13T18:33:00Z"/>
              </w:rPr>
            </w:pPr>
          </w:p>
        </w:tc>
      </w:tr>
      <w:tr w:rsidR="00CB1E2D" w:rsidRPr="00A12A11" w14:paraId="778B31BD" w14:textId="77777777" w:rsidTr="00680BC6">
        <w:trPr>
          <w:cantSplit/>
          <w:jc w:val="center"/>
          <w:ins w:id="118" w:author="Yanze Fu, Samsung" w:date="2025-08-13T18:33:00Z"/>
        </w:trPr>
        <w:tc>
          <w:tcPr>
            <w:tcW w:w="616" w:type="pct"/>
            <w:tcBorders>
              <w:bottom w:val="nil"/>
            </w:tcBorders>
            <w:shd w:val="clear" w:color="auto" w:fill="auto"/>
          </w:tcPr>
          <w:p w14:paraId="7AB1A4A8" w14:textId="77777777" w:rsidR="00CB1E2D" w:rsidRPr="00A12A11" w:rsidRDefault="00CB1E2D" w:rsidP="00680BC6">
            <w:pPr>
              <w:pStyle w:val="TAL"/>
              <w:keepNext w:val="0"/>
              <w:keepLines w:val="0"/>
              <w:rPr>
                <w:ins w:id="119" w:author="Yanze Fu, Samsung" w:date="2025-08-13T18:33:00Z"/>
              </w:rPr>
            </w:pPr>
            <w:ins w:id="120" w:author="Yanze Fu, Samsung" w:date="2025-08-13T18:33:00Z">
              <w:r w:rsidRPr="00A12A11">
                <w:t>Initial</w:t>
              </w:r>
              <w:r>
                <w:t xml:space="preserve"> </w:t>
              </w:r>
              <w:r w:rsidRPr="00A12A11">
                <w:t>condition</w:t>
              </w:r>
            </w:ins>
          </w:p>
        </w:tc>
        <w:tc>
          <w:tcPr>
            <w:tcW w:w="1096" w:type="pct"/>
            <w:tcBorders>
              <w:bottom w:val="single" w:sz="4" w:space="0" w:color="auto"/>
            </w:tcBorders>
          </w:tcPr>
          <w:p w14:paraId="0C06C835" w14:textId="77777777" w:rsidR="00CB1E2D" w:rsidRPr="00A12A11" w:rsidRDefault="00CB1E2D" w:rsidP="00680BC6">
            <w:pPr>
              <w:pStyle w:val="TAL"/>
              <w:keepNext w:val="0"/>
              <w:keepLines w:val="0"/>
              <w:rPr>
                <w:ins w:id="121" w:author="Yanze Fu, Samsung" w:date="2025-08-13T18:33:00Z"/>
              </w:rPr>
            </w:pPr>
            <w:ins w:id="122" w:author="Yanze Fu, Samsung" w:date="2025-08-13T18:33:00Z">
              <w:r w:rsidRPr="00A12A11">
                <w:t>Active</w:t>
              </w:r>
              <w:r>
                <w:t xml:space="preserve"> </w:t>
              </w:r>
              <w:r w:rsidRPr="00A12A11">
                <w:t>cell</w:t>
              </w:r>
            </w:ins>
          </w:p>
        </w:tc>
        <w:tc>
          <w:tcPr>
            <w:tcW w:w="432" w:type="pct"/>
            <w:tcBorders>
              <w:bottom w:val="single" w:sz="4" w:space="0" w:color="auto"/>
            </w:tcBorders>
          </w:tcPr>
          <w:p w14:paraId="7B3B4070" w14:textId="77777777" w:rsidR="00CB1E2D" w:rsidRPr="00A12A11" w:rsidRDefault="00CB1E2D" w:rsidP="00680BC6">
            <w:pPr>
              <w:pStyle w:val="TAC"/>
              <w:keepNext w:val="0"/>
              <w:keepLines w:val="0"/>
              <w:rPr>
                <w:ins w:id="123" w:author="Yanze Fu, Samsung" w:date="2025-08-13T18:33:00Z"/>
              </w:rPr>
            </w:pPr>
          </w:p>
        </w:tc>
        <w:tc>
          <w:tcPr>
            <w:tcW w:w="692" w:type="pct"/>
            <w:tcBorders>
              <w:bottom w:val="single" w:sz="4" w:space="0" w:color="auto"/>
            </w:tcBorders>
          </w:tcPr>
          <w:p w14:paraId="2B2408D1" w14:textId="77777777" w:rsidR="00CB1E2D" w:rsidRPr="00A12A11" w:rsidRDefault="00CB1E2D" w:rsidP="00680BC6">
            <w:pPr>
              <w:pStyle w:val="TAC"/>
              <w:keepNext w:val="0"/>
              <w:keepLines w:val="0"/>
              <w:rPr>
                <w:ins w:id="124" w:author="Yanze Fu, Samsung" w:date="2025-08-13T18:33:00Z"/>
              </w:rPr>
            </w:pPr>
            <w:ins w:id="125" w:author="Yanze Fu, Samsung" w:date="2025-08-13T18:33:00Z">
              <w:r w:rsidRPr="00A12A11">
                <w:t>Cell</w:t>
              </w:r>
              <w:r>
                <w:t xml:space="preserve"> </w:t>
              </w:r>
              <w:r w:rsidRPr="00A12A11">
                <w:t>1</w:t>
              </w:r>
            </w:ins>
          </w:p>
        </w:tc>
        <w:tc>
          <w:tcPr>
            <w:tcW w:w="2164" w:type="pct"/>
            <w:tcBorders>
              <w:bottom w:val="single" w:sz="4" w:space="0" w:color="auto"/>
            </w:tcBorders>
          </w:tcPr>
          <w:p w14:paraId="207304C8" w14:textId="77777777" w:rsidR="00CB1E2D" w:rsidRPr="00A12A11" w:rsidRDefault="00CB1E2D" w:rsidP="00680BC6">
            <w:pPr>
              <w:pStyle w:val="TAC"/>
              <w:keepNext w:val="0"/>
              <w:keepLines w:val="0"/>
              <w:rPr>
                <w:ins w:id="126" w:author="Yanze Fu, Samsung" w:date="2025-08-13T18:33:00Z"/>
              </w:rPr>
            </w:pPr>
          </w:p>
        </w:tc>
      </w:tr>
      <w:tr w:rsidR="00CB1E2D" w:rsidRPr="00A12A11" w14:paraId="2EDEE72E" w14:textId="77777777" w:rsidTr="00680BC6">
        <w:trPr>
          <w:cantSplit/>
          <w:jc w:val="center"/>
          <w:ins w:id="127" w:author="Yanze Fu, Samsung" w:date="2025-08-13T18:33:00Z"/>
        </w:trPr>
        <w:tc>
          <w:tcPr>
            <w:tcW w:w="616" w:type="pct"/>
            <w:shd w:val="clear" w:color="auto" w:fill="auto"/>
          </w:tcPr>
          <w:p w14:paraId="32000BA2" w14:textId="77777777" w:rsidR="00CB1E2D" w:rsidRPr="00A12A11" w:rsidRDefault="00CB1E2D" w:rsidP="00680BC6">
            <w:pPr>
              <w:pStyle w:val="TAL"/>
              <w:keepNext w:val="0"/>
              <w:keepLines w:val="0"/>
              <w:rPr>
                <w:ins w:id="128" w:author="Yanze Fu, Samsung" w:date="2025-08-13T18:33:00Z"/>
              </w:rPr>
            </w:pPr>
            <w:ins w:id="129" w:author="Yanze Fu, Samsung" w:date="2025-08-13T18:33:00Z">
              <w:r w:rsidRPr="00A12A11">
                <w:t>T2</w:t>
              </w:r>
              <w:r>
                <w:t xml:space="preserve"> </w:t>
              </w:r>
              <w:r w:rsidRPr="00A12A11">
                <w:t>end</w:t>
              </w:r>
              <w:r>
                <w:t xml:space="preserve"> </w:t>
              </w:r>
              <w:r w:rsidRPr="00A12A11">
                <w:t>condition</w:t>
              </w:r>
            </w:ins>
          </w:p>
        </w:tc>
        <w:tc>
          <w:tcPr>
            <w:tcW w:w="1096" w:type="pct"/>
          </w:tcPr>
          <w:p w14:paraId="46CB15F3" w14:textId="77777777" w:rsidR="00CB1E2D" w:rsidRPr="00A12A11" w:rsidRDefault="00CB1E2D" w:rsidP="00680BC6">
            <w:pPr>
              <w:pStyle w:val="TAL"/>
              <w:keepNext w:val="0"/>
              <w:keepLines w:val="0"/>
              <w:rPr>
                <w:ins w:id="130" w:author="Yanze Fu, Samsung" w:date="2025-08-13T18:33:00Z"/>
              </w:rPr>
            </w:pPr>
            <w:ins w:id="131" w:author="Yanze Fu, Samsung" w:date="2025-08-13T18:33:00Z">
              <w:r w:rsidRPr="00A12A11">
                <w:t>Active</w:t>
              </w:r>
              <w:r>
                <w:t xml:space="preserve"> </w:t>
              </w:r>
              <w:r w:rsidRPr="00A12A11">
                <w:t>cell</w:t>
              </w:r>
            </w:ins>
          </w:p>
        </w:tc>
        <w:tc>
          <w:tcPr>
            <w:tcW w:w="432" w:type="pct"/>
          </w:tcPr>
          <w:p w14:paraId="7815EBC8" w14:textId="77777777" w:rsidR="00CB1E2D" w:rsidRPr="00A12A11" w:rsidRDefault="00CB1E2D" w:rsidP="00680BC6">
            <w:pPr>
              <w:pStyle w:val="TAC"/>
              <w:keepNext w:val="0"/>
              <w:keepLines w:val="0"/>
              <w:rPr>
                <w:ins w:id="132" w:author="Yanze Fu, Samsung" w:date="2025-08-13T18:33:00Z"/>
              </w:rPr>
            </w:pPr>
          </w:p>
        </w:tc>
        <w:tc>
          <w:tcPr>
            <w:tcW w:w="692" w:type="pct"/>
          </w:tcPr>
          <w:p w14:paraId="7C03560F" w14:textId="77777777" w:rsidR="00CB1E2D" w:rsidRPr="00A12A11" w:rsidRDefault="00CB1E2D" w:rsidP="00680BC6">
            <w:pPr>
              <w:pStyle w:val="TAC"/>
              <w:keepNext w:val="0"/>
              <w:keepLines w:val="0"/>
              <w:rPr>
                <w:ins w:id="133" w:author="Yanze Fu, Samsung" w:date="2025-08-13T18:33:00Z"/>
              </w:rPr>
            </w:pPr>
            <w:ins w:id="134" w:author="Yanze Fu, Samsung" w:date="2025-08-13T18:33:00Z">
              <w:r w:rsidRPr="00A12A11">
                <w:t>Cell</w:t>
              </w:r>
              <w:r>
                <w:t xml:space="preserve"> </w:t>
              </w:r>
              <w:r w:rsidRPr="00A12A11">
                <w:t>2</w:t>
              </w:r>
            </w:ins>
          </w:p>
        </w:tc>
        <w:tc>
          <w:tcPr>
            <w:tcW w:w="2164" w:type="pct"/>
            <w:tcBorders>
              <w:bottom w:val="single" w:sz="4" w:space="0" w:color="auto"/>
            </w:tcBorders>
          </w:tcPr>
          <w:p w14:paraId="270967C6" w14:textId="77777777" w:rsidR="00CB1E2D" w:rsidRPr="00A12A11" w:rsidRDefault="00CB1E2D" w:rsidP="00680BC6">
            <w:pPr>
              <w:pStyle w:val="TAC"/>
              <w:keepNext w:val="0"/>
              <w:keepLines w:val="0"/>
              <w:rPr>
                <w:ins w:id="135" w:author="Yanze Fu, Samsung" w:date="2025-08-13T18:33:00Z"/>
              </w:rPr>
            </w:pPr>
          </w:p>
        </w:tc>
      </w:tr>
      <w:tr w:rsidR="00CB1E2D" w:rsidRPr="00A12A11" w14:paraId="6B346795" w14:textId="77777777" w:rsidTr="00680BC6">
        <w:trPr>
          <w:cantSplit/>
          <w:jc w:val="center"/>
          <w:ins w:id="136" w:author="Yanze Fu, Samsung" w:date="2025-08-13T18:33:00Z"/>
        </w:trPr>
        <w:tc>
          <w:tcPr>
            <w:tcW w:w="616" w:type="pct"/>
            <w:shd w:val="clear" w:color="auto" w:fill="auto"/>
          </w:tcPr>
          <w:p w14:paraId="385797CB" w14:textId="77777777" w:rsidR="00CB1E2D" w:rsidRPr="00A12A11" w:rsidRDefault="00CB1E2D" w:rsidP="00680BC6">
            <w:pPr>
              <w:pStyle w:val="TAL"/>
              <w:keepNext w:val="0"/>
              <w:keepLines w:val="0"/>
              <w:rPr>
                <w:ins w:id="137" w:author="Yanze Fu, Samsung" w:date="2025-08-13T18:33:00Z"/>
              </w:rPr>
            </w:pPr>
          </w:p>
        </w:tc>
        <w:tc>
          <w:tcPr>
            <w:tcW w:w="1096" w:type="pct"/>
          </w:tcPr>
          <w:p w14:paraId="1367168C" w14:textId="77777777" w:rsidR="00CB1E2D" w:rsidRPr="00A12A11" w:rsidRDefault="00CB1E2D" w:rsidP="00680BC6">
            <w:pPr>
              <w:pStyle w:val="TAL"/>
              <w:keepNext w:val="0"/>
              <w:keepLines w:val="0"/>
              <w:rPr>
                <w:ins w:id="138" w:author="Yanze Fu, Samsung" w:date="2025-08-13T18:33:00Z"/>
              </w:rPr>
            </w:pPr>
            <w:ins w:id="139" w:author="Yanze Fu, Samsung" w:date="2025-08-13T18:33:00Z">
              <w:r w:rsidRPr="00A12A11">
                <w:t>Neighbour</w:t>
              </w:r>
              <w:r>
                <w:t xml:space="preserve"> </w:t>
              </w:r>
              <w:r w:rsidRPr="00A12A11">
                <w:t>cells</w:t>
              </w:r>
            </w:ins>
          </w:p>
        </w:tc>
        <w:tc>
          <w:tcPr>
            <w:tcW w:w="432" w:type="pct"/>
          </w:tcPr>
          <w:p w14:paraId="74D8BD7E" w14:textId="77777777" w:rsidR="00CB1E2D" w:rsidRPr="00A12A11" w:rsidRDefault="00CB1E2D" w:rsidP="00680BC6">
            <w:pPr>
              <w:pStyle w:val="TAC"/>
              <w:keepNext w:val="0"/>
              <w:keepLines w:val="0"/>
              <w:rPr>
                <w:ins w:id="140" w:author="Yanze Fu, Samsung" w:date="2025-08-13T18:33:00Z"/>
              </w:rPr>
            </w:pPr>
          </w:p>
        </w:tc>
        <w:tc>
          <w:tcPr>
            <w:tcW w:w="692" w:type="pct"/>
          </w:tcPr>
          <w:p w14:paraId="39EA734D" w14:textId="77777777" w:rsidR="00CB1E2D" w:rsidRPr="00A12A11" w:rsidRDefault="00CB1E2D" w:rsidP="00680BC6">
            <w:pPr>
              <w:pStyle w:val="TAC"/>
              <w:keepNext w:val="0"/>
              <w:keepLines w:val="0"/>
              <w:rPr>
                <w:ins w:id="141" w:author="Yanze Fu, Samsung" w:date="2025-08-13T18:33:00Z"/>
              </w:rPr>
            </w:pPr>
            <w:ins w:id="142" w:author="Yanze Fu, Samsung" w:date="2025-08-13T18:33:00Z">
              <w:r w:rsidRPr="00A12A11">
                <w:t>Cell</w:t>
              </w:r>
              <w:r>
                <w:t xml:space="preserve"> </w:t>
              </w:r>
              <w:r w:rsidRPr="00A12A11">
                <w:t>1</w:t>
              </w:r>
            </w:ins>
          </w:p>
        </w:tc>
        <w:tc>
          <w:tcPr>
            <w:tcW w:w="2164" w:type="pct"/>
            <w:tcBorders>
              <w:bottom w:val="single" w:sz="4" w:space="0" w:color="auto"/>
            </w:tcBorders>
          </w:tcPr>
          <w:p w14:paraId="7256136E" w14:textId="77777777" w:rsidR="00CB1E2D" w:rsidRPr="00A12A11" w:rsidRDefault="00CB1E2D" w:rsidP="00680BC6">
            <w:pPr>
              <w:pStyle w:val="TAC"/>
              <w:keepNext w:val="0"/>
              <w:keepLines w:val="0"/>
              <w:rPr>
                <w:ins w:id="143" w:author="Yanze Fu, Samsung" w:date="2025-08-13T18:33:00Z"/>
              </w:rPr>
            </w:pPr>
          </w:p>
        </w:tc>
      </w:tr>
      <w:tr w:rsidR="00CB1E2D" w:rsidRPr="00A12A11" w14:paraId="268A7DA5" w14:textId="77777777" w:rsidTr="00680BC6">
        <w:trPr>
          <w:cantSplit/>
          <w:jc w:val="center"/>
          <w:ins w:id="144" w:author="Yanze Fu, Samsung" w:date="2025-08-13T18:33:00Z"/>
        </w:trPr>
        <w:tc>
          <w:tcPr>
            <w:tcW w:w="616" w:type="pct"/>
            <w:tcBorders>
              <w:bottom w:val="nil"/>
            </w:tcBorders>
          </w:tcPr>
          <w:p w14:paraId="5476AC73" w14:textId="77777777" w:rsidR="00CB1E2D" w:rsidRPr="00A12A11" w:rsidRDefault="00CB1E2D" w:rsidP="00680BC6">
            <w:pPr>
              <w:pStyle w:val="TAL"/>
              <w:keepNext w:val="0"/>
              <w:keepLines w:val="0"/>
              <w:rPr>
                <w:ins w:id="145" w:author="Yanze Fu, Samsung" w:date="2025-08-13T18:33:00Z"/>
              </w:rPr>
            </w:pPr>
            <w:ins w:id="146" w:author="Yanze Fu, Samsung" w:date="2025-08-13T18:33:00Z">
              <w:r w:rsidRPr="00A12A11">
                <w:t>Final</w:t>
              </w:r>
              <w:r>
                <w:t xml:space="preserve"> </w:t>
              </w:r>
              <w:r w:rsidRPr="00A12A11">
                <w:t>condition</w:t>
              </w:r>
            </w:ins>
          </w:p>
        </w:tc>
        <w:tc>
          <w:tcPr>
            <w:tcW w:w="1096" w:type="pct"/>
          </w:tcPr>
          <w:p w14:paraId="67C29237" w14:textId="77777777" w:rsidR="00CB1E2D" w:rsidRPr="00A12A11" w:rsidRDefault="00CB1E2D" w:rsidP="00680BC6">
            <w:pPr>
              <w:pStyle w:val="TAL"/>
              <w:keepNext w:val="0"/>
              <w:keepLines w:val="0"/>
              <w:rPr>
                <w:ins w:id="147" w:author="Yanze Fu, Samsung" w:date="2025-08-13T18:33:00Z"/>
              </w:rPr>
            </w:pPr>
            <w:ins w:id="148" w:author="Yanze Fu, Samsung" w:date="2025-08-13T18:33:00Z">
              <w:r w:rsidRPr="00A12A11">
                <w:t>Active</w:t>
              </w:r>
              <w:r>
                <w:t xml:space="preserve"> </w:t>
              </w:r>
              <w:r w:rsidRPr="00A12A11">
                <w:t>cell</w:t>
              </w:r>
            </w:ins>
          </w:p>
        </w:tc>
        <w:tc>
          <w:tcPr>
            <w:tcW w:w="432" w:type="pct"/>
          </w:tcPr>
          <w:p w14:paraId="2E702B09" w14:textId="77777777" w:rsidR="00CB1E2D" w:rsidRPr="00A12A11" w:rsidRDefault="00CB1E2D" w:rsidP="00680BC6">
            <w:pPr>
              <w:pStyle w:val="TAC"/>
              <w:keepNext w:val="0"/>
              <w:keepLines w:val="0"/>
              <w:rPr>
                <w:ins w:id="149" w:author="Yanze Fu, Samsung" w:date="2025-08-13T18:33:00Z"/>
              </w:rPr>
            </w:pPr>
          </w:p>
        </w:tc>
        <w:tc>
          <w:tcPr>
            <w:tcW w:w="692" w:type="pct"/>
          </w:tcPr>
          <w:p w14:paraId="202FD70E" w14:textId="77777777" w:rsidR="00CB1E2D" w:rsidRPr="00A12A11" w:rsidRDefault="00CB1E2D" w:rsidP="00680BC6">
            <w:pPr>
              <w:pStyle w:val="TAC"/>
              <w:keepNext w:val="0"/>
              <w:keepLines w:val="0"/>
              <w:rPr>
                <w:ins w:id="150" w:author="Yanze Fu, Samsung" w:date="2025-08-13T18:33:00Z"/>
              </w:rPr>
            </w:pPr>
            <w:ins w:id="151" w:author="Yanze Fu, Samsung" w:date="2025-08-13T18:33:00Z">
              <w:r w:rsidRPr="00A12A11">
                <w:t>Cell</w:t>
              </w:r>
              <w:r>
                <w:t xml:space="preserve"> </w:t>
              </w:r>
              <w:r w:rsidRPr="00A12A11">
                <w:t>1</w:t>
              </w:r>
            </w:ins>
          </w:p>
        </w:tc>
        <w:tc>
          <w:tcPr>
            <w:tcW w:w="2164" w:type="pct"/>
          </w:tcPr>
          <w:p w14:paraId="665A054E" w14:textId="77777777" w:rsidR="00CB1E2D" w:rsidRPr="00A12A11" w:rsidRDefault="00CB1E2D" w:rsidP="00680BC6">
            <w:pPr>
              <w:pStyle w:val="TAC"/>
              <w:keepNext w:val="0"/>
              <w:keepLines w:val="0"/>
              <w:rPr>
                <w:ins w:id="152" w:author="Yanze Fu, Samsung" w:date="2025-08-13T18:33:00Z"/>
              </w:rPr>
            </w:pPr>
          </w:p>
        </w:tc>
      </w:tr>
      <w:tr w:rsidR="00CB1E2D" w:rsidRPr="00A12A11" w14:paraId="3D14C6B1" w14:textId="77777777" w:rsidTr="00680BC6">
        <w:trPr>
          <w:cantSplit/>
          <w:jc w:val="center"/>
          <w:ins w:id="153" w:author="Yanze Fu, Samsung" w:date="2025-08-13T18:33:00Z"/>
        </w:trPr>
        <w:tc>
          <w:tcPr>
            <w:tcW w:w="616" w:type="pct"/>
            <w:tcBorders>
              <w:top w:val="nil"/>
            </w:tcBorders>
          </w:tcPr>
          <w:p w14:paraId="2A02E388" w14:textId="77777777" w:rsidR="00CB1E2D" w:rsidRPr="00A12A11" w:rsidRDefault="00CB1E2D" w:rsidP="00680BC6">
            <w:pPr>
              <w:pStyle w:val="TAL"/>
              <w:keepNext w:val="0"/>
              <w:keepLines w:val="0"/>
              <w:rPr>
                <w:ins w:id="154" w:author="Yanze Fu, Samsung" w:date="2025-08-13T18:33:00Z"/>
              </w:rPr>
            </w:pPr>
          </w:p>
        </w:tc>
        <w:tc>
          <w:tcPr>
            <w:tcW w:w="1096" w:type="pct"/>
          </w:tcPr>
          <w:p w14:paraId="4BDFA1E9" w14:textId="77777777" w:rsidR="00CB1E2D" w:rsidRPr="00A12A11" w:rsidRDefault="00CB1E2D" w:rsidP="00680BC6">
            <w:pPr>
              <w:pStyle w:val="TAL"/>
              <w:keepNext w:val="0"/>
              <w:keepLines w:val="0"/>
              <w:rPr>
                <w:ins w:id="155" w:author="Yanze Fu, Samsung" w:date="2025-08-13T18:33:00Z"/>
              </w:rPr>
            </w:pPr>
            <w:ins w:id="156" w:author="Yanze Fu, Samsung" w:date="2025-08-13T18:33:00Z">
              <w:r w:rsidRPr="00A12A11">
                <w:t>Neighbour</w:t>
              </w:r>
              <w:r>
                <w:t xml:space="preserve"> </w:t>
              </w:r>
              <w:r w:rsidRPr="00A12A11">
                <w:t>cells</w:t>
              </w:r>
            </w:ins>
          </w:p>
        </w:tc>
        <w:tc>
          <w:tcPr>
            <w:tcW w:w="432" w:type="pct"/>
          </w:tcPr>
          <w:p w14:paraId="5D5348C0" w14:textId="77777777" w:rsidR="00CB1E2D" w:rsidRPr="00A12A11" w:rsidRDefault="00CB1E2D" w:rsidP="00680BC6">
            <w:pPr>
              <w:pStyle w:val="TAC"/>
              <w:keepNext w:val="0"/>
              <w:keepLines w:val="0"/>
              <w:rPr>
                <w:ins w:id="157" w:author="Yanze Fu, Samsung" w:date="2025-08-13T18:33:00Z"/>
              </w:rPr>
            </w:pPr>
          </w:p>
        </w:tc>
        <w:tc>
          <w:tcPr>
            <w:tcW w:w="692" w:type="pct"/>
          </w:tcPr>
          <w:p w14:paraId="5F1AD72C" w14:textId="77777777" w:rsidR="00CB1E2D" w:rsidRPr="00A12A11" w:rsidRDefault="00CB1E2D" w:rsidP="00680BC6">
            <w:pPr>
              <w:pStyle w:val="TAC"/>
              <w:keepNext w:val="0"/>
              <w:keepLines w:val="0"/>
              <w:rPr>
                <w:ins w:id="158" w:author="Yanze Fu, Samsung" w:date="2025-08-13T18:33:00Z"/>
              </w:rPr>
            </w:pPr>
            <w:ins w:id="159" w:author="Yanze Fu, Samsung" w:date="2025-08-13T18:33:00Z">
              <w:r w:rsidRPr="00A12A11">
                <w:t>Cell</w:t>
              </w:r>
              <w:r>
                <w:t xml:space="preserve"> </w:t>
              </w:r>
              <w:r w:rsidRPr="00A12A11">
                <w:t>2</w:t>
              </w:r>
              <w:r>
                <w:t xml:space="preserve"> </w:t>
              </w:r>
            </w:ins>
          </w:p>
        </w:tc>
        <w:tc>
          <w:tcPr>
            <w:tcW w:w="2164" w:type="pct"/>
          </w:tcPr>
          <w:p w14:paraId="23BDA2A1" w14:textId="77777777" w:rsidR="00CB1E2D" w:rsidRPr="00A12A11" w:rsidRDefault="00CB1E2D" w:rsidP="00680BC6">
            <w:pPr>
              <w:pStyle w:val="TAC"/>
              <w:keepNext w:val="0"/>
              <w:keepLines w:val="0"/>
              <w:rPr>
                <w:ins w:id="160" w:author="Yanze Fu, Samsung" w:date="2025-08-13T18:33:00Z"/>
              </w:rPr>
            </w:pPr>
          </w:p>
        </w:tc>
      </w:tr>
      <w:tr w:rsidR="00CB1E2D" w:rsidRPr="00A12A11" w14:paraId="61F6A5CC" w14:textId="77777777" w:rsidTr="00680BC6">
        <w:trPr>
          <w:cantSplit/>
          <w:jc w:val="center"/>
          <w:ins w:id="161" w:author="Yanze Fu, Samsung" w:date="2025-08-13T18:33:00Z"/>
        </w:trPr>
        <w:tc>
          <w:tcPr>
            <w:tcW w:w="1711" w:type="pct"/>
            <w:gridSpan w:val="2"/>
          </w:tcPr>
          <w:p w14:paraId="611743B9" w14:textId="77777777" w:rsidR="00CB1E2D" w:rsidRPr="008862ED" w:rsidRDefault="00CB1E2D" w:rsidP="00680BC6">
            <w:pPr>
              <w:pStyle w:val="TAL"/>
              <w:keepNext w:val="0"/>
              <w:keepLines w:val="0"/>
              <w:rPr>
                <w:ins w:id="162" w:author="Yanze Fu, Samsung" w:date="2025-08-13T18:33:00Z"/>
              </w:rPr>
            </w:pPr>
            <w:ins w:id="163" w:author="Yanze Fu, Samsung" w:date="2025-08-13T18:33:00Z">
              <w:r w:rsidRPr="008862ED">
                <w:rPr>
                  <w:rFonts w:cs="v4.2.0"/>
                  <w:bCs/>
                </w:rPr>
                <w:t>RF Channel Number</w:t>
              </w:r>
            </w:ins>
          </w:p>
        </w:tc>
        <w:tc>
          <w:tcPr>
            <w:tcW w:w="432" w:type="pct"/>
          </w:tcPr>
          <w:p w14:paraId="548DFEBA" w14:textId="77777777" w:rsidR="00CB1E2D" w:rsidRPr="008862ED" w:rsidRDefault="00CB1E2D" w:rsidP="00680BC6">
            <w:pPr>
              <w:pStyle w:val="TAC"/>
              <w:keepNext w:val="0"/>
              <w:keepLines w:val="0"/>
              <w:rPr>
                <w:ins w:id="164" w:author="Yanze Fu, Samsung" w:date="2025-08-13T18:33:00Z"/>
              </w:rPr>
            </w:pPr>
          </w:p>
        </w:tc>
        <w:tc>
          <w:tcPr>
            <w:tcW w:w="692" w:type="pct"/>
          </w:tcPr>
          <w:p w14:paraId="6671FC56" w14:textId="77777777" w:rsidR="00CB1E2D" w:rsidRPr="008862ED" w:rsidRDefault="00CB1E2D" w:rsidP="00680BC6">
            <w:pPr>
              <w:pStyle w:val="TAC"/>
              <w:keepNext w:val="0"/>
              <w:keepLines w:val="0"/>
              <w:rPr>
                <w:ins w:id="165" w:author="Yanze Fu, Samsung" w:date="2025-08-13T18:33:00Z"/>
              </w:rPr>
            </w:pPr>
            <w:ins w:id="166" w:author="Yanze Fu, Samsung" w:date="2025-08-13T18:33:00Z">
              <w:r w:rsidRPr="008862ED">
                <w:rPr>
                  <w:rFonts w:cs="v4.2.0"/>
                  <w:bCs/>
                </w:rPr>
                <w:t>1</w:t>
              </w:r>
            </w:ins>
          </w:p>
        </w:tc>
        <w:tc>
          <w:tcPr>
            <w:tcW w:w="2164" w:type="pct"/>
          </w:tcPr>
          <w:p w14:paraId="3DEA561F" w14:textId="77777777" w:rsidR="00CB1E2D" w:rsidRPr="008862ED" w:rsidRDefault="00CB1E2D" w:rsidP="00680BC6">
            <w:pPr>
              <w:pStyle w:val="TAC"/>
              <w:keepNext w:val="0"/>
              <w:keepLines w:val="0"/>
              <w:rPr>
                <w:ins w:id="167" w:author="Yanze Fu, Samsung" w:date="2025-08-13T18:33:00Z"/>
              </w:rPr>
            </w:pPr>
          </w:p>
        </w:tc>
      </w:tr>
      <w:tr w:rsidR="00CB1E2D" w:rsidRPr="00A12A11" w14:paraId="6F18D62B" w14:textId="77777777" w:rsidTr="00680BC6">
        <w:trPr>
          <w:cantSplit/>
          <w:jc w:val="center"/>
          <w:ins w:id="168" w:author="Yanze Fu, RAN4#116bis" w:date="2025-10-17T12:04:00Z"/>
        </w:trPr>
        <w:tc>
          <w:tcPr>
            <w:tcW w:w="1711" w:type="pct"/>
            <w:gridSpan w:val="2"/>
          </w:tcPr>
          <w:p w14:paraId="4E436856" w14:textId="77777777" w:rsidR="00CB1E2D" w:rsidRPr="008862ED" w:rsidRDefault="00CB1E2D" w:rsidP="00680BC6">
            <w:pPr>
              <w:pStyle w:val="TAL"/>
              <w:keepNext w:val="0"/>
              <w:keepLines w:val="0"/>
              <w:rPr>
                <w:ins w:id="169" w:author="Yanze Fu, RAN4#116bis" w:date="2025-10-17T12:04:00Z"/>
                <w:rFonts w:cs="v4.2.0"/>
                <w:bCs/>
              </w:rPr>
            </w:pPr>
            <w:proofErr w:type="spellStart"/>
            <w:ins w:id="170" w:author="Yanze Fu, RAN4#116bis" w:date="2025-10-17T12:04:00Z">
              <w:r w:rsidRPr="008862ED">
                <w:t>BWchannel</w:t>
              </w:r>
              <w:proofErr w:type="spellEnd"/>
            </w:ins>
          </w:p>
        </w:tc>
        <w:tc>
          <w:tcPr>
            <w:tcW w:w="432" w:type="pct"/>
          </w:tcPr>
          <w:p w14:paraId="0B06944C" w14:textId="77777777" w:rsidR="00CB1E2D" w:rsidRPr="008862ED" w:rsidRDefault="00CB1E2D" w:rsidP="00680BC6">
            <w:pPr>
              <w:pStyle w:val="TAC"/>
              <w:keepNext w:val="0"/>
              <w:keepLines w:val="0"/>
              <w:rPr>
                <w:ins w:id="171" w:author="Yanze Fu, RAN4#116bis" w:date="2025-10-17T12:04:00Z"/>
              </w:rPr>
            </w:pPr>
            <w:ins w:id="172" w:author="Yanze Fu, RAN4#116bis" w:date="2025-10-17T12:04:00Z">
              <w:r w:rsidRPr="008862ED">
                <w:t>MHz</w:t>
              </w:r>
            </w:ins>
          </w:p>
        </w:tc>
        <w:tc>
          <w:tcPr>
            <w:tcW w:w="692" w:type="pct"/>
          </w:tcPr>
          <w:p w14:paraId="1673CE0D" w14:textId="77777777" w:rsidR="00CB1E2D" w:rsidRPr="008862ED" w:rsidRDefault="00CB1E2D" w:rsidP="00680BC6">
            <w:pPr>
              <w:pStyle w:val="TAC"/>
              <w:keepNext w:val="0"/>
              <w:keepLines w:val="0"/>
              <w:rPr>
                <w:ins w:id="173" w:author="Yanze Fu, RAN4#116bis" w:date="2025-10-17T12:04:00Z"/>
                <w:rFonts w:cs="v4.2.0"/>
                <w:bCs/>
              </w:rPr>
            </w:pPr>
            <w:proofErr w:type="spellStart"/>
            <w:proofErr w:type="gramStart"/>
            <w:ins w:id="174" w:author="Yanze Fu, RAN4#116bis" w:date="2025-10-17T12:04:00Z">
              <w:r w:rsidRPr="008862ED">
                <w:t>N</w:t>
              </w:r>
              <w:r w:rsidRPr="008862ED">
                <w:rPr>
                  <w:vertAlign w:val="subscript"/>
                </w:rPr>
                <w:t>PRB,c</w:t>
              </w:r>
              <w:proofErr w:type="spellEnd"/>
              <w:proofErr w:type="gramEnd"/>
              <w:r w:rsidRPr="008862ED">
                <w:t xml:space="preserve"> = 15</w:t>
              </w:r>
            </w:ins>
          </w:p>
        </w:tc>
        <w:tc>
          <w:tcPr>
            <w:tcW w:w="2164" w:type="pct"/>
          </w:tcPr>
          <w:p w14:paraId="73B4832A" w14:textId="77777777" w:rsidR="00CB1E2D" w:rsidRPr="008862ED" w:rsidRDefault="00CB1E2D" w:rsidP="00680BC6">
            <w:pPr>
              <w:pStyle w:val="TAC"/>
              <w:keepNext w:val="0"/>
              <w:keepLines w:val="0"/>
              <w:rPr>
                <w:ins w:id="175" w:author="Yanze Fu, RAN4#116bis" w:date="2025-10-17T12:04:00Z"/>
              </w:rPr>
            </w:pPr>
          </w:p>
        </w:tc>
      </w:tr>
      <w:tr w:rsidR="00CB1E2D" w:rsidRPr="00A12A11" w14:paraId="08528F3E" w14:textId="77777777" w:rsidTr="00680BC6">
        <w:trPr>
          <w:cantSplit/>
          <w:jc w:val="center"/>
          <w:ins w:id="176" w:author="Yanze Fu, Samsung" w:date="2025-08-13T18:33:00Z"/>
        </w:trPr>
        <w:tc>
          <w:tcPr>
            <w:tcW w:w="1711" w:type="pct"/>
            <w:gridSpan w:val="2"/>
            <w:tcBorders>
              <w:bottom w:val="nil"/>
            </w:tcBorders>
          </w:tcPr>
          <w:p w14:paraId="26DD2FD3" w14:textId="77777777" w:rsidR="00CB1E2D" w:rsidRPr="00A12A11" w:rsidRDefault="00CB1E2D" w:rsidP="00680BC6">
            <w:pPr>
              <w:pStyle w:val="TAL"/>
              <w:keepNext w:val="0"/>
              <w:keepLines w:val="0"/>
              <w:rPr>
                <w:ins w:id="177" w:author="Yanze Fu, Samsung" w:date="2025-08-13T18:33:00Z"/>
              </w:rPr>
            </w:pPr>
            <w:ins w:id="178" w:author="Yanze Fu, Samsung" w:date="2025-08-13T18:33:00Z">
              <w:r w:rsidRPr="00A12A11">
                <w:t>Time</w:t>
              </w:r>
              <w:r>
                <w:t xml:space="preserve"> </w:t>
              </w:r>
              <w:r w:rsidRPr="00A12A11">
                <w:t>offset</w:t>
              </w:r>
              <w:r>
                <w:t xml:space="preserve"> </w:t>
              </w:r>
              <w:r w:rsidRPr="00A12A11">
                <w:t>between</w:t>
              </w:r>
              <w:r>
                <w:t xml:space="preserve"> </w:t>
              </w:r>
              <w:r w:rsidRPr="00A12A11">
                <w:t>cells</w:t>
              </w:r>
            </w:ins>
          </w:p>
        </w:tc>
        <w:tc>
          <w:tcPr>
            <w:tcW w:w="432" w:type="pct"/>
            <w:tcBorders>
              <w:bottom w:val="nil"/>
            </w:tcBorders>
          </w:tcPr>
          <w:p w14:paraId="0E808367" w14:textId="77777777" w:rsidR="00CB1E2D" w:rsidRPr="00A12A11" w:rsidRDefault="00CB1E2D" w:rsidP="00680BC6">
            <w:pPr>
              <w:pStyle w:val="TAC"/>
              <w:keepNext w:val="0"/>
              <w:keepLines w:val="0"/>
              <w:rPr>
                <w:ins w:id="179" w:author="Yanze Fu, Samsung" w:date="2025-08-13T18:33:00Z"/>
              </w:rPr>
            </w:pPr>
          </w:p>
        </w:tc>
        <w:tc>
          <w:tcPr>
            <w:tcW w:w="692" w:type="pct"/>
          </w:tcPr>
          <w:p w14:paraId="733DC069" w14:textId="77777777" w:rsidR="00CB1E2D" w:rsidRPr="00A12A11" w:rsidRDefault="00CB1E2D" w:rsidP="00680BC6">
            <w:pPr>
              <w:pStyle w:val="TAC"/>
              <w:keepNext w:val="0"/>
              <w:keepLines w:val="0"/>
              <w:rPr>
                <w:ins w:id="180" w:author="Yanze Fu, Samsung" w:date="2025-08-13T18:33:00Z"/>
              </w:rPr>
            </w:pPr>
            <w:ins w:id="181" w:author="Yanze Fu, Samsung" w:date="2025-08-13T18:33:00Z">
              <w:r w:rsidRPr="00A12A11">
                <w:rPr>
                  <w:rFonts w:cs="v4.2.0"/>
                </w:rPr>
                <w:t>3</w:t>
              </w:r>
              <w:r>
                <w:rPr>
                  <w:rFonts w:cs="v4.2.0"/>
                </w:rPr>
                <w:t xml:space="preserve"> </w:t>
              </w:r>
              <w:proofErr w:type="spellStart"/>
              <w:r w:rsidRPr="00A12A11">
                <w:rPr>
                  <w:rFonts w:cs="v4.2.0"/>
                </w:rPr>
                <w:t>ms</w:t>
              </w:r>
              <w:proofErr w:type="spellEnd"/>
            </w:ins>
          </w:p>
        </w:tc>
        <w:tc>
          <w:tcPr>
            <w:tcW w:w="2164" w:type="pct"/>
          </w:tcPr>
          <w:p w14:paraId="230B6C9D" w14:textId="77777777" w:rsidR="00CB1E2D" w:rsidRPr="00A12A11" w:rsidRDefault="00CB1E2D" w:rsidP="00680BC6">
            <w:pPr>
              <w:pStyle w:val="TAL"/>
              <w:keepNext w:val="0"/>
              <w:keepLines w:val="0"/>
              <w:rPr>
                <w:ins w:id="182" w:author="Yanze Fu, Samsung" w:date="2025-08-13T18:33:00Z"/>
              </w:rPr>
            </w:pPr>
            <w:ins w:id="183" w:author="Yanze Fu, Samsung" w:date="2025-08-13T18:33:00Z">
              <w:r w:rsidRPr="00A12A11">
                <w:t>Asynchronous</w:t>
              </w:r>
              <w:r>
                <w:t xml:space="preserve"> </w:t>
              </w:r>
              <w:r w:rsidRPr="00A12A11">
                <w:t>cells</w:t>
              </w:r>
            </w:ins>
          </w:p>
        </w:tc>
      </w:tr>
      <w:tr w:rsidR="00CB1E2D" w:rsidRPr="00A12A11" w14:paraId="44981F7B" w14:textId="77777777" w:rsidTr="00680BC6">
        <w:trPr>
          <w:cantSplit/>
          <w:jc w:val="center"/>
          <w:ins w:id="184" w:author="Yanze Fu, Samsung" w:date="2025-08-13T18:33:00Z"/>
        </w:trPr>
        <w:tc>
          <w:tcPr>
            <w:tcW w:w="1711" w:type="pct"/>
            <w:gridSpan w:val="2"/>
          </w:tcPr>
          <w:p w14:paraId="624DE695" w14:textId="77777777" w:rsidR="00CB1E2D" w:rsidRPr="00A12A11" w:rsidRDefault="00CB1E2D" w:rsidP="00680BC6">
            <w:pPr>
              <w:pStyle w:val="TAL"/>
              <w:keepNext w:val="0"/>
              <w:keepLines w:val="0"/>
              <w:rPr>
                <w:ins w:id="185" w:author="Yanze Fu, Samsung" w:date="2025-08-13T18:33:00Z"/>
              </w:rPr>
            </w:pPr>
            <w:ins w:id="186" w:author="Yanze Fu, Samsung" w:date="2025-08-13T18:33:00Z">
              <w:r w:rsidRPr="00A12A11">
                <w:t>Access</w:t>
              </w:r>
              <w:r>
                <w:t xml:space="preserve"> </w:t>
              </w:r>
              <w:r w:rsidRPr="00A12A11">
                <w:t>Barring</w:t>
              </w:r>
              <w:r>
                <w:t xml:space="preserve"> </w:t>
              </w:r>
              <w:r w:rsidRPr="00A12A11">
                <w:t>Information</w:t>
              </w:r>
            </w:ins>
          </w:p>
        </w:tc>
        <w:tc>
          <w:tcPr>
            <w:tcW w:w="432" w:type="pct"/>
          </w:tcPr>
          <w:p w14:paraId="6193D0A5" w14:textId="77777777" w:rsidR="00CB1E2D" w:rsidRPr="00A12A11" w:rsidRDefault="00CB1E2D" w:rsidP="00680BC6">
            <w:pPr>
              <w:pStyle w:val="TAC"/>
              <w:keepNext w:val="0"/>
              <w:keepLines w:val="0"/>
              <w:rPr>
                <w:ins w:id="187" w:author="Yanze Fu, Samsung" w:date="2025-08-13T18:33:00Z"/>
              </w:rPr>
            </w:pPr>
            <w:ins w:id="188" w:author="Yanze Fu, Samsung" w:date="2025-08-13T18:33:00Z">
              <w:r w:rsidRPr="00A12A11">
                <w:rPr>
                  <w:rFonts w:cs="v4.2.0"/>
                </w:rPr>
                <w:t>-</w:t>
              </w:r>
            </w:ins>
          </w:p>
        </w:tc>
        <w:tc>
          <w:tcPr>
            <w:tcW w:w="692" w:type="pct"/>
          </w:tcPr>
          <w:p w14:paraId="7EB84711" w14:textId="77777777" w:rsidR="00CB1E2D" w:rsidRPr="00A12A11" w:rsidRDefault="00CB1E2D" w:rsidP="00680BC6">
            <w:pPr>
              <w:pStyle w:val="TAC"/>
              <w:keepNext w:val="0"/>
              <w:keepLines w:val="0"/>
              <w:rPr>
                <w:ins w:id="189" w:author="Yanze Fu, Samsung" w:date="2025-08-13T18:33:00Z"/>
              </w:rPr>
            </w:pPr>
            <w:ins w:id="190" w:author="Yanze Fu, Samsung" w:date="2025-08-13T18:33:00Z">
              <w:r w:rsidRPr="00A12A11">
                <w:rPr>
                  <w:rFonts w:cs="v4.2.0"/>
                </w:rPr>
                <w:t>Not</w:t>
              </w:r>
              <w:r>
                <w:rPr>
                  <w:rFonts w:cs="v4.2.0"/>
                </w:rPr>
                <w:t xml:space="preserve"> </w:t>
              </w:r>
              <w:r w:rsidRPr="00A12A11">
                <w:rPr>
                  <w:rFonts w:cs="v4.2.0"/>
                </w:rPr>
                <w:t>Sent</w:t>
              </w:r>
            </w:ins>
          </w:p>
        </w:tc>
        <w:tc>
          <w:tcPr>
            <w:tcW w:w="2164" w:type="pct"/>
          </w:tcPr>
          <w:p w14:paraId="7E8B646A" w14:textId="77777777" w:rsidR="00CB1E2D" w:rsidRPr="00A12A11" w:rsidRDefault="00CB1E2D" w:rsidP="00680BC6">
            <w:pPr>
              <w:pStyle w:val="TAL"/>
              <w:keepNext w:val="0"/>
              <w:keepLines w:val="0"/>
              <w:rPr>
                <w:ins w:id="191" w:author="Yanze Fu, Samsung" w:date="2025-08-13T18:33:00Z"/>
              </w:rPr>
            </w:pPr>
            <w:ins w:id="192" w:author="Yanze Fu, Samsung" w:date="2025-08-13T18:33: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CB1E2D" w:rsidRPr="00A12A11" w14:paraId="66F415DE" w14:textId="77777777" w:rsidTr="00680BC6">
        <w:trPr>
          <w:cantSplit/>
          <w:jc w:val="center"/>
          <w:ins w:id="193" w:author="Yanze Fu, Samsung" w:date="2025-08-13T18:33:00Z"/>
        </w:trPr>
        <w:tc>
          <w:tcPr>
            <w:tcW w:w="1711" w:type="pct"/>
            <w:gridSpan w:val="2"/>
            <w:shd w:val="clear" w:color="auto" w:fill="auto"/>
          </w:tcPr>
          <w:p w14:paraId="1AFC9DF5" w14:textId="77777777" w:rsidR="00CB1E2D" w:rsidRPr="00A12A11" w:rsidRDefault="00CB1E2D" w:rsidP="00680BC6">
            <w:pPr>
              <w:pStyle w:val="TAL"/>
              <w:keepNext w:val="0"/>
              <w:keepLines w:val="0"/>
              <w:rPr>
                <w:ins w:id="194" w:author="Yanze Fu, Samsung" w:date="2025-08-13T18:33:00Z"/>
              </w:rPr>
            </w:pPr>
            <w:ins w:id="195" w:author="Yanze Fu, Samsung" w:date="2025-08-13T18:33:00Z">
              <w:r w:rsidRPr="00A12A11">
                <w:t>DRX</w:t>
              </w:r>
              <w:r>
                <w:t xml:space="preserve"> </w:t>
              </w:r>
              <w:r w:rsidRPr="00A12A11">
                <w:t>cycle</w:t>
              </w:r>
              <w:r>
                <w:t xml:space="preserve"> </w:t>
              </w:r>
              <w:r w:rsidRPr="00A12A11">
                <w:t>length</w:t>
              </w:r>
            </w:ins>
          </w:p>
        </w:tc>
        <w:tc>
          <w:tcPr>
            <w:tcW w:w="432" w:type="pct"/>
          </w:tcPr>
          <w:p w14:paraId="68448589" w14:textId="77777777" w:rsidR="00CB1E2D" w:rsidRPr="00A12A11" w:rsidRDefault="00CB1E2D" w:rsidP="00680BC6">
            <w:pPr>
              <w:pStyle w:val="TAC"/>
              <w:keepNext w:val="0"/>
              <w:keepLines w:val="0"/>
              <w:rPr>
                <w:ins w:id="196" w:author="Yanze Fu, Samsung" w:date="2025-08-13T18:33:00Z"/>
              </w:rPr>
            </w:pPr>
            <w:ins w:id="197" w:author="Yanze Fu, Samsung" w:date="2025-08-13T18:33:00Z">
              <w:r w:rsidRPr="00A12A11">
                <w:t>s</w:t>
              </w:r>
            </w:ins>
          </w:p>
        </w:tc>
        <w:tc>
          <w:tcPr>
            <w:tcW w:w="692" w:type="pct"/>
          </w:tcPr>
          <w:p w14:paraId="27C3C831" w14:textId="77777777" w:rsidR="00CB1E2D" w:rsidRPr="00A12A11" w:rsidRDefault="00CB1E2D" w:rsidP="00680BC6">
            <w:pPr>
              <w:pStyle w:val="TAC"/>
              <w:keepNext w:val="0"/>
              <w:keepLines w:val="0"/>
              <w:rPr>
                <w:ins w:id="198" w:author="Yanze Fu, Samsung" w:date="2025-08-13T18:33:00Z"/>
              </w:rPr>
            </w:pPr>
            <w:ins w:id="199" w:author="Yanze Fu, Samsung" w:date="2025-08-13T18:33:00Z">
              <w:r w:rsidRPr="00A12A11">
                <w:t>1.28</w:t>
              </w:r>
            </w:ins>
          </w:p>
        </w:tc>
        <w:tc>
          <w:tcPr>
            <w:tcW w:w="2164" w:type="pct"/>
          </w:tcPr>
          <w:p w14:paraId="1CE3B71A" w14:textId="77777777" w:rsidR="00CB1E2D" w:rsidRPr="00A12A11" w:rsidRDefault="00CB1E2D" w:rsidP="00680BC6">
            <w:pPr>
              <w:pStyle w:val="TAL"/>
              <w:keepNext w:val="0"/>
              <w:keepLines w:val="0"/>
              <w:rPr>
                <w:ins w:id="200" w:author="Yanze Fu, Samsung" w:date="2025-08-13T18:33:00Z"/>
              </w:rPr>
            </w:pPr>
            <w:ins w:id="201" w:author="Yanze Fu, Samsung" w:date="2025-08-13T18:33:00Z">
              <w:r w:rsidRPr="00A12A11">
                <w:t>The</w:t>
              </w:r>
              <w:r>
                <w:t xml:space="preserve"> </w:t>
              </w:r>
              <w:r w:rsidRPr="00A12A11">
                <w:t>value</w:t>
              </w:r>
              <w:r>
                <w:t xml:space="preserve"> </w:t>
              </w:r>
              <w:r w:rsidRPr="00A12A11">
                <w:t>shall</w:t>
              </w:r>
              <w:r>
                <w:t xml:space="preserve"> </w:t>
              </w:r>
              <w:r w:rsidRPr="00A12A11">
                <w:t>be</w:t>
              </w:r>
              <w:r>
                <w:t xml:space="preserve"> </w:t>
              </w:r>
              <w:r w:rsidRPr="00A12A11">
                <w:t>used</w:t>
              </w:r>
              <w:r>
                <w:t xml:space="preserve"> </w:t>
              </w:r>
              <w:r w:rsidRPr="00A12A11">
                <w:t>for</w:t>
              </w:r>
              <w:r>
                <w:t xml:space="preserve"> </w:t>
              </w:r>
              <w:r w:rsidRPr="00A12A11">
                <w:t>all</w:t>
              </w:r>
              <w:r>
                <w:t xml:space="preserve"> </w:t>
              </w:r>
              <w:r w:rsidRPr="00A12A11">
                <w:t>cells</w:t>
              </w:r>
              <w:r>
                <w:t xml:space="preserve"> </w:t>
              </w:r>
              <w:r w:rsidRPr="00A12A11">
                <w:t>in</w:t>
              </w:r>
              <w:r>
                <w:t xml:space="preserve"> </w:t>
              </w:r>
              <w:r w:rsidRPr="00A12A11">
                <w:t>the</w:t>
              </w:r>
              <w:r>
                <w:t xml:space="preserve"> </w:t>
              </w:r>
              <w:r w:rsidRPr="00A12A11">
                <w:t>test.</w:t>
              </w:r>
            </w:ins>
          </w:p>
        </w:tc>
      </w:tr>
      <w:tr w:rsidR="00CB1E2D" w:rsidRPr="00A12A11" w14:paraId="3CBE820F" w14:textId="77777777" w:rsidTr="00680BC6">
        <w:trPr>
          <w:cantSplit/>
          <w:jc w:val="center"/>
          <w:ins w:id="202" w:author="Yanze Fu, Samsung" w:date="2025-08-13T18:33:00Z"/>
        </w:trPr>
        <w:tc>
          <w:tcPr>
            <w:tcW w:w="1711" w:type="pct"/>
            <w:gridSpan w:val="2"/>
            <w:shd w:val="clear" w:color="auto" w:fill="auto"/>
          </w:tcPr>
          <w:p w14:paraId="3CF7D30B" w14:textId="77777777" w:rsidR="00CB1E2D" w:rsidRPr="00A12A11" w:rsidRDefault="00CB1E2D" w:rsidP="00680BC6">
            <w:pPr>
              <w:pStyle w:val="TAL"/>
              <w:keepNext w:val="0"/>
              <w:keepLines w:val="0"/>
              <w:rPr>
                <w:ins w:id="203" w:author="Yanze Fu, Samsung" w:date="2025-08-13T18:33:00Z"/>
                <w:lang w:eastAsia="zh-CN"/>
              </w:rPr>
            </w:pPr>
            <w:ins w:id="204" w:author="Yanze Fu, Samsung" w:date="2025-08-13T18:33:00Z">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index</w:t>
              </w:r>
            </w:ins>
          </w:p>
        </w:tc>
        <w:tc>
          <w:tcPr>
            <w:tcW w:w="432" w:type="pct"/>
          </w:tcPr>
          <w:p w14:paraId="0A682E55" w14:textId="77777777" w:rsidR="00CB1E2D" w:rsidRPr="00A12A11" w:rsidRDefault="00CB1E2D" w:rsidP="00680BC6">
            <w:pPr>
              <w:pStyle w:val="TAC"/>
              <w:keepNext w:val="0"/>
              <w:keepLines w:val="0"/>
              <w:rPr>
                <w:ins w:id="205" w:author="Yanze Fu, Samsung" w:date="2025-08-13T18:33:00Z"/>
              </w:rPr>
            </w:pPr>
          </w:p>
        </w:tc>
        <w:tc>
          <w:tcPr>
            <w:tcW w:w="692" w:type="pct"/>
          </w:tcPr>
          <w:p w14:paraId="59C6247B" w14:textId="77777777" w:rsidR="00CB1E2D" w:rsidRPr="00A12A11" w:rsidRDefault="00CB1E2D" w:rsidP="00680BC6">
            <w:pPr>
              <w:pStyle w:val="TAC"/>
              <w:keepNext w:val="0"/>
              <w:keepLines w:val="0"/>
              <w:rPr>
                <w:ins w:id="206" w:author="Yanze Fu, Samsung" w:date="2025-08-13T18:33:00Z"/>
                <w:lang w:eastAsia="zh-CN"/>
              </w:rPr>
            </w:pPr>
            <w:ins w:id="207" w:author="Yanze Fu, Samsung" w:date="2025-08-13T18:33:00Z">
              <w:r w:rsidRPr="00A12A11">
                <w:rPr>
                  <w:lang w:eastAsia="zh-CN"/>
                </w:rPr>
                <w:t>102</w:t>
              </w:r>
            </w:ins>
          </w:p>
        </w:tc>
        <w:tc>
          <w:tcPr>
            <w:tcW w:w="2164" w:type="pct"/>
          </w:tcPr>
          <w:p w14:paraId="217265F7" w14:textId="77777777" w:rsidR="00CB1E2D" w:rsidRPr="00A12A11" w:rsidRDefault="00CB1E2D" w:rsidP="00680BC6">
            <w:pPr>
              <w:pStyle w:val="TAL"/>
              <w:keepNext w:val="0"/>
              <w:keepLines w:val="0"/>
              <w:rPr>
                <w:ins w:id="208" w:author="Yanze Fu, Samsung" w:date="2025-08-13T18:33:00Z"/>
                <w:lang w:eastAsia="zh-CN"/>
              </w:rPr>
            </w:pPr>
            <w:ins w:id="209" w:author="Yanze Fu, Samsung" w:date="2025-08-13T18:33:00Z">
              <w:r w:rsidRPr="00A12A11">
                <w:rPr>
                  <w:lang w:eastAsia="zh-CN"/>
                </w:rPr>
                <w:t>The</w:t>
              </w:r>
              <w:r>
                <w:rPr>
                  <w:lang w:eastAsia="zh-CN"/>
                </w:rPr>
                <w:t xml:space="preserve"> </w:t>
              </w:r>
              <w:r w:rsidRPr="00A12A11">
                <w:rPr>
                  <w:lang w:eastAsia="zh-CN"/>
                </w:rPr>
                <w:t>detailed</w:t>
              </w:r>
              <w:r>
                <w:rPr>
                  <w:lang w:eastAsia="zh-CN"/>
                </w:rPr>
                <w:t xml:space="preserve"> </w:t>
              </w:r>
              <w:r w:rsidRPr="00A12A11">
                <w:rPr>
                  <w:lang w:eastAsia="zh-CN"/>
                </w:rPr>
                <w:t>configuration</w:t>
              </w:r>
              <w:r>
                <w:rPr>
                  <w:lang w:eastAsia="zh-CN"/>
                </w:rPr>
                <w:t xml:space="preserve"> </w:t>
              </w:r>
              <w:r w:rsidRPr="00A12A11">
                <w:rPr>
                  <w:lang w:eastAsia="zh-CN"/>
                </w:rPr>
                <w:t>is</w:t>
              </w:r>
              <w:r>
                <w:rPr>
                  <w:lang w:eastAsia="zh-CN"/>
                </w:rPr>
                <w:t xml:space="preserve"> </w:t>
              </w:r>
              <w:r w:rsidRPr="00A12A11">
                <w:rPr>
                  <w:lang w:eastAsia="zh-CN"/>
                </w:rPr>
                <w:t>specified</w:t>
              </w:r>
              <w:r>
                <w:rPr>
                  <w:lang w:eastAsia="zh-CN"/>
                </w:rPr>
                <w:t xml:space="preserve"> </w:t>
              </w:r>
              <w:r w:rsidRPr="00A12A11">
                <w:rPr>
                  <w:lang w:eastAsia="zh-CN"/>
                </w:rPr>
                <w:t>in</w:t>
              </w:r>
              <w:r>
                <w:rPr>
                  <w:lang w:eastAsia="zh-CN"/>
                </w:rPr>
                <w:t xml:space="preserve"> </w:t>
              </w:r>
              <w:r w:rsidRPr="00A12A11">
                <w:rPr>
                  <w:lang w:eastAsia="zh-CN"/>
                </w:rPr>
                <w:t>TS</w:t>
              </w:r>
              <w:r>
                <w:rPr>
                  <w:lang w:eastAsia="zh-CN"/>
                </w:rPr>
                <w:t xml:space="preserve"> </w:t>
              </w:r>
              <w:r w:rsidRPr="00A12A11">
                <w:rPr>
                  <w:lang w:eastAsia="zh-CN"/>
                </w:rPr>
                <w:t>38.211</w:t>
              </w:r>
              <w:r>
                <w:rPr>
                  <w:lang w:eastAsia="zh-CN"/>
                </w:rPr>
                <w:t xml:space="preserve"> [6] </w:t>
              </w:r>
              <w:r w:rsidRPr="00A12A11">
                <w:rPr>
                  <w:lang w:eastAsia="zh-CN"/>
                </w:rPr>
                <w:t>clause</w:t>
              </w:r>
              <w:r>
                <w:rPr>
                  <w:lang w:eastAsia="zh-CN"/>
                </w:rPr>
                <w:t xml:space="preserve"> </w:t>
              </w:r>
              <w:r w:rsidRPr="00A12A11">
                <w:rPr>
                  <w:lang w:eastAsia="zh-CN"/>
                </w:rPr>
                <w:t>6.3.3.2</w:t>
              </w:r>
            </w:ins>
          </w:p>
        </w:tc>
      </w:tr>
      <w:tr w:rsidR="00CB1E2D" w:rsidRPr="00A12A11" w14:paraId="258F3872" w14:textId="77777777" w:rsidTr="00680BC6">
        <w:trPr>
          <w:cantSplit/>
          <w:jc w:val="center"/>
          <w:ins w:id="210" w:author="Yanze Fu, Samsung" w:date="2025-08-13T18:33:00Z"/>
        </w:trPr>
        <w:tc>
          <w:tcPr>
            <w:tcW w:w="1711" w:type="pct"/>
            <w:gridSpan w:val="2"/>
            <w:shd w:val="clear" w:color="auto" w:fill="auto"/>
          </w:tcPr>
          <w:p w14:paraId="73903E4E" w14:textId="77777777" w:rsidR="00CB1E2D" w:rsidRPr="00A12A11" w:rsidRDefault="00CB1E2D" w:rsidP="00680BC6">
            <w:pPr>
              <w:pStyle w:val="TAL"/>
              <w:keepNext w:val="0"/>
              <w:keepLines w:val="0"/>
              <w:rPr>
                <w:ins w:id="211" w:author="Yanze Fu, Samsung" w:date="2025-08-13T18:33:00Z"/>
                <w:lang w:eastAsia="zh-CN"/>
              </w:rPr>
            </w:pPr>
            <w:proofErr w:type="spellStart"/>
            <w:ins w:id="212" w:author="Yanze Fu, Samsung" w:date="2025-08-13T18:33:00Z">
              <w:r w:rsidRPr="00A12A11">
                <w:rPr>
                  <w:lang w:eastAsia="zh-CN"/>
                </w:rPr>
                <w:t>rangeToBestCell</w:t>
              </w:r>
              <w:proofErr w:type="spellEnd"/>
            </w:ins>
          </w:p>
        </w:tc>
        <w:tc>
          <w:tcPr>
            <w:tcW w:w="432" w:type="pct"/>
          </w:tcPr>
          <w:p w14:paraId="7FB333C3" w14:textId="77777777" w:rsidR="00CB1E2D" w:rsidRPr="00A12A11" w:rsidRDefault="00CB1E2D" w:rsidP="00680BC6">
            <w:pPr>
              <w:pStyle w:val="TAC"/>
              <w:keepNext w:val="0"/>
              <w:keepLines w:val="0"/>
              <w:rPr>
                <w:ins w:id="213" w:author="Yanze Fu, Samsung" w:date="2025-08-13T18:33:00Z"/>
                <w:lang w:eastAsia="zh-CN"/>
              </w:rPr>
            </w:pPr>
          </w:p>
        </w:tc>
        <w:tc>
          <w:tcPr>
            <w:tcW w:w="692" w:type="pct"/>
          </w:tcPr>
          <w:p w14:paraId="18D5C2BE" w14:textId="77777777" w:rsidR="00CB1E2D" w:rsidRPr="00A12A11" w:rsidRDefault="00CB1E2D" w:rsidP="00680BC6">
            <w:pPr>
              <w:pStyle w:val="TAC"/>
              <w:keepNext w:val="0"/>
              <w:keepLines w:val="0"/>
              <w:rPr>
                <w:ins w:id="214" w:author="Yanze Fu, Samsung" w:date="2025-08-13T18:33:00Z"/>
                <w:lang w:eastAsia="zh-CN"/>
              </w:rPr>
            </w:pPr>
            <w:ins w:id="215" w:author="Yanze Fu, Samsung" w:date="2025-08-13T18:33:00Z">
              <w:r w:rsidRPr="00A12A11">
                <w:rPr>
                  <w:lang w:eastAsia="zh-CN"/>
                </w:rPr>
                <w:t>Not</w:t>
              </w:r>
              <w:r>
                <w:rPr>
                  <w:lang w:eastAsia="zh-CN"/>
                </w:rPr>
                <w:t xml:space="preserve"> </w:t>
              </w:r>
              <w:r w:rsidRPr="00A12A11">
                <w:rPr>
                  <w:lang w:eastAsia="zh-CN"/>
                </w:rPr>
                <w:t>configured</w:t>
              </w:r>
            </w:ins>
          </w:p>
        </w:tc>
        <w:tc>
          <w:tcPr>
            <w:tcW w:w="2164" w:type="pct"/>
          </w:tcPr>
          <w:p w14:paraId="5B9CB316" w14:textId="77777777" w:rsidR="00CB1E2D" w:rsidRPr="00A12A11" w:rsidRDefault="00CB1E2D" w:rsidP="00680BC6">
            <w:pPr>
              <w:pStyle w:val="TAL"/>
              <w:keepNext w:val="0"/>
              <w:keepLines w:val="0"/>
              <w:rPr>
                <w:ins w:id="216" w:author="Yanze Fu, Samsung" w:date="2025-08-13T18:33:00Z"/>
              </w:rPr>
            </w:pPr>
          </w:p>
        </w:tc>
      </w:tr>
      <w:tr w:rsidR="00CB1E2D" w:rsidRPr="00A12A11" w14:paraId="2EF7DCFE" w14:textId="77777777" w:rsidTr="00680BC6">
        <w:trPr>
          <w:cantSplit/>
          <w:jc w:val="center"/>
          <w:ins w:id="217" w:author="Yanze Fu, Samsung" w:date="2025-08-13T18:33:00Z"/>
        </w:trPr>
        <w:tc>
          <w:tcPr>
            <w:tcW w:w="1711" w:type="pct"/>
            <w:gridSpan w:val="2"/>
          </w:tcPr>
          <w:p w14:paraId="02754502" w14:textId="77777777" w:rsidR="00CB1E2D" w:rsidRPr="00A12A11" w:rsidRDefault="00CB1E2D" w:rsidP="00680BC6">
            <w:pPr>
              <w:pStyle w:val="TAL"/>
              <w:keepNext w:val="0"/>
              <w:keepLines w:val="0"/>
              <w:rPr>
                <w:ins w:id="218" w:author="Yanze Fu, Samsung" w:date="2025-08-13T18:33:00Z"/>
              </w:rPr>
            </w:pPr>
            <w:ins w:id="219" w:author="Yanze Fu, Samsung" w:date="2025-08-13T18:33:00Z">
              <w:r w:rsidRPr="00A12A11">
                <w:rPr>
                  <w:lang w:eastAsia="zh-CN"/>
                </w:rPr>
                <w:t>T1</w:t>
              </w:r>
            </w:ins>
          </w:p>
        </w:tc>
        <w:tc>
          <w:tcPr>
            <w:tcW w:w="432" w:type="pct"/>
          </w:tcPr>
          <w:p w14:paraId="67E51E2A" w14:textId="77777777" w:rsidR="00CB1E2D" w:rsidRPr="00A12A11" w:rsidRDefault="00CB1E2D" w:rsidP="00680BC6">
            <w:pPr>
              <w:pStyle w:val="TAC"/>
              <w:keepNext w:val="0"/>
              <w:keepLines w:val="0"/>
              <w:rPr>
                <w:ins w:id="220" w:author="Yanze Fu, Samsung" w:date="2025-08-13T18:33:00Z"/>
              </w:rPr>
            </w:pPr>
            <w:ins w:id="221" w:author="Yanze Fu, Samsung" w:date="2025-08-13T18:33:00Z">
              <w:r w:rsidRPr="00A12A11">
                <w:rPr>
                  <w:lang w:eastAsia="zh-CN"/>
                </w:rPr>
                <w:t>s</w:t>
              </w:r>
            </w:ins>
          </w:p>
        </w:tc>
        <w:tc>
          <w:tcPr>
            <w:tcW w:w="692" w:type="pct"/>
          </w:tcPr>
          <w:p w14:paraId="5BC31331" w14:textId="77777777" w:rsidR="00CB1E2D" w:rsidRPr="00A12A11" w:rsidRDefault="00CB1E2D" w:rsidP="00680BC6">
            <w:pPr>
              <w:pStyle w:val="TAC"/>
              <w:keepNext w:val="0"/>
              <w:keepLines w:val="0"/>
              <w:rPr>
                <w:ins w:id="222" w:author="Yanze Fu, Samsung" w:date="2025-08-13T18:33:00Z"/>
              </w:rPr>
            </w:pPr>
            <w:ins w:id="223" w:author="Yanze Fu, Samsung" w:date="2025-08-13T18:33:00Z">
              <w:r w:rsidRPr="00A12A11">
                <w:rPr>
                  <w:lang w:eastAsia="zh-CN"/>
                </w:rPr>
                <w:t>&gt;7</w:t>
              </w:r>
            </w:ins>
          </w:p>
        </w:tc>
        <w:tc>
          <w:tcPr>
            <w:tcW w:w="2164" w:type="pct"/>
          </w:tcPr>
          <w:p w14:paraId="65C418CA" w14:textId="77777777" w:rsidR="00CB1E2D" w:rsidRPr="00A12A11" w:rsidRDefault="00CB1E2D" w:rsidP="00680BC6">
            <w:pPr>
              <w:pStyle w:val="TAL"/>
              <w:keepNext w:val="0"/>
              <w:keepLines w:val="0"/>
              <w:rPr>
                <w:ins w:id="224" w:author="Yanze Fu, Samsung" w:date="2025-08-13T18:33:00Z"/>
              </w:rPr>
            </w:pPr>
            <w:ins w:id="225" w:author="Yanze Fu, Samsung" w:date="2025-08-13T18:33:00Z">
              <w:r w:rsidRPr="00A12A11">
                <w:t>During</w:t>
              </w:r>
              <w:r>
                <w:t xml:space="preserve"> </w:t>
              </w:r>
              <w:r w:rsidRPr="00A12A11">
                <w:t>T1,</w:t>
              </w:r>
              <w:r>
                <w:t xml:space="preserve"> </w:t>
              </w:r>
              <w:r w:rsidRPr="00A12A11">
                <w:t>Cell</w:t>
              </w:r>
              <w:r>
                <w:t xml:space="preserve"> </w:t>
              </w:r>
              <w:r w:rsidRPr="00A12A11">
                <w:t>2</w:t>
              </w:r>
              <w:r>
                <w:t xml:space="preserve"> </w:t>
              </w:r>
              <w:r w:rsidRPr="00A12A11">
                <w:t>shall</w:t>
              </w:r>
              <w:r>
                <w:t xml:space="preserve"> </w:t>
              </w:r>
              <w:r w:rsidRPr="00A12A11">
                <w:t>be</w:t>
              </w:r>
              <w:r>
                <w:t xml:space="preserve"> </w:t>
              </w:r>
              <w:r w:rsidRPr="00A12A11">
                <w:t>powered</w:t>
              </w:r>
              <w:r>
                <w:t xml:space="preserve"> </w:t>
              </w:r>
              <w:r w:rsidRPr="00A12A11">
                <w:t>off,</w:t>
              </w:r>
              <w:r>
                <w:t xml:space="preserve"> </w:t>
              </w:r>
              <w:r w:rsidRPr="00A12A11">
                <w:t>and</w:t>
              </w:r>
              <w:r>
                <w:t xml:space="preserve"> </w:t>
              </w:r>
              <w:r w:rsidRPr="00A12A11">
                <w:t>during</w:t>
              </w:r>
              <w:r>
                <w:t xml:space="preserve"> </w:t>
              </w:r>
              <w:r w:rsidRPr="00A12A11">
                <w:t>the</w:t>
              </w:r>
              <w:r>
                <w:t xml:space="preserve"> </w:t>
              </w:r>
              <w:r w:rsidRPr="00A12A11">
                <w:t>off</w:t>
              </w:r>
              <w:r>
                <w:t xml:space="preserve"> </w:t>
              </w:r>
              <w:r w:rsidRPr="00A12A11">
                <w:t>time</w:t>
              </w:r>
              <w:r>
                <w:t xml:space="preserve"> </w:t>
              </w:r>
              <w:r w:rsidRPr="00A12A11">
                <w:t>the</w:t>
              </w:r>
              <w:r>
                <w:t xml:space="preserve"> </w:t>
              </w:r>
              <w:r w:rsidRPr="00A12A11">
                <w:t>physical</w:t>
              </w:r>
              <w:r>
                <w:t xml:space="preserve"> </w:t>
              </w:r>
              <w:r w:rsidRPr="00A12A11">
                <w:t>cell</w:t>
              </w:r>
              <w:r>
                <w:t xml:space="preserve"> </w:t>
              </w:r>
              <w:r w:rsidRPr="00A12A11">
                <w:t>identity</w:t>
              </w:r>
              <w:r>
                <w:t xml:space="preserve"> </w:t>
              </w:r>
              <w:r w:rsidRPr="00A12A11">
                <w:t>shall</w:t>
              </w:r>
              <w:r>
                <w:t xml:space="preserve"> </w:t>
              </w:r>
              <w:r w:rsidRPr="00A12A11">
                <w:t>be</w:t>
              </w:r>
              <w:r>
                <w:t xml:space="preserve"> </w:t>
              </w:r>
              <w:r w:rsidRPr="00A12A11">
                <w:t>changed,</w:t>
              </w:r>
              <w:r>
                <w:t xml:space="preserve"> </w:t>
              </w:r>
              <w:proofErr w:type="gramStart"/>
              <w:r w:rsidRPr="00A12A11">
                <w:t>The</w:t>
              </w:r>
              <w:proofErr w:type="gramEnd"/>
              <w:r>
                <w:t xml:space="preserve"> </w:t>
              </w:r>
              <w:r w:rsidRPr="00A12A11">
                <w:t>intention</w:t>
              </w:r>
              <w:r>
                <w:t xml:space="preserve"> </w:t>
              </w:r>
              <w:r w:rsidRPr="00A12A11">
                <w:t>is</w:t>
              </w:r>
              <w:r>
                <w:t xml:space="preserve"> </w:t>
              </w:r>
              <w:r w:rsidRPr="00A12A11">
                <w:t>to</w:t>
              </w:r>
              <w:r>
                <w:t xml:space="preserve"> </w:t>
              </w:r>
              <w:r w:rsidRPr="00A12A11">
                <w:t>ensure</w:t>
              </w:r>
              <w:r>
                <w:t xml:space="preserve"> </w:t>
              </w:r>
              <w:r w:rsidRPr="00A12A11">
                <w:t>that</w:t>
              </w:r>
              <w:r>
                <w:t xml:space="preserve"> </w:t>
              </w:r>
              <w:r w:rsidRPr="00A12A11">
                <w:t>Cell</w:t>
              </w:r>
              <w:r>
                <w:t xml:space="preserve"> </w:t>
              </w:r>
              <w:r w:rsidRPr="00A12A11">
                <w:t>2</w:t>
              </w:r>
              <w:r>
                <w:t xml:space="preserve"> </w:t>
              </w:r>
              <w:r w:rsidRPr="00A12A11">
                <w:t>has</w:t>
              </w:r>
              <w:r>
                <w:t xml:space="preserve"> </w:t>
              </w:r>
              <w:r w:rsidRPr="00A12A11">
                <w:t>not</w:t>
              </w:r>
              <w:r>
                <w:t xml:space="preserve"> </w:t>
              </w:r>
              <w:r w:rsidRPr="00A12A11">
                <w:t>been</w:t>
              </w:r>
              <w:r>
                <w:t xml:space="preserve"> </w:t>
              </w:r>
              <w:r w:rsidRPr="00A12A11">
                <w:t>detected</w:t>
              </w:r>
              <w:r>
                <w:t xml:space="preserve"> </w:t>
              </w:r>
              <w:r w:rsidRPr="00A12A11">
                <w:t>by</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period</w:t>
              </w:r>
              <w:r>
                <w:t xml:space="preserve"> </w:t>
              </w:r>
              <w:r w:rsidRPr="00A12A11">
                <w:t>T2</w:t>
              </w:r>
            </w:ins>
          </w:p>
        </w:tc>
      </w:tr>
      <w:tr w:rsidR="00CB1E2D" w:rsidRPr="00A12A11" w14:paraId="695E88DA" w14:textId="77777777" w:rsidTr="00680BC6">
        <w:trPr>
          <w:cantSplit/>
          <w:jc w:val="center"/>
          <w:ins w:id="226" w:author="Yanze Fu, Samsung" w:date="2025-08-13T18:33:00Z"/>
        </w:trPr>
        <w:tc>
          <w:tcPr>
            <w:tcW w:w="1711" w:type="pct"/>
            <w:gridSpan w:val="2"/>
          </w:tcPr>
          <w:p w14:paraId="75E5CD6B" w14:textId="77777777" w:rsidR="00CB1E2D" w:rsidRPr="00A12A11" w:rsidRDefault="00CB1E2D" w:rsidP="00680BC6">
            <w:pPr>
              <w:pStyle w:val="TAL"/>
              <w:keepNext w:val="0"/>
              <w:keepLines w:val="0"/>
              <w:rPr>
                <w:ins w:id="227" w:author="Yanze Fu, Samsung" w:date="2025-08-13T18:33:00Z"/>
              </w:rPr>
            </w:pPr>
            <w:ins w:id="228" w:author="Yanze Fu, Samsung" w:date="2025-08-13T18:33:00Z">
              <w:r w:rsidRPr="00A12A11">
                <w:t>T</w:t>
              </w:r>
              <w:r w:rsidRPr="00A12A11">
                <w:rPr>
                  <w:lang w:eastAsia="zh-CN"/>
                </w:rPr>
                <w:t>2</w:t>
              </w:r>
            </w:ins>
          </w:p>
        </w:tc>
        <w:tc>
          <w:tcPr>
            <w:tcW w:w="432" w:type="pct"/>
          </w:tcPr>
          <w:p w14:paraId="0C067736" w14:textId="77777777" w:rsidR="00CB1E2D" w:rsidRPr="00A12A11" w:rsidRDefault="00CB1E2D" w:rsidP="00680BC6">
            <w:pPr>
              <w:pStyle w:val="TAC"/>
              <w:keepNext w:val="0"/>
              <w:keepLines w:val="0"/>
              <w:rPr>
                <w:ins w:id="229" w:author="Yanze Fu, Samsung" w:date="2025-08-13T18:33:00Z"/>
              </w:rPr>
            </w:pPr>
            <w:ins w:id="230"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6F181779" w14:textId="77777777" w:rsidR="00CB1E2D" w:rsidRPr="00A12A11" w:rsidRDefault="00CB1E2D" w:rsidP="00680BC6">
            <w:pPr>
              <w:pStyle w:val="TAC"/>
              <w:keepNext w:val="0"/>
              <w:keepLines w:val="0"/>
              <w:rPr>
                <w:ins w:id="231" w:author="Yanze Fu, Samsung" w:date="2025-08-13T18:33:00Z"/>
                <w:lang w:eastAsia="zh-CN"/>
              </w:rPr>
            </w:pPr>
            <w:ins w:id="232" w:author="Yanze Fu, Samsung" w:date="2025-08-13T18:33:00Z">
              <w:r w:rsidRPr="00A12A11">
                <w:rPr>
                  <w:lang w:eastAsia="zh-CN"/>
                </w:rPr>
                <w:t>40</w:t>
              </w:r>
            </w:ins>
          </w:p>
          <w:p w14:paraId="0A497A64" w14:textId="77777777" w:rsidR="00CB1E2D" w:rsidRPr="00A12A11" w:rsidRDefault="00CB1E2D" w:rsidP="00680BC6">
            <w:pPr>
              <w:pStyle w:val="TAC"/>
              <w:keepNext w:val="0"/>
              <w:keepLines w:val="0"/>
              <w:rPr>
                <w:ins w:id="233" w:author="Yanze Fu, Samsung" w:date="2025-08-13T18:33:00Z"/>
              </w:rPr>
            </w:pPr>
            <w:ins w:id="234" w:author="Yanze Fu, Samsung" w:date="2025-08-13T18:33:00Z">
              <w:r w:rsidRPr="00A12A11">
                <w:rPr>
                  <w:lang w:eastAsia="zh-CN"/>
                </w:rPr>
                <w:t>(NOTE</w:t>
              </w:r>
              <w:r>
                <w:rPr>
                  <w:lang w:eastAsia="zh-CN"/>
                </w:rPr>
                <w:t xml:space="preserve"> </w:t>
              </w:r>
              <w:r w:rsidRPr="00A12A11">
                <w:rPr>
                  <w:lang w:eastAsia="zh-CN"/>
                </w:rPr>
                <w:t>1)</w:t>
              </w:r>
            </w:ins>
          </w:p>
        </w:tc>
        <w:tc>
          <w:tcPr>
            <w:tcW w:w="2164" w:type="pct"/>
          </w:tcPr>
          <w:p w14:paraId="3FE90480" w14:textId="77777777" w:rsidR="00CB1E2D" w:rsidRPr="00A12A11" w:rsidRDefault="00CB1E2D" w:rsidP="00680BC6">
            <w:pPr>
              <w:pStyle w:val="TAL"/>
              <w:keepNext w:val="0"/>
              <w:keepLines w:val="0"/>
              <w:rPr>
                <w:ins w:id="235" w:author="Yanze Fu, Samsung" w:date="2025-08-13T18:33:00Z"/>
              </w:rPr>
            </w:pPr>
            <w:ins w:id="236" w:author="Yanze Fu, Samsung" w:date="2025-08-13T18:33:00Z">
              <w:r w:rsidRPr="00A12A11">
                <w:t>T</w:t>
              </w:r>
              <w:r w:rsidRPr="00A12A11">
                <w:rPr>
                  <w:lang w:eastAsia="zh-CN"/>
                </w:rPr>
                <w:t>2</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CB1E2D" w:rsidRPr="00A12A11" w14:paraId="72D5F646" w14:textId="77777777" w:rsidTr="00680BC6">
        <w:trPr>
          <w:cantSplit/>
          <w:jc w:val="center"/>
          <w:ins w:id="237" w:author="Yanze Fu, Samsung" w:date="2025-08-13T18:33:00Z"/>
        </w:trPr>
        <w:tc>
          <w:tcPr>
            <w:tcW w:w="1711" w:type="pct"/>
            <w:gridSpan w:val="2"/>
          </w:tcPr>
          <w:p w14:paraId="6AB4F1AD" w14:textId="77777777" w:rsidR="00CB1E2D" w:rsidRPr="00A12A11" w:rsidRDefault="00CB1E2D" w:rsidP="00680BC6">
            <w:pPr>
              <w:pStyle w:val="TAL"/>
              <w:keepNext w:val="0"/>
              <w:keepLines w:val="0"/>
              <w:rPr>
                <w:ins w:id="238" w:author="Yanze Fu, Samsung" w:date="2025-08-13T18:33:00Z"/>
              </w:rPr>
            </w:pPr>
            <w:ins w:id="239" w:author="Yanze Fu, Samsung" w:date="2025-08-13T18:33:00Z">
              <w:r w:rsidRPr="00A12A11">
                <w:t>T</w:t>
              </w:r>
              <w:r w:rsidRPr="00A12A11">
                <w:rPr>
                  <w:lang w:eastAsia="zh-CN"/>
                </w:rPr>
                <w:t>3</w:t>
              </w:r>
            </w:ins>
          </w:p>
        </w:tc>
        <w:tc>
          <w:tcPr>
            <w:tcW w:w="432" w:type="pct"/>
          </w:tcPr>
          <w:p w14:paraId="3AA87BEC" w14:textId="77777777" w:rsidR="00CB1E2D" w:rsidRPr="00A12A11" w:rsidRDefault="00CB1E2D" w:rsidP="00680BC6">
            <w:pPr>
              <w:pStyle w:val="TAC"/>
              <w:keepNext w:val="0"/>
              <w:keepLines w:val="0"/>
              <w:rPr>
                <w:ins w:id="240" w:author="Yanze Fu, Samsung" w:date="2025-08-13T18:33:00Z"/>
              </w:rPr>
            </w:pPr>
            <w:ins w:id="241"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6CA6F329" w14:textId="77777777" w:rsidR="00CB1E2D" w:rsidRPr="00A12A11" w:rsidRDefault="00CB1E2D" w:rsidP="00680BC6">
            <w:pPr>
              <w:pStyle w:val="TAC"/>
              <w:keepNext w:val="0"/>
              <w:keepLines w:val="0"/>
              <w:rPr>
                <w:ins w:id="242" w:author="Yanze Fu, Samsung" w:date="2025-08-13T18:33:00Z"/>
              </w:rPr>
            </w:pPr>
            <w:ins w:id="243" w:author="Yanze Fu, Samsung" w:date="2025-08-13T18:33:00Z">
              <w:r w:rsidRPr="00A12A11">
                <w:t>15</w:t>
              </w:r>
            </w:ins>
          </w:p>
          <w:p w14:paraId="5BCB5159" w14:textId="77777777" w:rsidR="00CB1E2D" w:rsidRPr="00A12A11" w:rsidRDefault="00CB1E2D" w:rsidP="00680BC6">
            <w:pPr>
              <w:pStyle w:val="TAC"/>
              <w:keepNext w:val="0"/>
              <w:keepLines w:val="0"/>
              <w:rPr>
                <w:ins w:id="244" w:author="Yanze Fu, Samsung" w:date="2025-08-13T18:33:00Z"/>
              </w:rPr>
            </w:pPr>
            <w:ins w:id="245" w:author="Yanze Fu, Samsung" w:date="2025-08-13T18:33:00Z">
              <w:r w:rsidRPr="00A12A11">
                <w:t>(NOTE</w:t>
              </w:r>
              <w:r>
                <w:t xml:space="preserve"> </w:t>
              </w:r>
              <w:r w:rsidRPr="00A12A11">
                <w:t>1)</w:t>
              </w:r>
            </w:ins>
          </w:p>
        </w:tc>
        <w:tc>
          <w:tcPr>
            <w:tcW w:w="2164" w:type="pct"/>
          </w:tcPr>
          <w:p w14:paraId="21FC9B13" w14:textId="77777777" w:rsidR="00CB1E2D" w:rsidRPr="00A12A11" w:rsidRDefault="00CB1E2D" w:rsidP="00680BC6">
            <w:pPr>
              <w:pStyle w:val="TAL"/>
              <w:keepNext w:val="0"/>
              <w:keepLines w:val="0"/>
              <w:rPr>
                <w:ins w:id="246" w:author="Yanze Fu, Samsung" w:date="2025-08-13T18:33:00Z"/>
              </w:rPr>
            </w:pPr>
            <w:ins w:id="247" w:author="Yanze Fu, Samsung" w:date="2025-08-13T18:33:00Z">
              <w:r w:rsidRPr="00A12A11">
                <w:t>T</w:t>
              </w:r>
              <w:r w:rsidRPr="00A12A11">
                <w:rPr>
                  <w:lang w:eastAsia="zh-CN"/>
                </w:rPr>
                <w:t>3</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CB1E2D" w:rsidRPr="00A12A11" w14:paraId="19D1E7DC" w14:textId="77777777" w:rsidTr="00680BC6">
        <w:trPr>
          <w:cantSplit/>
          <w:jc w:val="center"/>
          <w:ins w:id="248" w:author="Yanze Fu, Samsung" w:date="2025-08-13T18:33:00Z"/>
        </w:trPr>
        <w:tc>
          <w:tcPr>
            <w:tcW w:w="5000" w:type="pct"/>
            <w:gridSpan w:val="5"/>
            <w:tcBorders>
              <w:top w:val="single" w:sz="4" w:space="0" w:color="auto"/>
              <w:left w:val="single" w:sz="4" w:space="0" w:color="auto"/>
              <w:bottom w:val="single" w:sz="4" w:space="0" w:color="auto"/>
              <w:right w:val="single" w:sz="4" w:space="0" w:color="auto"/>
            </w:tcBorders>
          </w:tcPr>
          <w:p w14:paraId="1555DB7C" w14:textId="77777777" w:rsidR="00CB1E2D" w:rsidRPr="00A12A11" w:rsidRDefault="00CB1E2D" w:rsidP="00680BC6">
            <w:pPr>
              <w:pStyle w:val="TAN"/>
              <w:keepNext w:val="0"/>
              <w:keepLines w:val="0"/>
              <w:rPr>
                <w:ins w:id="249" w:author="Yanze Fu, Samsung" w:date="2025-08-13T18:33:00Z"/>
              </w:rPr>
            </w:pPr>
            <w:ins w:id="250" w:author="Yanze Fu, Samsung" w:date="2025-08-13T18:33:00Z">
              <w:r w:rsidRPr="00A12A11">
                <w:t>NOTE</w:t>
              </w:r>
              <w:r>
                <w:t xml:space="preserve"> </w:t>
              </w:r>
              <w:r w:rsidRPr="00A12A11">
                <w:t>1:</w:t>
              </w:r>
              <w:r>
                <w:t xml:space="preserve"> </w:t>
              </w:r>
              <w:r w:rsidRPr="00A12A11">
                <w:t>If</w:t>
              </w:r>
              <w:r>
                <w:t xml:space="preserve"> </w:t>
              </w:r>
              <w:r w:rsidRPr="00A12A11">
                <w:t>the</w:t>
              </w:r>
              <w:r>
                <w:t xml:space="preserve"> </w:t>
              </w:r>
              <w:r w:rsidRPr="00A12A11">
                <w:t>test</w:t>
              </w:r>
              <w:r>
                <w:t xml:space="preserve"> </w:t>
              </w:r>
              <w:r w:rsidRPr="00A12A11">
                <w:t>is</w:t>
              </w:r>
              <w:r>
                <w:t xml:space="preserve"> </w:t>
              </w:r>
              <w:r w:rsidRPr="00A12A11">
                <w:t>performed</w:t>
              </w:r>
              <w:r>
                <w:t xml:space="preserve"> </w:t>
              </w:r>
              <w:r w:rsidRPr="00A12A11">
                <w:t>in</w:t>
              </w:r>
              <w:r>
                <w:t xml:space="preserve"> </w:t>
              </w:r>
              <w:r w:rsidRPr="00A12A11">
                <w:t>a</w:t>
              </w:r>
              <w:r>
                <w:t xml:space="preserve"> </w:t>
              </w:r>
              <w:r w:rsidRPr="00A12A11">
                <w:t>NGSO</w:t>
              </w:r>
              <w:r>
                <w:t xml:space="preserve"> </w:t>
              </w:r>
              <w:r w:rsidRPr="00A12A11">
                <w:t>configuration,</w:t>
              </w:r>
              <w:r>
                <w:t xml:space="preserve"> </w:t>
              </w:r>
              <w:r w:rsidRPr="00A12A11">
                <w:t>and</w:t>
              </w:r>
              <w:r>
                <w:t xml:space="preserve"> </w:t>
              </w:r>
              <w:r w:rsidRPr="00A12A11">
                <w:t>the</w:t>
              </w:r>
              <w:r>
                <w:t xml:space="preserve"> </w:t>
              </w:r>
              <w:r w:rsidRPr="00A12A11">
                <w:t>scaling</w:t>
              </w:r>
              <w:r>
                <w:t xml:space="preserve"> </w:t>
              </w:r>
              <w:r w:rsidRPr="00A12A11">
                <w:t>factor</w:t>
              </w:r>
              <w:r>
                <w:t xml:space="preserve"> </w:t>
              </w:r>
              <w:proofErr w:type="spellStart"/>
              <w:r w:rsidRPr="00A12A11">
                <w:rPr>
                  <w:rFonts w:cs="v4.2.0"/>
                </w:rPr>
                <w:t>K</w:t>
              </w:r>
              <w:r w:rsidRPr="00A12A11">
                <w:rPr>
                  <w:rFonts w:cs="v4.2.0"/>
                  <w:vertAlign w:val="subscript"/>
                </w:rPr>
                <w:t>multi_SMTC</w:t>
              </w:r>
              <w:proofErr w:type="spellEnd"/>
              <w:r>
                <w:rPr>
                  <w:rFonts w:cs="v4.2.0"/>
                  <w:vertAlign w:val="subscript"/>
                </w:rPr>
                <w:t xml:space="preserve"> </w:t>
              </w:r>
              <w:r w:rsidRPr="00A12A11">
                <w:rPr>
                  <w:rFonts w:cs="v4.2.0"/>
                </w:rPr>
                <w:t>d</w:t>
              </w:r>
              <w:r w:rsidRPr="00A12A11">
                <w:t>efined</w:t>
              </w:r>
              <w:r>
                <w:t xml:space="preserve"> </w:t>
              </w:r>
              <w:r w:rsidRPr="00A12A11">
                <w:t>in</w:t>
              </w:r>
              <w:r>
                <w:t xml:space="preserve"> </w:t>
              </w:r>
              <w:r w:rsidRPr="00A12A11">
                <w:t>clause</w:t>
              </w:r>
              <w:r>
                <w:t xml:space="preserve"> </w:t>
              </w:r>
              <w:r w:rsidRPr="00A12A11">
                <w:rPr>
                  <w:lang w:eastAsia="zh-CN"/>
                </w:rPr>
                <w:t>4.2C.2.3</w:t>
              </w:r>
              <w:r>
                <w:rPr>
                  <w:lang w:eastAsia="zh-CN"/>
                </w:rPr>
                <w:t xml:space="preserve"> </w:t>
              </w:r>
              <w:r w:rsidRPr="00A12A11">
                <w:rPr>
                  <w:lang w:eastAsia="zh-CN"/>
                </w:rPr>
                <w:t>is</w:t>
              </w:r>
              <w:r>
                <w:rPr>
                  <w:lang w:eastAsia="zh-CN"/>
                </w:rPr>
                <w:t xml:space="preserve"> </w:t>
              </w:r>
              <w:r w:rsidRPr="00A12A11">
                <w:rPr>
                  <w:lang w:eastAsia="zh-CN"/>
                </w:rPr>
                <w:t>greater</w:t>
              </w:r>
              <w:r>
                <w:rPr>
                  <w:lang w:eastAsia="zh-CN"/>
                </w:rPr>
                <w:t xml:space="preserve"> </w:t>
              </w:r>
              <w:r w:rsidRPr="00A12A11">
                <w:rPr>
                  <w:lang w:eastAsia="zh-CN"/>
                </w:rPr>
                <w:t>than</w:t>
              </w:r>
              <w:r>
                <w:rPr>
                  <w:lang w:eastAsia="zh-CN"/>
                </w:rPr>
                <w:t xml:space="preserve"> </w:t>
              </w:r>
              <w:r w:rsidRPr="00A12A11">
                <w:rPr>
                  <w:lang w:eastAsia="zh-CN"/>
                </w:rPr>
                <w:t>1,</w:t>
              </w:r>
              <w:r>
                <w:rPr>
                  <w:lang w:eastAsia="zh-CN"/>
                </w:rPr>
                <w:t xml:space="preserve"> </w:t>
              </w:r>
              <w:r w:rsidRPr="00A12A11">
                <w:rPr>
                  <w:lang w:eastAsia="zh-CN"/>
                </w:rPr>
                <w:t>according</w:t>
              </w:r>
              <w:r>
                <w:rPr>
                  <w:lang w:eastAsia="zh-CN"/>
                </w:rPr>
                <w:t xml:space="preserve"> </w:t>
              </w:r>
              <w:r w:rsidRPr="00A12A11">
                <w:rPr>
                  <w:lang w:eastAsia="zh-CN"/>
                </w:rPr>
                <w:t>to</w:t>
              </w:r>
              <w:r>
                <w:rPr>
                  <w:lang w:eastAsia="zh-CN"/>
                </w:rPr>
                <w:t xml:space="preserve"> </w:t>
              </w:r>
              <w:r w:rsidRPr="00A12A11">
                <w:rPr>
                  <w:lang w:eastAsia="zh-CN"/>
                </w:rPr>
                <w:t>UE</w:t>
              </w:r>
              <w:r>
                <w:rPr>
                  <w:lang w:eastAsia="zh-CN"/>
                </w:rPr>
                <w:t xml:space="preserve"> </w:t>
              </w:r>
              <w:r w:rsidRPr="00A12A11">
                <w:rPr>
                  <w:lang w:eastAsia="zh-CN"/>
                </w:rPr>
                <w:t>capabilities,</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times</w:t>
              </w:r>
              <w:r>
                <w:rPr>
                  <w:lang w:eastAsia="zh-CN"/>
                </w:rPr>
                <w:t xml:space="preserve"> </w:t>
              </w:r>
              <w:r w:rsidRPr="00A12A11">
                <w:rPr>
                  <w:lang w:eastAsia="zh-CN"/>
                </w:rPr>
                <w:t>T2</w:t>
              </w:r>
              <w:r>
                <w:rPr>
                  <w:lang w:eastAsia="zh-CN"/>
                </w:rPr>
                <w:t xml:space="preserve"> </w:t>
              </w:r>
              <w:r w:rsidRPr="00A12A11">
                <w:rPr>
                  <w:lang w:eastAsia="zh-CN"/>
                </w:rPr>
                <w:t>and</w:t>
              </w:r>
              <w:r>
                <w:rPr>
                  <w:lang w:eastAsia="zh-CN"/>
                </w:rPr>
                <w:t xml:space="preserve"> </w:t>
              </w:r>
              <w:r w:rsidRPr="00A12A11">
                <w:rPr>
                  <w:lang w:eastAsia="zh-CN"/>
                </w:rPr>
                <w:t>T3</w:t>
              </w:r>
              <w:r>
                <w:rPr>
                  <w:lang w:eastAsia="zh-CN"/>
                </w:rPr>
                <w:t xml:space="preserve"> </w:t>
              </w:r>
              <w:r w:rsidRPr="00A12A11">
                <w:rPr>
                  <w:lang w:eastAsia="zh-CN"/>
                </w:rPr>
                <w:t>shall</w:t>
              </w:r>
              <w:r>
                <w:rPr>
                  <w:lang w:eastAsia="zh-CN"/>
                </w:rPr>
                <w:t xml:space="preserve"> </w:t>
              </w:r>
              <w:r w:rsidRPr="00A12A11">
                <w:rPr>
                  <w:lang w:eastAsia="zh-CN"/>
                </w:rPr>
                <w:t>be</w:t>
              </w:r>
              <w:r>
                <w:rPr>
                  <w:lang w:eastAsia="zh-CN"/>
                </w:rPr>
                <w:t xml:space="preserve"> </w:t>
              </w:r>
              <w:r w:rsidRPr="00A12A11">
                <w:rPr>
                  <w:lang w:eastAsia="zh-CN"/>
                </w:rPr>
                <w:t>scaled</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factor</w:t>
              </w:r>
              <w:r>
                <w:rPr>
                  <w:lang w:eastAsia="zh-CN"/>
                </w:rPr>
                <w:t xml:space="preserve"> </w:t>
              </w:r>
              <w:r w:rsidRPr="00A12A11">
                <w:rPr>
                  <w:lang w:eastAsia="zh-CN"/>
                </w:rPr>
                <w:t>to</w:t>
              </w:r>
              <w:r>
                <w:rPr>
                  <w:lang w:eastAsia="zh-CN"/>
                </w:rPr>
                <w:t xml:space="preserve"> </w:t>
              </w:r>
              <w:r w:rsidRPr="00A12A11">
                <w:rPr>
                  <w:lang w:eastAsia="zh-CN"/>
                </w:rPr>
                <w:t>allow</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complete</w:t>
              </w:r>
              <w:r>
                <w:rPr>
                  <w:lang w:eastAsia="zh-CN"/>
                </w:rPr>
                <w:t xml:space="preserve"> </w:t>
              </w:r>
              <w:r w:rsidRPr="00A12A11">
                <w:rPr>
                  <w:lang w:eastAsia="zh-CN"/>
                </w:rPr>
                <w:t>the</w:t>
              </w:r>
              <w:r>
                <w:rPr>
                  <w:lang w:eastAsia="zh-CN"/>
                </w:rPr>
                <w:t xml:space="preserve"> </w:t>
              </w:r>
              <w:r w:rsidRPr="00A12A11">
                <w:rPr>
                  <w:lang w:eastAsia="zh-CN"/>
                </w:rPr>
                <w:t>cell</w:t>
              </w:r>
              <w:r>
                <w:rPr>
                  <w:lang w:eastAsia="zh-CN"/>
                </w:rPr>
                <w:t xml:space="preserve"> </w:t>
              </w:r>
              <w:r w:rsidRPr="00A12A11">
                <w:rPr>
                  <w:lang w:eastAsia="zh-CN"/>
                </w:rPr>
                <w:t>reselection</w:t>
              </w:r>
              <w:r>
                <w:rPr>
                  <w:lang w:eastAsia="zh-CN"/>
                </w:rPr>
                <w:t xml:space="preserve"> </w:t>
              </w:r>
              <w:r w:rsidRPr="00A12A11">
                <w:rPr>
                  <w:lang w:eastAsia="zh-CN"/>
                </w:rPr>
                <w:t>within</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the</w:t>
              </w:r>
              <w:r>
                <w:rPr>
                  <w:lang w:eastAsia="zh-CN"/>
                </w:rPr>
                <w:t xml:space="preserve"> </w:t>
              </w:r>
              <w:r w:rsidRPr="00A12A11">
                <w:rPr>
                  <w:lang w:eastAsia="zh-CN"/>
                </w:rPr>
                <w:t>test</w:t>
              </w:r>
              <w:r>
                <w:rPr>
                  <w:lang w:eastAsia="zh-CN"/>
                </w:rPr>
                <w:t xml:space="preserve"> </w:t>
              </w:r>
              <w:r w:rsidRPr="00A12A11">
                <w:rPr>
                  <w:lang w:eastAsia="zh-CN"/>
                </w:rPr>
                <w:t>case.</w:t>
              </w:r>
            </w:ins>
          </w:p>
        </w:tc>
      </w:tr>
    </w:tbl>
    <w:p w14:paraId="24B8A529" w14:textId="77777777" w:rsidR="00CB1E2D" w:rsidRPr="00A12A11" w:rsidRDefault="00CB1E2D" w:rsidP="00CB1E2D">
      <w:pPr>
        <w:rPr>
          <w:ins w:id="251" w:author="Yanze Fu, Samsung" w:date="2025-08-13T18:33:00Z"/>
          <w:lang w:eastAsia="zh-CN"/>
        </w:rPr>
      </w:pPr>
    </w:p>
    <w:p w14:paraId="5AA4DF3F" w14:textId="77777777" w:rsidR="00CB1E2D" w:rsidRPr="00A12A11" w:rsidRDefault="00CB1E2D" w:rsidP="00CB1E2D">
      <w:pPr>
        <w:pStyle w:val="TH"/>
        <w:keepNext w:val="0"/>
        <w:keepLines w:val="0"/>
        <w:rPr>
          <w:ins w:id="252" w:author="Yanze Fu, Samsung" w:date="2025-08-13T18:33:00Z"/>
        </w:rPr>
      </w:pPr>
      <w:ins w:id="253" w:author="Yanze Fu, Samsung" w:date="2025-08-13T18:33:00Z">
        <w:r w:rsidRPr="00A12A11">
          <w:t>Table A.14.1.</w:t>
        </w:r>
        <w:r>
          <w:t>X</w:t>
        </w:r>
        <w:r w:rsidRPr="00A12A11">
          <w:t>.2-3: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CB1E2D" w:rsidRPr="00A12A11" w14:paraId="617492F2" w14:textId="77777777" w:rsidTr="00680BC6">
        <w:trPr>
          <w:cantSplit/>
          <w:tblHeader/>
          <w:jc w:val="center"/>
          <w:ins w:id="254" w:author="Yanze Fu, Samsung" w:date="2025-08-13T18:33:00Z"/>
        </w:trPr>
        <w:tc>
          <w:tcPr>
            <w:tcW w:w="1468" w:type="pct"/>
            <w:tcBorders>
              <w:top w:val="single" w:sz="4" w:space="0" w:color="auto"/>
              <w:left w:val="single" w:sz="4" w:space="0" w:color="auto"/>
              <w:bottom w:val="nil"/>
            </w:tcBorders>
            <w:shd w:val="clear" w:color="auto" w:fill="auto"/>
          </w:tcPr>
          <w:p w14:paraId="02156D6D" w14:textId="77777777" w:rsidR="00CB1E2D" w:rsidRPr="00A12A11" w:rsidRDefault="00CB1E2D" w:rsidP="00680BC6">
            <w:pPr>
              <w:pStyle w:val="TAH"/>
              <w:keepNext w:val="0"/>
              <w:keepLines w:val="0"/>
              <w:rPr>
                <w:ins w:id="255" w:author="Yanze Fu, Samsung" w:date="2025-08-13T18:33:00Z"/>
                <w:rFonts w:cs="Arial"/>
              </w:rPr>
            </w:pPr>
            <w:ins w:id="256" w:author="Yanze Fu, Samsung" w:date="2025-08-13T18:33:00Z">
              <w:r w:rsidRPr="00A12A11">
                <w:lastRenderedPageBreak/>
                <w:t>Parameter</w:t>
              </w:r>
            </w:ins>
          </w:p>
        </w:tc>
        <w:tc>
          <w:tcPr>
            <w:tcW w:w="952" w:type="pct"/>
            <w:tcBorders>
              <w:top w:val="single" w:sz="4" w:space="0" w:color="auto"/>
              <w:bottom w:val="nil"/>
            </w:tcBorders>
            <w:shd w:val="clear" w:color="auto" w:fill="auto"/>
          </w:tcPr>
          <w:p w14:paraId="0B13938A" w14:textId="77777777" w:rsidR="00CB1E2D" w:rsidRPr="00A12A11" w:rsidRDefault="00CB1E2D" w:rsidP="00680BC6">
            <w:pPr>
              <w:pStyle w:val="TAH"/>
              <w:keepNext w:val="0"/>
              <w:keepLines w:val="0"/>
              <w:rPr>
                <w:ins w:id="257" w:author="Yanze Fu, Samsung" w:date="2025-08-13T18:33:00Z"/>
                <w:rFonts w:cs="Arial"/>
              </w:rPr>
            </w:pPr>
            <w:ins w:id="258" w:author="Yanze Fu, Samsung" w:date="2025-08-13T18:33:00Z">
              <w:r w:rsidRPr="00A12A11">
                <w:t>Unit</w:t>
              </w:r>
            </w:ins>
          </w:p>
        </w:tc>
        <w:tc>
          <w:tcPr>
            <w:tcW w:w="1381" w:type="pct"/>
            <w:gridSpan w:val="3"/>
            <w:tcBorders>
              <w:top w:val="single" w:sz="4" w:space="0" w:color="auto"/>
            </w:tcBorders>
          </w:tcPr>
          <w:p w14:paraId="090FDDAB" w14:textId="77777777" w:rsidR="00CB1E2D" w:rsidRPr="00A12A11" w:rsidRDefault="00CB1E2D" w:rsidP="00680BC6">
            <w:pPr>
              <w:pStyle w:val="TAH"/>
              <w:keepNext w:val="0"/>
              <w:keepLines w:val="0"/>
              <w:rPr>
                <w:ins w:id="259" w:author="Yanze Fu, Samsung" w:date="2025-08-13T18:33:00Z"/>
                <w:rFonts w:cs="Arial"/>
              </w:rPr>
            </w:pPr>
            <w:ins w:id="260" w:author="Yanze Fu, Samsung" w:date="2025-08-13T18:33:00Z">
              <w:r w:rsidRPr="00A12A11">
                <w:t>Cell</w:t>
              </w:r>
              <w:r>
                <w:t xml:space="preserve"> </w:t>
              </w:r>
              <w:r w:rsidRPr="00A12A11">
                <w:t>1</w:t>
              </w:r>
            </w:ins>
          </w:p>
        </w:tc>
        <w:tc>
          <w:tcPr>
            <w:tcW w:w="1198" w:type="pct"/>
            <w:gridSpan w:val="3"/>
            <w:tcBorders>
              <w:top w:val="single" w:sz="4" w:space="0" w:color="auto"/>
              <w:right w:val="single" w:sz="4" w:space="0" w:color="auto"/>
            </w:tcBorders>
          </w:tcPr>
          <w:p w14:paraId="40B7ACFF" w14:textId="77777777" w:rsidR="00CB1E2D" w:rsidRPr="00A12A11" w:rsidRDefault="00CB1E2D" w:rsidP="00680BC6">
            <w:pPr>
              <w:pStyle w:val="TAH"/>
              <w:keepNext w:val="0"/>
              <w:keepLines w:val="0"/>
              <w:rPr>
                <w:ins w:id="261" w:author="Yanze Fu, Samsung" w:date="2025-08-13T18:33:00Z"/>
                <w:rFonts w:cs="Arial"/>
              </w:rPr>
            </w:pPr>
            <w:ins w:id="262" w:author="Yanze Fu, Samsung" w:date="2025-08-13T18:33:00Z">
              <w:r w:rsidRPr="00A12A11">
                <w:t>Cell</w:t>
              </w:r>
              <w:r>
                <w:t xml:space="preserve"> </w:t>
              </w:r>
              <w:r w:rsidRPr="00A12A11">
                <w:t>2</w:t>
              </w:r>
            </w:ins>
          </w:p>
        </w:tc>
      </w:tr>
      <w:tr w:rsidR="00CB1E2D" w:rsidRPr="00A12A11" w14:paraId="15CE66BD" w14:textId="77777777" w:rsidTr="00680BC6">
        <w:trPr>
          <w:cantSplit/>
          <w:tblHeader/>
          <w:jc w:val="center"/>
          <w:ins w:id="263" w:author="Yanze Fu, Samsung" w:date="2025-08-13T18:33:00Z"/>
        </w:trPr>
        <w:tc>
          <w:tcPr>
            <w:tcW w:w="1468" w:type="pct"/>
            <w:tcBorders>
              <w:top w:val="nil"/>
              <w:left w:val="single" w:sz="4" w:space="0" w:color="auto"/>
              <w:bottom w:val="single" w:sz="4" w:space="0" w:color="auto"/>
            </w:tcBorders>
            <w:shd w:val="clear" w:color="auto" w:fill="auto"/>
          </w:tcPr>
          <w:p w14:paraId="50363ED5" w14:textId="77777777" w:rsidR="00CB1E2D" w:rsidRPr="00A12A11" w:rsidRDefault="00CB1E2D" w:rsidP="00680BC6">
            <w:pPr>
              <w:pStyle w:val="TAH"/>
              <w:keepNext w:val="0"/>
              <w:keepLines w:val="0"/>
              <w:rPr>
                <w:ins w:id="264" w:author="Yanze Fu, Samsung" w:date="2025-08-13T18:33:00Z"/>
                <w:rFonts w:cs="Arial"/>
              </w:rPr>
            </w:pPr>
          </w:p>
        </w:tc>
        <w:tc>
          <w:tcPr>
            <w:tcW w:w="952" w:type="pct"/>
            <w:tcBorders>
              <w:top w:val="nil"/>
              <w:bottom w:val="single" w:sz="4" w:space="0" w:color="auto"/>
            </w:tcBorders>
            <w:shd w:val="clear" w:color="auto" w:fill="auto"/>
          </w:tcPr>
          <w:p w14:paraId="4C1540F4" w14:textId="77777777" w:rsidR="00CB1E2D" w:rsidRPr="00A12A11" w:rsidRDefault="00CB1E2D" w:rsidP="00680BC6">
            <w:pPr>
              <w:pStyle w:val="TAH"/>
              <w:keepNext w:val="0"/>
              <w:keepLines w:val="0"/>
              <w:rPr>
                <w:ins w:id="265" w:author="Yanze Fu, Samsung" w:date="2025-08-13T18:33:00Z"/>
                <w:rFonts w:cs="Arial"/>
              </w:rPr>
            </w:pPr>
          </w:p>
        </w:tc>
        <w:tc>
          <w:tcPr>
            <w:tcW w:w="504" w:type="pct"/>
            <w:tcBorders>
              <w:bottom w:val="single" w:sz="4" w:space="0" w:color="auto"/>
            </w:tcBorders>
          </w:tcPr>
          <w:p w14:paraId="6669A6BB" w14:textId="77777777" w:rsidR="00CB1E2D" w:rsidRPr="00A12A11" w:rsidRDefault="00CB1E2D" w:rsidP="00680BC6">
            <w:pPr>
              <w:pStyle w:val="TAH"/>
              <w:keepNext w:val="0"/>
              <w:keepLines w:val="0"/>
              <w:rPr>
                <w:ins w:id="266" w:author="Yanze Fu, Samsung" w:date="2025-08-13T18:33:00Z"/>
                <w:rFonts w:cs="Arial"/>
              </w:rPr>
            </w:pPr>
            <w:ins w:id="267" w:author="Yanze Fu, Samsung" w:date="2025-08-13T18:33:00Z">
              <w:r w:rsidRPr="00A12A11">
                <w:t>T1</w:t>
              </w:r>
            </w:ins>
          </w:p>
        </w:tc>
        <w:tc>
          <w:tcPr>
            <w:tcW w:w="425" w:type="pct"/>
            <w:tcBorders>
              <w:bottom w:val="single" w:sz="4" w:space="0" w:color="auto"/>
            </w:tcBorders>
          </w:tcPr>
          <w:p w14:paraId="7E2E48D1" w14:textId="77777777" w:rsidR="00CB1E2D" w:rsidRPr="00A12A11" w:rsidRDefault="00CB1E2D" w:rsidP="00680BC6">
            <w:pPr>
              <w:pStyle w:val="TAH"/>
              <w:keepNext w:val="0"/>
              <w:keepLines w:val="0"/>
              <w:rPr>
                <w:ins w:id="268" w:author="Yanze Fu, Samsung" w:date="2025-08-13T18:33:00Z"/>
                <w:rFonts w:cs="Arial"/>
              </w:rPr>
            </w:pPr>
            <w:ins w:id="269" w:author="Yanze Fu, Samsung" w:date="2025-08-13T18:33:00Z">
              <w:r w:rsidRPr="00A12A11">
                <w:t>T2</w:t>
              </w:r>
            </w:ins>
          </w:p>
        </w:tc>
        <w:tc>
          <w:tcPr>
            <w:tcW w:w="452" w:type="pct"/>
            <w:tcBorders>
              <w:bottom w:val="single" w:sz="4" w:space="0" w:color="auto"/>
            </w:tcBorders>
          </w:tcPr>
          <w:p w14:paraId="50AC87EA" w14:textId="77777777" w:rsidR="00CB1E2D" w:rsidRPr="00A12A11" w:rsidRDefault="00CB1E2D" w:rsidP="00680BC6">
            <w:pPr>
              <w:pStyle w:val="TAH"/>
              <w:keepNext w:val="0"/>
              <w:keepLines w:val="0"/>
              <w:rPr>
                <w:ins w:id="270" w:author="Yanze Fu, Samsung" w:date="2025-08-13T18:33:00Z"/>
                <w:rFonts w:cs="Arial"/>
              </w:rPr>
            </w:pPr>
            <w:ins w:id="271" w:author="Yanze Fu, Samsung" w:date="2025-08-13T18:33:00Z">
              <w:r w:rsidRPr="00A12A11">
                <w:t>T3</w:t>
              </w:r>
            </w:ins>
          </w:p>
        </w:tc>
        <w:tc>
          <w:tcPr>
            <w:tcW w:w="397" w:type="pct"/>
            <w:tcBorders>
              <w:bottom w:val="single" w:sz="4" w:space="0" w:color="auto"/>
            </w:tcBorders>
          </w:tcPr>
          <w:p w14:paraId="05E6FDF1" w14:textId="77777777" w:rsidR="00CB1E2D" w:rsidRPr="00A12A11" w:rsidRDefault="00CB1E2D" w:rsidP="00680BC6">
            <w:pPr>
              <w:pStyle w:val="TAH"/>
              <w:keepNext w:val="0"/>
              <w:keepLines w:val="0"/>
              <w:rPr>
                <w:ins w:id="272" w:author="Yanze Fu, Samsung" w:date="2025-08-13T18:33:00Z"/>
                <w:rFonts w:cs="Arial"/>
              </w:rPr>
            </w:pPr>
            <w:ins w:id="273" w:author="Yanze Fu, Samsung" w:date="2025-08-13T18:33:00Z">
              <w:r w:rsidRPr="00A12A11">
                <w:t>T1</w:t>
              </w:r>
            </w:ins>
          </w:p>
        </w:tc>
        <w:tc>
          <w:tcPr>
            <w:tcW w:w="424" w:type="pct"/>
            <w:tcBorders>
              <w:bottom w:val="single" w:sz="4" w:space="0" w:color="auto"/>
            </w:tcBorders>
          </w:tcPr>
          <w:p w14:paraId="09A8C98A" w14:textId="77777777" w:rsidR="00CB1E2D" w:rsidRPr="00A12A11" w:rsidRDefault="00CB1E2D" w:rsidP="00680BC6">
            <w:pPr>
              <w:pStyle w:val="TAH"/>
              <w:keepNext w:val="0"/>
              <w:keepLines w:val="0"/>
              <w:rPr>
                <w:ins w:id="274" w:author="Yanze Fu, Samsung" w:date="2025-08-13T18:33:00Z"/>
                <w:rFonts w:cs="Arial"/>
              </w:rPr>
            </w:pPr>
            <w:ins w:id="275" w:author="Yanze Fu, Samsung" w:date="2025-08-13T18:33:00Z">
              <w:r w:rsidRPr="00A12A11">
                <w:t>T2</w:t>
              </w:r>
            </w:ins>
          </w:p>
        </w:tc>
        <w:tc>
          <w:tcPr>
            <w:tcW w:w="377" w:type="pct"/>
            <w:tcBorders>
              <w:bottom w:val="single" w:sz="4" w:space="0" w:color="auto"/>
            </w:tcBorders>
          </w:tcPr>
          <w:p w14:paraId="2B487572" w14:textId="77777777" w:rsidR="00CB1E2D" w:rsidRPr="00A12A11" w:rsidRDefault="00CB1E2D" w:rsidP="00680BC6">
            <w:pPr>
              <w:pStyle w:val="TAH"/>
              <w:keepNext w:val="0"/>
              <w:keepLines w:val="0"/>
              <w:rPr>
                <w:ins w:id="276" w:author="Yanze Fu, Samsung" w:date="2025-08-13T18:33:00Z"/>
                <w:rFonts w:cs="Arial"/>
              </w:rPr>
            </w:pPr>
            <w:ins w:id="277" w:author="Yanze Fu, Samsung" w:date="2025-08-13T18:33:00Z">
              <w:r w:rsidRPr="00A12A11">
                <w:t>T3</w:t>
              </w:r>
            </w:ins>
          </w:p>
        </w:tc>
      </w:tr>
      <w:tr w:rsidR="00CB1E2D" w:rsidRPr="00A12A11" w14:paraId="253F8860" w14:textId="77777777" w:rsidTr="00680BC6">
        <w:trPr>
          <w:cantSplit/>
          <w:jc w:val="center"/>
          <w:ins w:id="278" w:author="Yanze Fu, Samsung" w:date="2025-08-13T18:33:00Z"/>
        </w:trPr>
        <w:tc>
          <w:tcPr>
            <w:tcW w:w="1468" w:type="pct"/>
            <w:tcBorders>
              <w:left w:val="single" w:sz="4" w:space="0" w:color="auto"/>
              <w:bottom w:val="nil"/>
            </w:tcBorders>
          </w:tcPr>
          <w:p w14:paraId="2A482FB6" w14:textId="77777777" w:rsidR="00CB1E2D" w:rsidRPr="00A12A11" w:rsidRDefault="00CB1E2D" w:rsidP="00680BC6">
            <w:pPr>
              <w:pStyle w:val="TAL"/>
              <w:keepNext w:val="0"/>
              <w:keepLines w:val="0"/>
              <w:rPr>
                <w:ins w:id="279" w:author="Yanze Fu, Samsung" w:date="2025-08-13T18:33:00Z"/>
                <w:lang w:eastAsia="zh-CN"/>
              </w:rPr>
            </w:pPr>
            <w:ins w:id="280" w:author="Yanze Fu, Samsung" w:date="2025-08-13T18: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952" w:type="pct"/>
            <w:tcBorders>
              <w:bottom w:val="nil"/>
            </w:tcBorders>
          </w:tcPr>
          <w:p w14:paraId="2E5B24CC" w14:textId="77777777" w:rsidR="00CB1E2D" w:rsidRPr="00A12A11" w:rsidRDefault="00CB1E2D" w:rsidP="00680BC6">
            <w:pPr>
              <w:pStyle w:val="TAC"/>
              <w:keepNext w:val="0"/>
              <w:keepLines w:val="0"/>
              <w:rPr>
                <w:ins w:id="281" w:author="Yanze Fu, Samsung" w:date="2025-08-13T18:33:00Z"/>
              </w:rPr>
            </w:pPr>
          </w:p>
        </w:tc>
        <w:tc>
          <w:tcPr>
            <w:tcW w:w="1381" w:type="pct"/>
            <w:gridSpan w:val="3"/>
            <w:tcBorders>
              <w:bottom w:val="single" w:sz="4" w:space="0" w:color="auto"/>
            </w:tcBorders>
          </w:tcPr>
          <w:p w14:paraId="799F6B1D" w14:textId="77777777" w:rsidR="00CB1E2D" w:rsidRDefault="00CB1E2D" w:rsidP="00680BC6">
            <w:pPr>
              <w:pStyle w:val="TAC"/>
              <w:rPr>
                <w:ins w:id="282" w:author="Yanze Fu, Samsung" w:date="2025-08-13T18:33:00Z"/>
                <w:rFonts w:cs="v4.2.0"/>
                <w:lang w:eastAsia="zh-CN"/>
              </w:rPr>
            </w:pPr>
            <w:ins w:id="283" w:author="Yanze Fu, Samsung" w:date="2025-08-13T18:33:00Z">
              <w:r>
                <w:rPr>
                  <w:rFonts w:cs="v4.2.0" w:hint="eastAsia"/>
                  <w:lang w:eastAsia="zh-CN"/>
                </w:rPr>
                <w:t>S</w:t>
              </w:r>
              <w:r>
                <w:rPr>
                  <w:rFonts w:cs="v4.2.0"/>
                  <w:lang w:eastAsia="zh-CN"/>
                </w:rPr>
                <w:t xml:space="preserve">SC.1 for </w:t>
              </w:r>
              <w:r>
                <w:rPr>
                  <w:rFonts w:cs="v4.2.0"/>
                </w:rPr>
                <w:t>Config 1</w:t>
              </w:r>
            </w:ins>
          </w:p>
          <w:p w14:paraId="73DD42E6" w14:textId="77777777" w:rsidR="00CB1E2D" w:rsidRPr="00A12A11" w:rsidRDefault="00CB1E2D" w:rsidP="00680BC6">
            <w:pPr>
              <w:pStyle w:val="TAC"/>
              <w:keepNext w:val="0"/>
              <w:keepLines w:val="0"/>
              <w:rPr>
                <w:ins w:id="284" w:author="Yanze Fu, Samsung" w:date="2025-08-13T18:33:00Z"/>
                <w:rFonts w:cs="v4.2.0"/>
                <w:lang w:eastAsia="zh-CN"/>
              </w:rPr>
            </w:pPr>
            <w:ins w:id="285" w:author="Yanze Fu, Samsung" w:date="2025-08-13T18:33:00Z">
              <w:r>
                <w:rPr>
                  <w:rFonts w:cs="v4.2.0"/>
                  <w:lang w:eastAsia="zh-CN"/>
                </w:rPr>
                <w:t xml:space="preserve">SSC.2 for </w:t>
              </w:r>
              <w:r>
                <w:rPr>
                  <w:rFonts w:cs="v4.2.0"/>
                </w:rPr>
                <w:t>Config 2</w:t>
              </w:r>
            </w:ins>
          </w:p>
        </w:tc>
        <w:tc>
          <w:tcPr>
            <w:tcW w:w="1198" w:type="pct"/>
            <w:gridSpan w:val="3"/>
            <w:tcBorders>
              <w:bottom w:val="single" w:sz="4" w:space="0" w:color="auto"/>
            </w:tcBorders>
          </w:tcPr>
          <w:p w14:paraId="0A5C6C11" w14:textId="77777777" w:rsidR="00CB1E2D" w:rsidRDefault="00CB1E2D" w:rsidP="00680BC6">
            <w:pPr>
              <w:pStyle w:val="TAC"/>
              <w:rPr>
                <w:ins w:id="286" w:author="Yanze Fu, Samsung" w:date="2025-08-13T18:33:00Z"/>
                <w:rFonts w:cs="v4.2.0"/>
                <w:lang w:eastAsia="zh-CN"/>
              </w:rPr>
            </w:pPr>
            <w:ins w:id="287" w:author="Yanze Fu, Samsung" w:date="2025-08-13T18:33:00Z">
              <w:r>
                <w:rPr>
                  <w:rFonts w:cs="v4.2.0"/>
                  <w:lang w:eastAsia="zh-CN"/>
                </w:rPr>
                <w:t xml:space="preserve">NSC.1 for </w:t>
              </w:r>
              <w:r>
                <w:rPr>
                  <w:rFonts w:cs="v4.2.0"/>
                </w:rPr>
                <w:t>Config 1</w:t>
              </w:r>
            </w:ins>
          </w:p>
          <w:p w14:paraId="16AA7B0E" w14:textId="77777777" w:rsidR="00CB1E2D" w:rsidRPr="00A12A11" w:rsidRDefault="00CB1E2D" w:rsidP="00680BC6">
            <w:pPr>
              <w:pStyle w:val="TAC"/>
              <w:keepNext w:val="0"/>
              <w:keepLines w:val="0"/>
              <w:rPr>
                <w:ins w:id="288" w:author="Yanze Fu, Samsung" w:date="2025-08-13T18:33:00Z"/>
                <w:rFonts w:cs="v4.2.0"/>
                <w:lang w:eastAsia="zh-CN"/>
              </w:rPr>
            </w:pPr>
            <w:ins w:id="289" w:author="Yanze Fu, Samsung" w:date="2025-08-13T18:33:00Z">
              <w:r>
                <w:rPr>
                  <w:rFonts w:cs="v4.2.0"/>
                  <w:lang w:eastAsia="zh-CN"/>
                </w:rPr>
                <w:t xml:space="preserve">NSC.2 for </w:t>
              </w:r>
              <w:r>
                <w:rPr>
                  <w:rFonts w:cs="v4.2.0"/>
                </w:rPr>
                <w:t>Config 2</w:t>
              </w:r>
            </w:ins>
          </w:p>
        </w:tc>
      </w:tr>
      <w:tr w:rsidR="00CB1E2D" w:rsidRPr="00A12A11" w14:paraId="600DCA77" w14:textId="77777777" w:rsidTr="00680BC6">
        <w:trPr>
          <w:cantSplit/>
          <w:jc w:val="center"/>
          <w:ins w:id="290" w:author="Yanze Fu, Samsung" w:date="2025-08-13T18:33:00Z"/>
        </w:trPr>
        <w:tc>
          <w:tcPr>
            <w:tcW w:w="1468" w:type="pct"/>
            <w:tcBorders>
              <w:left w:val="single" w:sz="4" w:space="0" w:color="auto"/>
              <w:bottom w:val="nil"/>
            </w:tcBorders>
          </w:tcPr>
          <w:p w14:paraId="115F9EDF" w14:textId="77777777" w:rsidR="00CB1E2D" w:rsidRPr="00A12A11" w:rsidRDefault="00CB1E2D" w:rsidP="00680BC6">
            <w:pPr>
              <w:pStyle w:val="TAL"/>
              <w:keepNext w:val="0"/>
              <w:keepLines w:val="0"/>
              <w:rPr>
                <w:ins w:id="291" w:author="Yanze Fu, Samsung" w:date="2025-08-13T18:33:00Z"/>
                <w:lang w:eastAsia="zh-CN"/>
              </w:rPr>
            </w:pPr>
            <w:ins w:id="292" w:author="Yanze Fu, Samsung" w:date="2025-08-13T18:33:00Z">
              <w:r w:rsidRPr="00A12A11">
                <w:rPr>
                  <w:lang w:eastAsia="zh-CN"/>
                </w:rPr>
                <w:t>PDSCH</w:t>
              </w:r>
              <w:r>
                <w:rPr>
                  <w:lang w:eastAsia="zh-CN"/>
                </w:rPr>
                <w:t xml:space="preserve"> </w:t>
              </w:r>
              <w:r w:rsidRPr="00A12A11">
                <w:rPr>
                  <w:lang w:eastAsia="zh-CN"/>
                </w:rPr>
                <w:t>RMC</w:t>
              </w:r>
              <w:r>
                <w:rPr>
                  <w:lang w:eastAsia="zh-CN"/>
                </w:rPr>
                <w:t xml:space="preserve"> </w:t>
              </w:r>
              <w:r w:rsidRPr="00A12A11">
                <w:t>configuration</w:t>
              </w:r>
            </w:ins>
          </w:p>
        </w:tc>
        <w:tc>
          <w:tcPr>
            <w:tcW w:w="952" w:type="pct"/>
            <w:tcBorders>
              <w:bottom w:val="nil"/>
            </w:tcBorders>
          </w:tcPr>
          <w:p w14:paraId="1C5E9C3E" w14:textId="77777777" w:rsidR="00CB1E2D" w:rsidRPr="00A12A11" w:rsidRDefault="00CB1E2D" w:rsidP="00680BC6">
            <w:pPr>
              <w:pStyle w:val="TAC"/>
              <w:keepNext w:val="0"/>
              <w:keepLines w:val="0"/>
              <w:rPr>
                <w:ins w:id="293" w:author="Yanze Fu, Samsung" w:date="2025-08-13T18:33:00Z"/>
              </w:rPr>
            </w:pPr>
          </w:p>
        </w:tc>
        <w:tc>
          <w:tcPr>
            <w:tcW w:w="1381" w:type="pct"/>
            <w:gridSpan w:val="3"/>
            <w:tcBorders>
              <w:bottom w:val="single" w:sz="4" w:space="0" w:color="auto"/>
            </w:tcBorders>
          </w:tcPr>
          <w:p w14:paraId="749CB815" w14:textId="77777777" w:rsidR="00CB1E2D" w:rsidRPr="00A12A11" w:rsidRDefault="00CB1E2D" w:rsidP="00680BC6">
            <w:pPr>
              <w:pStyle w:val="TAC"/>
              <w:keepNext w:val="0"/>
              <w:keepLines w:val="0"/>
              <w:rPr>
                <w:ins w:id="294" w:author="Yanze Fu, Samsung" w:date="2025-08-13T18:33:00Z"/>
                <w:rFonts w:cs="v4.2.0"/>
                <w:lang w:eastAsia="zh-CN"/>
              </w:rPr>
            </w:pPr>
            <w:ins w:id="295"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c>
          <w:tcPr>
            <w:tcW w:w="1198" w:type="pct"/>
            <w:gridSpan w:val="3"/>
            <w:tcBorders>
              <w:bottom w:val="single" w:sz="4" w:space="0" w:color="auto"/>
            </w:tcBorders>
          </w:tcPr>
          <w:p w14:paraId="3B4EFB5C" w14:textId="77777777" w:rsidR="00CB1E2D" w:rsidRPr="00A12A11" w:rsidRDefault="00CB1E2D" w:rsidP="00680BC6">
            <w:pPr>
              <w:pStyle w:val="TAC"/>
              <w:keepNext w:val="0"/>
              <w:keepLines w:val="0"/>
              <w:rPr>
                <w:ins w:id="296" w:author="Yanze Fu, Samsung" w:date="2025-08-13T18:33:00Z"/>
                <w:rFonts w:cs="v4.2.0"/>
                <w:lang w:eastAsia="zh-CN"/>
              </w:rPr>
            </w:pPr>
            <w:ins w:id="297"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r>
      <w:tr w:rsidR="00CB1E2D" w:rsidRPr="00A12A11" w14:paraId="738FA2C2" w14:textId="77777777" w:rsidTr="00680BC6">
        <w:trPr>
          <w:cantSplit/>
          <w:jc w:val="center"/>
          <w:ins w:id="298" w:author="Yanze Fu, Samsung" w:date="2025-08-13T18:33:00Z"/>
        </w:trPr>
        <w:tc>
          <w:tcPr>
            <w:tcW w:w="1468" w:type="pct"/>
            <w:tcBorders>
              <w:left w:val="single" w:sz="4" w:space="0" w:color="auto"/>
              <w:bottom w:val="nil"/>
            </w:tcBorders>
          </w:tcPr>
          <w:p w14:paraId="0C1D3377" w14:textId="77777777" w:rsidR="00CB1E2D" w:rsidRPr="00A12A11" w:rsidRDefault="00CB1E2D" w:rsidP="00680BC6">
            <w:pPr>
              <w:pStyle w:val="TAL"/>
              <w:keepNext w:val="0"/>
              <w:keepLines w:val="0"/>
              <w:rPr>
                <w:ins w:id="299" w:author="Yanze Fu, Samsung" w:date="2025-08-13T18:33:00Z"/>
                <w:lang w:eastAsia="zh-CN"/>
              </w:rPr>
            </w:pPr>
            <w:ins w:id="300" w:author="Yanze Fu, Samsung" w:date="2025-08-13T18:33:00Z">
              <w:r w:rsidRPr="00A12A11">
                <w:rPr>
                  <w:lang w:eastAsia="zh-CN"/>
                </w:rPr>
                <w:t>RMSI</w:t>
              </w:r>
              <w:r>
                <w:rPr>
                  <w:lang w:eastAsia="zh-CN"/>
                </w:rPr>
                <w:t xml:space="preserve"> </w:t>
              </w:r>
              <w:r w:rsidRPr="00A12A11">
                <w:rPr>
                  <w:lang w:eastAsia="zh-CN"/>
                </w:rPr>
                <w:t>CORESET</w:t>
              </w:r>
              <w:r>
                <w:t xml:space="preserve"> </w:t>
              </w:r>
              <w:r w:rsidRPr="00A12A11">
                <w:t>configuration</w:t>
              </w:r>
            </w:ins>
          </w:p>
        </w:tc>
        <w:tc>
          <w:tcPr>
            <w:tcW w:w="952" w:type="pct"/>
            <w:tcBorders>
              <w:bottom w:val="nil"/>
            </w:tcBorders>
          </w:tcPr>
          <w:p w14:paraId="574C15D9" w14:textId="77777777" w:rsidR="00CB1E2D" w:rsidRPr="00A12A11" w:rsidRDefault="00CB1E2D" w:rsidP="00680BC6">
            <w:pPr>
              <w:pStyle w:val="TAC"/>
              <w:keepNext w:val="0"/>
              <w:keepLines w:val="0"/>
              <w:rPr>
                <w:ins w:id="301" w:author="Yanze Fu, Samsung" w:date="2025-08-13T18:33:00Z"/>
              </w:rPr>
            </w:pPr>
          </w:p>
        </w:tc>
        <w:tc>
          <w:tcPr>
            <w:tcW w:w="1381" w:type="pct"/>
            <w:gridSpan w:val="3"/>
            <w:tcBorders>
              <w:bottom w:val="single" w:sz="4" w:space="0" w:color="auto"/>
            </w:tcBorders>
          </w:tcPr>
          <w:p w14:paraId="1CEF19D3" w14:textId="77777777" w:rsidR="00CB1E2D" w:rsidRPr="00A12A11" w:rsidRDefault="00CB1E2D" w:rsidP="00680BC6">
            <w:pPr>
              <w:pStyle w:val="TAC"/>
              <w:keepNext w:val="0"/>
              <w:keepLines w:val="0"/>
              <w:rPr>
                <w:ins w:id="302" w:author="Yanze Fu, Samsung" w:date="2025-08-13T18:33:00Z"/>
                <w:rFonts w:cs="v4.2.0"/>
                <w:lang w:eastAsia="zh-CN"/>
              </w:rPr>
            </w:pPr>
            <w:ins w:id="303"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c>
          <w:tcPr>
            <w:tcW w:w="1198" w:type="pct"/>
            <w:gridSpan w:val="3"/>
            <w:tcBorders>
              <w:bottom w:val="single" w:sz="4" w:space="0" w:color="auto"/>
            </w:tcBorders>
          </w:tcPr>
          <w:p w14:paraId="1BBE6E06" w14:textId="77777777" w:rsidR="00CB1E2D" w:rsidRPr="00A12A11" w:rsidRDefault="00CB1E2D" w:rsidP="00680BC6">
            <w:pPr>
              <w:pStyle w:val="TAC"/>
              <w:keepNext w:val="0"/>
              <w:keepLines w:val="0"/>
              <w:rPr>
                <w:ins w:id="304" w:author="Yanze Fu, Samsung" w:date="2025-08-13T18:33:00Z"/>
                <w:rFonts w:cs="v4.2.0"/>
                <w:lang w:eastAsia="zh-CN"/>
              </w:rPr>
            </w:pPr>
            <w:ins w:id="305"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r>
      <w:tr w:rsidR="00CB1E2D" w:rsidRPr="00A12A11" w14:paraId="341C48E2" w14:textId="77777777" w:rsidTr="00680BC6">
        <w:trPr>
          <w:cantSplit/>
          <w:jc w:val="center"/>
          <w:ins w:id="306" w:author="Yanze Fu, Samsung" w:date="2025-08-13T18:33:00Z"/>
        </w:trPr>
        <w:tc>
          <w:tcPr>
            <w:tcW w:w="1468" w:type="pct"/>
            <w:tcBorders>
              <w:left w:val="single" w:sz="4" w:space="0" w:color="auto"/>
              <w:bottom w:val="nil"/>
            </w:tcBorders>
          </w:tcPr>
          <w:p w14:paraId="6863F0B9" w14:textId="77777777" w:rsidR="00CB1E2D" w:rsidRPr="00A12A11" w:rsidRDefault="00CB1E2D" w:rsidP="00680BC6">
            <w:pPr>
              <w:pStyle w:val="TAL"/>
              <w:keepNext w:val="0"/>
              <w:keepLines w:val="0"/>
              <w:rPr>
                <w:ins w:id="307" w:author="Yanze Fu, Samsung" w:date="2025-08-13T18:33:00Z"/>
                <w:lang w:eastAsia="zh-CN"/>
              </w:rPr>
            </w:pPr>
            <w:ins w:id="308" w:author="Yanze Fu, Samsung" w:date="2025-08-13T18:33:00Z">
              <w:r w:rsidRPr="00A12A11">
                <w:rPr>
                  <w:lang w:eastAsia="zh-CN"/>
                </w:rPr>
                <w:t>Dedicated</w:t>
              </w:r>
              <w:r>
                <w:rPr>
                  <w:lang w:eastAsia="zh-CN"/>
                </w:rPr>
                <w:t xml:space="preserve"> </w:t>
              </w:r>
              <w:r w:rsidRPr="00A12A11">
                <w:rPr>
                  <w:lang w:eastAsia="zh-CN"/>
                </w:rPr>
                <w:t>CORESET</w:t>
              </w:r>
              <w:r>
                <w:rPr>
                  <w:lang w:eastAsia="zh-CN"/>
                </w:rPr>
                <w:t xml:space="preserve"> </w:t>
              </w:r>
              <w:r w:rsidRPr="00A12A11">
                <w:t>configuration</w:t>
              </w:r>
            </w:ins>
          </w:p>
        </w:tc>
        <w:tc>
          <w:tcPr>
            <w:tcW w:w="952" w:type="pct"/>
            <w:tcBorders>
              <w:bottom w:val="nil"/>
            </w:tcBorders>
          </w:tcPr>
          <w:p w14:paraId="5D16D9F9" w14:textId="77777777" w:rsidR="00CB1E2D" w:rsidRPr="00A12A11" w:rsidRDefault="00CB1E2D" w:rsidP="00680BC6">
            <w:pPr>
              <w:pStyle w:val="TAC"/>
              <w:keepNext w:val="0"/>
              <w:keepLines w:val="0"/>
              <w:rPr>
                <w:ins w:id="309" w:author="Yanze Fu, Samsung" w:date="2025-08-13T18:33:00Z"/>
              </w:rPr>
            </w:pPr>
          </w:p>
        </w:tc>
        <w:tc>
          <w:tcPr>
            <w:tcW w:w="1381" w:type="pct"/>
            <w:gridSpan w:val="3"/>
            <w:tcBorders>
              <w:bottom w:val="single" w:sz="4" w:space="0" w:color="auto"/>
            </w:tcBorders>
          </w:tcPr>
          <w:p w14:paraId="50B50D75" w14:textId="77777777" w:rsidR="00CB1E2D" w:rsidRPr="00A12A11" w:rsidRDefault="00CB1E2D" w:rsidP="00680BC6">
            <w:pPr>
              <w:pStyle w:val="TAC"/>
              <w:keepNext w:val="0"/>
              <w:keepLines w:val="0"/>
              <w:rPr>
                <w:ins w:id="310" w:author="Yanze Fu, Samsung" w:date="2025-08-13T18:33:00Z"/>
                <w:rFonts w:cs="v4.2.0"/>
                <w:lang w:eastAsia="zh-CN"/>
              </w:rPr>
            </w:pPr>
            <w:ins w:id="311"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c>
          <w:tcPr>
            <w:tcW w:w="1198" w:type="pct"/>
            <w:gridSpan w:val="3"/>
            <w:tcBorders>
              <w:bottom w:val="single" w:sz="4" w:space="0" w:color="auto"/>
            </w:tcBorders>
          </w:tcPr>
          <w:p w14:paraId="4CD21FD7" w14:textId="77777777" w:rsidR="00CB1E2D" w:rsidRPr="00A12A11" w:rsidRDefault="00CB1E2D" w:rsidP="00680BC6">
            <w:pPr>
              <w:pStyle w:val="TAC"/>
              <w:keepNext w:val="0"/>
              <w:keepLines w:val="0"/>
              <w:rPr>
                <w:ins w:id="312" w:author="Yanze Fu, Samsung" w:date="2025-08-13T18:33:00Z"/>
                <w:rFonts w:cs="v4.2.0"/>
                <w:lang w:eastAsia="zh-CN"/>
              </w:rPr>
            </w:pPr>
            <w:ins w:id="313"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r>
      <w:tr w:rsidR="00CB1E2D" w:rsidRPr="00A12A11" w14:paraId="10271CFB" w14:textId="77777777" w:rsidTr="00680BC6">
        <w:trPr>
          <w:cantSplit/>
          <w:jc w:val="center"/>
          <w:ins w:id="314" w:author="Yanze Fu, Samsung" w:date="2025-08-13T18:33:00Z"/>
        </w:trPr>
        <w:tc>
          <w:tcPr>
            <w:tcW w:w="1468" w:type="pct"/>
            <w:tcBorders>
              <w:left w:val="single" w:sz="4" w:space="0" w:color="auto"/>
              <w:bottom w:val="single" w:sz="4" w:space="0" w:color="auto"/>
            </w:tcBorders>
          </w:tcPr>
          <w:p w14:paraId="3C24CE68" w14:textId="77777777" w:rsidR="00CB1E2D" w:rsidRPr="00A12A11" w:rsidRDefault="00CB1E2D" w:rsidP="00680BC6">
            <w:pPr>
              <w:pStyle w:val="TAL"/>
              <w:keepNext w:val="0"/>
              <w:keepLines w:val="0"/>
              <w:rPr>
                <w:ins w:id="315" w:author="Yanze Fu, Samsung" w:date="2025-08-13T18:33:00Z"/>
              </w:rPr>
            </w:pPr>
            <w:ins w:id="316" w:author="Yanze Fu, Samsung" w:date="2025-08-13T18:33:00Z">
              <w:r w:rsidRPr="00A12A11">
                <w:t>OCNG</w:t>
              </w:r>
              <w:r>
                <w:t xml:space="preserve"> </w:t>
              </w:r>
              <w:r w:rsidRPr="00A12A11">
                <w:t>Pattern</w:t>
              </w:r>
            </w:ins>
          </w:p>
        </w:tc>
        <w:tc>
          <w:tcPr>
            <w:tcW w:w="952" w:type="pct"/>
            <w:tcBorders>
              <w:bottom w:val="single" w:sz="4" w:space="0" w:color="auto"/>
            </w:tcBorders>
          </w:tcPr>
          <w:p w14:paraId="6B0F507C" w14:textId="77777777" w:rsidR="00CB1E2D" w:rsidRPr="00A12A11" w:rsidRDefault="00CB1E2D" w:rsidP="00680BC6">
            <w:pPr>
              <w:pStyle w:val="TAC"/>
              <w:keepNext w:val="0"/>
              <w:keepLines w:val="0"/>
              <w:rPr>
                <w:ins w:id="317" w:author="Yanze Fu, Samsung" w:date="2025-08-13T18:33:00Z"/>
              </w:rPr>
            </w:pPr>
          </w:p>
        </w:tc>
        <w:tc>
          <w:tcPr>
            <w:tcW w:w="1381" w:type="pct"/>
            <w:gridSpan w:val="3"/>
            <w:tcBorders>
              <w:bottom w:val="single" w:sz="4" w:space="0" w:color="auto"/>
            </w:tcBorders>
          </w:tcPr>
          <w:p w14:paraId="458F83AE" w14:textId="77777777" w:rsidR="00CB1E2D" w:rsidRPr="00A12A11" w:rsidRDefault="00CB1E2D" w:rsidP="00680BC6">
            <w:pPr>
              <w:pStyle w:val="TAC"/>
              <w:keepNext w:val="0"/>
              <w:keepLines w:val="0"/>
              <w:rPr>
                <w:ins w:id="318" w:author="Yanze Fu, Samsung" w:date="2025-08-13T18:33:00Z"/>
                <w:rFonts w:cs="v4.2.0"/>
              </w:rPr>
            </w:pPr>
            <w:ins w:id="319" w:author="Yanze Fu, Samsung" w:date="2025-08-13T18:33:00Z">
              <w:r w:rsidRPr="00A12A11">
                <w:t>OP.1</w:t>
              </w:r>
              <w:r>
                <w:t xml:space="preserve"> </w:t>
              </w:r>
              <w:r w:rsidRPr="00A12A11">
                <w:t>defined</w:t>
              </w:r>
              <w:r>
                <w:t xml:space="preserve"> </w:t>
              </w:r>
              <w:r w:rsidRPr="00A12A11">
                <w:t>in</w:t>
              </w:r>
              <w:r>
                <w:t xml:space="preserve"> </w:t>
              </w:r>
              <w:r w:rsidRPr="00A12A11">
                <w:t>A.3.2.1</w:t>
              </w:r>
            </w:ins>
          </w:p>
        </w:tc>
        <w:tc>
          <w:tcPr>
            <w:tcW w:w="1198" w:type="pct"/>
            <w:gridSpan w:val="3"/>
            <w:tcBorders>
              <w:bottom w:val="single" w:sz="4" w:space="0" w:color="auto"/>
            </w:tcBorders>
          </w:tcPr>
          <w:p w14:paraId="2DBB93F0" w14:textId="77777777" w:rsidR="00CB1E2D" w:rsidRPr="00A12A11" w:rsidRDefault="00CB1E2D" w:rsidP="00680BC6">
            <w:pPr>
              <w:pStyle w:val="TAC"/>
              <w:keepNext w:val="0"/>
              <w:keepLines w:val="0"/>
              <w:rPr>
                <w:ins w:id="320" w:author="Yanze Fu, Samsung" w:date="2025-08-13T18:33:00Z"/>
                <w:rFonts w:cs="v4.2.0"/>
              </w:rPr>
            </w:pPr>
            <w:ins w:id="321" w:author="Yanze Fu, Samsung" w:date="2025-08-13T18:33:00Z">
              <w:r w:rsidRPr="00A12A11">
                <w:t>OP.1</w:t>
              </w:r>
              <w:r>
                <w:t xml:space="preserve"> </w:t>
              </w:r>
              <w:r w:rsidRPr="00A12A11">
                <w:t>defined</w:t>
              </w:r>
              <w:r>
                <w:t xml:space="preserve"> </w:t>
              </w:r>
              <w:r w:rsidRPr="00A12A11">
                <w:t>in</w:t>
              </w:r>
              <w:r>
                <w:t xml:space="preserve"> </w:t>
              </w:r>
              <w:r w:rsidRPr="00A12A11">
                <w:t>A.3.2.1</w:t>
              </w:r>
            </w:ins>
          </w:p>
        </w:tc>
      </w:tr>
      <w:tr w:rsidR="00CB1E2D" w:rsidRPr="00A12A11" w14:paraId="625D9E42" w14:textId="77777777" w:rsidTr="00680BC6">
        <w:trPr>
          <w:cantSplit/>
          <w:jc w:val="center"/>
          <w:ins w:id="322" w:author="Yanze Fu, Samsung" w:date="2025-08-13T18:33:00Z"/>
        </w:trPr>
        <w:tc>
          <w:tcPr>
            <w:tcW w:w="1468" w:type="pct"/>
            <w:tcBorders>
              <w:left w:val="single" w:sz="4" w:space="0" w:color="auto"/>
              <w:bottom w:val="single" w:sz="4" w:space="0" w:color="auto"/>
            </w:tcBorders>
          </w:tcPr>
          <w:p w14:paraId="478F84E7" w14:textId="77777777" w:rsidR="00CB1E2D" w:rsidRPr="00A12A11" w:rsidRDefault="00CB1E2D" w:rsidP="00680BC6">
            <w:pPr>
              <w:pStyle w:val="TAL"/>
              <w:keepNext w:val="0"/>
              <w:keepLines w:val="0"/>
              <w:rPr>
                <w:ins w:id="323" w:author="Yanze Fu, Samsung" w:date="2025-08-13T18:33:00Z"/>
                <w:lang w:eastAsia="zh-CN"/>
              </w:rPr>
            </w:pPr>
            <w:ins w:id="324" w:author="Yanze Fu, Samsung" w:date="2025-08-13T18: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67EA62D7" w14:textId="77777777" w:rsidR="00CB1E2D" w:rsidRPr="00A12A11" w:rsidRDefault="00CB1E2D" w:rsidP="00680BC6">
            <w:pPr>
              <w:pStyle w:val="TAC"/>
              <w:keepNext w:val="0"/>
              <w:keepLines w:val="0"/>
              <w:rPr>
                <w:ins w:id="325" w:author="Yanze Fu, Samsung" w:date="2025-08-13T18:33:00Z"/>
              </w:rPr>
            </w:pPr>
          </w:p>
        </w:tc>
        <w:tc>
          <w:tcPr>
            <w:tcW w:w="1381" w:type="pct"/>
            <w:gridSpan w:val="3"/>
            <w:tcBorders>
              <w:bottom w:val="single" w:sz="4" w:space="0" w:color="auto"/>
            </w:tcBorders>
          </w:tcPr>
          <w:p w14:paraId="25DEB28A" w14:textId="77777777" w:rsidR="00CB1E2D" w:rsidRPr="00A12A11" w:rsidRDefault="00CB1E2D" w:rsidP="00680BC6">
            <w:pPr>
              <w:pStyle w:val="TAC"/>
              <w:keepNext w:val="0"/>
              <w:keepLines w:val="0"/>
              <w:rPr>
                <w:ins w:id="326" w:author="Yanze Fu, Samsung" w:date="2025-08-13T18:33:00Z"/>
                <w:lang w:eastAsia="zh-CN"/>
              </w:rPr>
            </w:pPr>
            <w:ins w:id="327" w:author="Yanze Fu, Samsung" w:date="2025-08-13T18:33:00Z">
              <w:r w:rsidRPr="00A12A11">
                <w:rPr>
                  <w:lang w:eastAsia="zh-CN"/>
                </w:rPr>
                <w:t>DLBWP.0.1</w:t>
              </w:r>
            </w:ins>
          </w:p>
        </w:tc>
        <w:tc>
          <w:tcPr>
            <w:tcW w:w="1198" w:type="pct"/>
            <w:gridSpan w:val="3"/>
            <w:tcBorders>
              <w:bottom w:val="single" w:sz="4" w:space="0" w:color="auto"/>
            </w:tcBorders>
          </w:tcPr>
          <w:p w14:paraId="6B742934" w14:textId="77777777" w:rsidR="00CB1E2D" w:rsidRPr="00A12A11" w:rsidRDefault="00CB1E2D" w:rsidP="00680BC6">
            <w:pPr>
              <w:pStyle w:val="TAC"/>
              <w:keepNext w:val="0"/>
              <w:keepLines w:val="0"/>
              <w:rPr>
                <w:ins w:id="328" w:author="Yanze Fu, Samsung" w:date="2025-08-13T18:33:00Z"/>
              </w:rPr>
            </w:pPr>
            <w:ins w:id="329" w:author="Yanze Fu, Samsung" w:date="2025-08-13T18:33:00Z">
              <w:r w:rsidRPr="00A12A11">
                <w:rPr>
                  <w:lang w:eastAsia="zh-CN"/>
                </w:rPr>
                <w:t>DLBWP.0.1</w:t>
              </w:r>
            </w:ins>
          </w:p>
        </w:tc>
      </w:tr>
      <w:tr w:rsidR="00CB1E2D" w:rsidRPr="00A12A11" w14:paraId="3B483EDC" w14:textId="77777777" w:rsidTr="00680BC6">
        <w:trPr>
          <w:cantSplit/>
          <w:jc w:val="center"/>
          <w:ins w:id="330" w:author="Yanze Fu, Samsung" w:date="2025-08-13T18:33:00Z"/>
        </w:trPr>
        <w:tc>
          <w:tcPr>
            <w:tcW w:w="1468" w:type="pct"/>
            <w:tcBorders>
              <w:left w:val="single" w:sz="4" w:space="0" w:color="auto"/>
              <w:bottom w:val="single" w:sz="4" w:space="0" w:color="auto"/>
            </w:tcBorders>
          </w:tcPr>
          <w:p w14:paraId="3C8D393F" w14:textId="77777777" w:rsidR="00CB1E2D" w:rsidRPr="00A12A11" w:rsidRDefault="00CB1E2D" w:rsidP="00680BC6">
            <w:pPr>
              <w:pStyle w:val="TAL"/>
              <w:keepNext w:val="0"/>
              <w:keepLines w:val="0"/>
              <w:rPr>
                <w:ins w:id="331" w:author="Yanze Fu, Samsung" w:date="2025-08-13T18:33:00Z"/>
                <w:lang w:eastAsia="zh-CN"/>
              </w:rPr>
            </w:pPr>
            <w:ins w:id="332" w:author="Yanze Fu, Samsung" w:date="2025-08-13T18: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10D9F59D" w14:textId="77777777" w:rsidR="00CB1E2D" w:rsidRPr="00A12A11" w:rsidRDefault="00CB1E2D" w:rsidP="00680BC6">
            <w:pPr>
              <w:pStyle w:val="TAC"/>
              <w:keepNext w:val="0"/>
              <w:keepLines w:val="0"/>
              <w:rPr>
                <w:ins w:id="333" w:author="Yanze Fu, Samsung" w:date="2025-08-13T18:33:00Z"/>
              </w:rPr>
            </w:pPr>
          </w:p>
        </w:tc>
        <w:tc>
          <w:tcPr>
            <w:tcW w:w="1381" w:type="pct"/>
            <w:gridSpan w:val="3"/>
            <w:tcBorders>
              <w:bottom w:val="single" w:sz="4" w:space="0" w:color="auto"/>
            </w:tcBorders>
          </w:tcPr>
          <w:p w14:paraId="14B045B4" w14:textId="77777777" w:rsidR="00CB1E2D" w:rsidRPr="00A12A11" w:rsidRDefault="00CB1E2D" w:rsidP="00680BC6">
            <w:pPr>
              <w:pStyle w:val="TAC"/>
              <w:keepNext w:val="0"/>
              <w:keepLines w:val="0"/>
              <w:rPr>
                <w:ins w:id="334" w:author="Yanze Fu, Samsung" w:date="2025-08-13T18:33:00Z"/>
                <w:lang w:eastAsia="zh-CN"/>
              </w:rPr>
            </w:pPr>
            <w:ins w:id="335" w:author="Yanze Fu, Samsung" w:date="2025-08-13T18:33:00Z">
              <w:r w:rsidRPr="00A12A11">
                <w:rPr>
                  <w:lang w:eastAsia="zh-CN"/>
                </w:rPr>
                <w:t>ULBWP.0.1</w:t>
              </w:r>
            </w:ins>
          </w:p>
        </w:tc>
        <w:tc>
          <w:tcPr>
            <w:tcW w:w="1198" w:type="pct"/>
            <w:gridSpan w:val="3"/>
            <w:tcBorders>
              <w:bottom w:val="single" w:sz="4" w:space="0" w:color="auto"/>
            </w:tcBorders>
          </w:tcPr>
          <w:p w14:paraId="496ED0AC" w14:textId="77777777" w:rsidR="00CB1E2D" w:rsidRPr="00A12A11" w:rsidRDefault="00CB1E2D" w:rsidP="00680BC6">
            <w:pPr>
              <w:pStyle w:val="TAC"/>
              <w:keepNext w:val="0"/>
              <w:keepLines w:val="0"/>
              <w:rPr>
                <w:ins w:id="336" w:author="Yanze Fu, Samsung" w:date="2025-08-13T18:33:00Z"/>
                <w:lang w:eastAsia="zh-CN"/>
              </w:rPr>
            </w:pPr>
            <w:ins w:id="337" w:author="Yanze Fu, Samsung" w:date="2025-08-13T18:33:00Z">
              <w:r w:rsidRPr="00A12A11">
                <w:rPr>
                  <w:lang w:eastAsia="zh-CN"/>
                </w:rPr>
                <w:t>ULBWP.0.1</w:t>
              </w:r>
            </w:ins>
          </w:p>
        </w:tc>
      </w:tr>
      <w:tr w:rsidR="00CB1E2D" w:rsidRPr="00A12A11" w14:paraId="0B9C1970" w14:textId="77777777" w:rsidTr="00680BC6">
        <w:trPr>
          <w:cantSplit/>
          <w:jc w:val="center"/>
          <w:ins w:id="338" w:author="Yanze Fu, Samsung" w:date="2025-08-13T18:33:00Z"/>
        </w:trPr>
        <w:tc>
          <w:tcPr>
            <w:tcW w:w="1468" w:type="pct"/>
            <w:tcBorders>
              <w:left w:val="single" w:sz="4" w:space="0" w:color="auto"/>
              <w:bottom w:val="single" w:sz="4" w:space="0" w:color="auto"/>
            </w:tcBorders>
          </w:tcPr>
          <w:p w14:paraId="5DA058BC" w14:textId="77777777" w:rsidR="00CB1E2D" w:rsidRPr="00A12A11" w:rsidRDefault="00CB1E2D" w:rsidP="00680BC6">
            <w:pPr>
              <w:pStyle w:val="TAL"/>
              <w:keepNext w:val="0"/>
              <w:keepLines w:val="0"/>
              <w:rPr>
                <w:ins w:id="339" w:author="Yanze Fu, Samsung" w:date="2025-08-13T18:33:00Z"/>
                <w:lang w:eastAsia="zh-CN"/>
              </w:rPr>
            </w:pPr>
            <w:ins w:id="340" w:author="Yanze Fu, Samsung" w:date="2025-08-13T18:33:00Z">
              <w:r w:rsidRPr="00A12A11">
                <w:rPr>
                  <w:lang w:eastAsia="zh-CN"/>
                </w:rPr>
                <w:t>SSB</w:t>
              </w:r>
              <w:r>
                <w:rPr>
                  <w:lang w:eastAsia="zh-CN"/>
                </w:rPr>
                <w:t xml:space="preserve"> </w:t>
              </w:r>
              <w:r w:rsidRPr="00A12A11">
                <w:rPr>
                  <w:lang w:eastAsia="zh-CN"/>
                </w:rPr>
                <w:t>configuration</w:t>
              </w:r>
            </w:ins>
          </w:p>
        </w:tc>
        <w:tc>
          <w:tcPr>
            <w:tcW w:w="952" w:type="pct"/>
            <w:tcBorders>
              <w:bottom w:val="single" w:sz="4" w:space="0" w:color="auto"/>
            </w:tcBorders>
          </w:tcPr>
          <w:p w14:paraId="6B7903D4" w14:textId="77777777" w:rsidR="00CB1E2D" w:rsidRPr="00A12A11" w:rsidRDefault="00CB1E2D" w:rsidP="00680BC6">
            <w:pPr>
              <w:pStyle w:val="TAC"/>
              <w:keepNext w:val="0"/>
              <w:keepLines w:val="0"/>
              <w:rPr>
                <w:ins w:id="341" w:author="Yanze Fu, Samsung" w:date="2025-08-13T18:33:00Z"/>
              </w:rPr>
            </w:pPr>
          </w:p>
        </w:tc>
        <w:tc>
          <w:tcPr>
            <w:tcW w:w="1381" w:type="pct"/>
            <w:gridSpan w:val="3"/>
            <w:tcBorders>
              <w:bottom w:val="single" w:sz="4" w:space="0" w:color="auto"/>
            </w:tcBorders>
          </w:tcPr>
          <w:p w14:paraId="1C94CC8F" w14:textId="77777777" w:rsidR="00CB1E2D" w:rsidRPr="00A12A11" w:rsidRDefault="00CB1E2D" w:rsidP="00680BC6">
            <w:pPr>
              <w:pStyle w:val="TAC"/>
              <w:keepNext w:val="0"/>
              <w:keepLines w:val="0"/>
              <w:rPr>
                <w:ins w:id="342" w:author="Yanze Fu, Samsung" w:date="2025-08-13T18:33:00Z"/>
                <w:lang w:eastAsia="zh-CN"/>
              </w:rPr>
            </w:pPr>
            <w:ins w:id="343" w:author="Yanze Fu, Samsung" w:date="2025-08-13T18:33:00Z">
              <w:r w:rsidRPr="00A12A11">
                <w:rPr>
                  <w:rFonts w:cs="v4.2.0"/>
                  <w:bCs/>
                  <w:lang w:eastAsia="zh-CN"/>
                </w:rPr>
                <w:t>SSB.1</w:t>
              </w:r>
              <w:r>
                <w:rPr>
                  <w:rFonts w:cs="v4.2.0"/>
                  <w:bCs/>
                  <w:lang w:eastAsia="zh-CN"/>
                </w:rPr>
                <w:t xml:space="preserve">3 </w:t>
              </w:r>
              <w:r w:rsidRPr="00A12A11">
                <w:rPr>
                  <w:rFonts w:cs="v4.2.0"/>
                  <w:bCs/>
                  <w:lang w:eastAsia="zh-CN"/>
                </w:rPr>
                <w:t>FR1</w:t>
              </w:r>
            </w:ins>
          </w:p>
        </w:tc>
        <w:tc>
          <w:tcPr>
            <w:tcW w:w="1198" w:type="pct"/>
            <w:gridSpan w:val="3"/>
            <w:tcBorders>
              <w:bottom w:val="single" w:sz="4" w:space="0" w:color="auto"/>
            </w:tcBorders>
          </w:tcPr>
          <w:p w14:paraId="13785D33" w14:textId="77777777" w:rsidR="00CB1E2D" w:rsidRPr="00A12A11" w:rsidRDefault="00CB1E2D" w:rsidP="00680BC6">
            <w:pPr>
              <w:pStyle w:val="TAC"/>
              <w:keepNext w:val="0"/>
              <w:keepLines w:val="0"/>
              <w:rPr>
                <w:ins w:id="344" w:author="Yanze Fu, Samsung" w:date="2025-08-13T18:33:00Z"/>
                <w:lang w:eastAsia="zh-CN"/>
              </w:rPr>
            </w:pPr>
            <w:ins w:id="345" w:author="Yanze Fu, Samsung" w:date="2025-08-13T18:33:00Z">
              <w:r w:rsidRPr="00A12A11">
                <w:rPr>
                  <w:rFonts w:cs="v4.2.0"/>
                  <w:bCs/>
                  <w:lang w:eastAsia="zh-CN"/>
                </w:rPr>
                <w:t>SSB.</w:t>
              </w:r>
              <w:r>
                <w:rPr>
                  <w:rFonts w:cs="v4.2.0"/>
                  <w:bCs/>
                  <w:lang w:eastAsia="zh-CN"/>
                </w:rPr>
                <w:t xml:space="preserve">13 </w:t>
              </w:r>
              <w:r w:rsidRPr="00A12A11">
                <w:rPr>
                  <w:rFonts w:cs="v4.2.0"/>
                  <w:bCs/>
                  <w:lang w:eastAsia="zh-CN"/>
                </w:rPr>
                <w:t>FR1</w:t>
              </w:r>
            </w:ins>
          </w:p>
        </w:tc>
      </w:tr>
      <w:tr w:rsidR="00CB1E2D" w:rsidRPr="00A12A11" w14:paraId="64CBCC09" w14:textId="77777777" w:rsidTr="00680BC6">
        <w:trPr>
          <w:cantSplit/>
          <w:jc w:val="center"/>
          <w:ins w:id="346" w:author="Yanze Fu, Samsung" w:date="2025-08-13T18:33:00Z"/>
        </w:trPr>
        <w:tc>
          <w:tcPr>
            <w:tcW w:w="1468" w:type="pct"/>
            <w:tcBorders>
              <w:left w:val="single" w:sz="4" w:space="0" w:color="auto"/>
              <w:bottom w:val="single" w:sz="4" w:space="0" w:color="auto"/>
            </w:tcBorders>
          </w:tcPr>
          <w:p w14:paraId="7E88A218" w14:textId="77777777" w:rsidR="00CB1E2D" w:rsidRPr="00A12A11" w:rsidRDefault="00CB1E2D" w:rsidP="00680BC6">
            <w:pPr>
              <w:pStyle w:val="TAL"/>
              <w:keepNext w:val="0"/>
              <w:keepLines w:val="0"/>
              <w:rPr>
                <w:ins w:id="347" w:author="Yanze Fu, Samsung" w:date="2025-08-13T18:33:00Z"/>
                <w:lang w:eastAsia="zh-CN"/>
              </w:rPr>
            </w:pPr>
            <w:ins w:id="348" w:author="Yanze Fu, Samsung" w:date="2025-08-13T18:33:00Z">
              <w:r w:rsidRPr="00A12A11">
                <w:rPr>
                  <w:lang w:eastAsia="zh-CN"/>
                </w:rPr>
                <w:t>SMTC</w:t>
              </w:r>
              <w:r>
                <w:rPr>
                  <w:lang w:eastAsia="zh-CN"/>
                </w:rPr>
                <w:t xml:space="preserve"> </w:t>
              </w:r>
              <w:r w:rsidRPr="00A12A11">
                <w:rPr>
                  <w:lang w:eastAsia="zh-CN"/>
                </w:rPr>
                <w:t>configuration</w:t>
              </w:r>
            </w:ins>
          </w:p>
        </w:tc>
        <w:tc>
          <w:tcPr>
            <w:tcW w:w="952" w:type="pct"/>
            <w:tcBorders>
              <w:bottom w:val="single" w:sz="4" w:space="0" w:color="auto"/>
            </w:tcBorders>
          </w:tcPr>
          <w:p w14:paraId="5ABF6CB3" w14:textId="77777777" w:rsidR="00CB1E2D" w:rsidRPr="00A12A11" w:rsidRDefault="00CB1E2D" w:rsidP="00680BC6">
            <w:pPr>
              <w:pStyle w:val="TAC"/>
              <w:keepNext w:val="0"/>
              <w:keepLines w:val="0"/>
              <w:rPr>
                <w:ins w:id="349" w:author="Yanze Fu, Samsung" w:date="2025-08-13T18:33:00Z"/>
              </w:rPr>
            </w:pPr>
          </w:p>
        </w:tc>
        <w:tc>
          <w:tcPr>
            <w:tcW w:w="1381" w:type="pct"/>
            <w:gridSpan w:val="3"/>
            <w:tcBorders>
              <w:bottom w:val="single" w:sz="4" w:space="0" w:color="auto"/>
            </w:tcBorders>
          </w:tcPr>
          <w:p w14:paraId="7CBA0423" w14:textId="77777777" w:rsidR="00CB1E2D" w:rsidRPr="002B6532" w:rsidRDefault="00CB1E2D" w:rsidP="00680BC6">
            <w:pPr>
              <w:spacing w:after="0"/>
              <w:jc w:val="center"/>
              <w:rPr>
                <w:ins w:id="350" w:author="Yanze Fu, Samsung" w:date="2025-08-13T18:33:00Z"/>
                <w:rFonts w:ascii="Arial" w:hAnsi="Arial" w:cs="v4.2.0"/>
                <w:bCs/>
                <w:sz w:val="18"/>
                <w:lang w:eastAsia="zh-CN"/>
              </w:rPr>
            </w:pPr>
            <w:ins w:id="351"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73DAF40" w14:textId="77777777" w:rsidR="00CB1E2D" w:rsidRPr="00A12A11" w:rsidRDefault="00CB1E2D" w:rsidP="00680BC6">
            <w:pPr>
              <w:pStyle w:val="TAC"/>
              <w:keepNext w:val="0"/>
              <w:keepLines w:val="0"/>
              <w:rPr>
                <w:ins w:id="352" w:author="Yanze Fu, Samsung" w:date="2025-08-13T18:33:00Z"/>
                <w:rFonts w:cs="v4.2.0"/>
                <w:bCs/>
                <w:lang w:eastAsia="zh-CN"/>
              </w:rPr>
            </w:pPr>
            <w:ins w:id="353" w:author="Yanze Fu, Samsung" w:date="2025-08-13T18:33: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1198" w:type="pct"/>
            <w:gridSpan w:val="3"/>
            <w:tcBorders>
              <w:bottom w:val="single" w:sz="4" w:space="0" w:color="auto"/>
            </w:tcBorders>
          </w:tcPr>
          <w:p w14:paraId="6478D987" w14:textId="77777777" w:rsidR="00CB1E2D" w:rsidRPr="002B6532" w:rsidRDefault="00CB1E2D" w:rsidP="00680BC6">
            <w:pPr>
              <w:spacing w:after="0"/>
              <w:jc w:val="center"/>
              <w:rPr>
                <w:ins w:id="354" w:author="Yanze Fu, Samsung" w:date="2025-08-13T18:33:00Z"/>
                <w:rFonts w:ascii="Arial" w:hAnsi="Arial" w:cs="v4.2.0"/>
                <w:bCs/>
                <w:sz w:val="18"/>
                <w:lang w:eastAsia="zh-CN"/>
              </w:rPr>
            </w:pPr>
            <w:ins w:id="355"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0B3E017D" w14:textId="77777777" w:rsidR="00CB1E2D" w:rsidRPr="00A12A11" w:rsidRDefault="00CB1E2D" w:rsidP="00680BC6">
            <w:pPr>
              <w:pStyle w:val="TAC"/>
              <w:keepNext w:val="0"/>
              <w:keepLines w:val="0"/>
              <w:rPr>
                <w:ins w:id="356" w:author="Yanze Fu, Samsung" w:date="2025-08-13T18:33:00Z"/>
                <w:rFonts w:cs="v4.2.0"/>
                <w:bCs/>
                <w:lang w:eastAsia="zh-CN"/>
              </w:rPr>
            </w:pPr>
            <w:ins w:id="357" w:author="Yanze Fu, Samsung" w:date="2025-08-13T18:33:00Z">
              <w:r w:rsidRPr="002B6532">
                <w:rPr>
                  <w:rFonts w:cs="v4.2.0"/>
                  <w:bCs/>
                  <w:lang w:eastAsia="zh-CN"/>
                </w:rPr>
                <w:t>#2: SMTC.</w:t>
              </w:r>
              <w:r>
                <w:rPr>
                  <w:rFonts w:cs="v4.2.0"/>
                  <w:bCs/>
                  <w:lang w:eastAsia="zh-CN"/>
                </w:rPr>
                <w:t>2</w:t>
              </w:r>
              <w:r w:rsidRPr="002B6532">
                <w:rPr>
                  <w:rFonts w:cs="v4.2.0"/>
                  <w:bCs/>
                  <w:lang w:eastAsia="zh-CN"/>
                </w:rPr>
                <w:t xml:space="preserve"> for Cell 2</w:t>
              </w:r>
            </w:ins>
          </w:p>
        </w:tc>
      </w:tr>
      <w:tr w:rsidR="00CB1E2D" w:rsidRPr="00A12A11" w14:paraId="0E1F59DD" w14:textId="77777777" w:rsidTr="00680BC6">
        <w:trPr>
          <w:cantSplit/>
          <w:jc w:val="center"/>
          <w:ins w:id="358" w:author="Yanze Fu, Samsung" w:date="2025-08-13T18:33:00Z"/>
        </w:trPr>
        <w:tc>
          <w:tcPr>
            <w:tcW w:w="1468" w:type="pct"/>
            <w:tcBorders>
              <w:left w:val="single" w:sz="4" w:space="0" w:color="auto"/>
              <w:bottom w:val="single" w:sz="4" w:space="0" w:color="auto"/>
            </w:tcBorders>
          </w:tcPr>
          <w:p w14:paraId="795F54E0" w14:textId="77777777" w:rsidR="00CB1E2D" w:rsidRPr="00A12A11" w:rsidRDefault="00CB1E2D" w:rsidP="00680BC6">
            <w:pPr>
              <w:pStyle w:val="TAL"/>
              <w:keepNext w:val="0"/>
              <w:keepLines w:val="0"/>
              <w:rPr>
                <w:ins w:id="359" w:author="Yanze Fu, Samsung" w:date="2025-08-13T18:33:00Z"/>
                <w:lang w:eastAsia="zh-CN"/>
              </w:rPr>
            </w:pPr>
            <w:ins w:id="360" w:author="Yanze Fu, Samsung" w:date="2025-08-13T18:33:00Z">
              <w:r w:rsidRPr="00A12A11">
                <w:rPr>
                  <w:lang w:eastAsia="zh-CN"/>
                </w:rPr>
                <w:t>RLM-RS</w:t>
              </w:r>
            </w:ins>
          </w:p>
        </w:tc>
        <w:tc>
          <w:tcPr>
            <w:tcW w:w="952" w:type="pct"/>
            <w:tcBorders>
              <w:bottom w:val="single" w:sz="4" w:space="0" w:color="auto"/>
            </w:tcBorders>
          </w:tcPr>
          <w:p w14:paraId="59480CE2" w14:textId="77777777" w:rsidR="00CB1E2D" w:rsidRPr="00A12A11" w:rsidRDefault="00CB1E2D" w:rsidP="00680BC6">
            <w:pPr>
              <w:pStyle w:val="TAC"/>
              <w:keepNext w:val="0"/>
              <w:keepLines w:val="0"/>
              <w:rPr>
                <w:ins w:id="361" w:author="Yanze Fu, Samsung" w:date="2025-08-13T18:33:00Z"/>
              </w:rPr>
            </w:pPr>
          </w:p>
        </w:tc>
        <w:tc>
          <w:tcPr>
            <w:tcW w:w="1381" w:type="pct"/>
            <w:gridSpan w:val="3"/>
            <w:tcBorders>
              <w:bottom w:val="single" w:sz="4" w:space="0" w:color="auto"/>
            </w:tcBorders>
          </w:tcPr>
          <w:p w14:paraId="3C232F84" w14:textId="77777777" w:rsidR="00CB1E2D" w:rsidRPr="00A12A11" w:rsidRDefault="00CB1E2D" w:rsidP="00680BC6">
            <w:pPr>
              <w:pStyle w:val="TAC"/>
              <w:keepNext w:val="0"/>
              <w:keepLines w:val="0"/>
              <w:rPr>
                <w:ins w:id="362" w:author="Yanze Fu, Samsung" w:date="2025-08-13T18:33:00Z"/>
                <w:lang w:eastAsia="zh-CN"/>
              </w:rPr>
            </w:pPr>
            <w:ins w:id="363" w:author="Yanze Fu, Samsung" w:date="2025-08-13T18:33:00Z">
              <w:r w:rsidRPr="00A12A11">
                <w:rPr>
                  <w:lang w:eastAsia="zh-CN"/>
                </w:rPr>
                <w:t>SSB</w:t>
              </w:r>
            </w:ins>
          </w:p>
        </w:tc>
        <w:tc>
          <w:tcPr>
            <w:tcW w:w="1198" w:type="pct"/>
            <w:gridSpan w:val="3"/>
            <w:tcBorders>
              <w:bottom w:val="single" w:sz="4" w:space="0" w:color="auto"/>
            </w:tcBorders>
          </w:tcPr>
          <w:p w14:paraId="2CE2A6A2" w14:textId="77777777" w:rsidR="00CB1E2D" w:rsidRPr="00A12A11" w:rsidRDefault="00CB1E2D" w:rsidP="00680BC6">
            <w:pPr>
              <w:pStyle w:val="TAC"/>
              <w:keepNext w:val="0"/>
              <w:keepLines w:val="0"/>
              <w:rPr>
                <w:ins w:id="364" w:author="Yanze Fu, Samsung" w:date="2025-08-13T18:33:00Z"/>
                <w:lang w:eastAsia="zh-CN"/>
              </w:rPr>
            </w:pPr>
            <w:ins w:id="365" w:author="Yanze Fu, Samsung" w:date="2025-08-13T18:33:00Z">
              <w:r w:rsidRPr="00A12A11">
                <w:rPr>
                  <w:lang w:eastAsia="zh-CN"/>
                </w:rPr>
                <w:t>SSB</w:t>
              </w:r>
            </w:ins>
          </w:p>
        </w:tc>
      </w:tr>
      <w:tr w:rsidR="00CB1E2D" w:rsidRPr="00A12A11" w14:paraId="1406829F" w14:textId="77777777" w:rsidTr="00680BC6">
        <w:trPr>
          <w:cantSplit/>
          <w:jc w:val="center"/>
          <w:ins w:id="366" w:author="Yanze Fu, Samsung" w:date="2025-08-13T18:33:00Z"/>
        </w:trPr>
        <w:tc>
          <w:tcPr>
            <w:tcW w:w="1468" w:type="pct"/>
            <w:tcBorders>
              <w:bottom w:val="nil"/>
            </w:tcBorders>
          </w:tcPr>
          <w:p w14:paraId="63C731EC" w14:textId="77777777" w:rsidR="00CB1E2D" w:rsidRPr="00A12A11" w:rsidRDefault="00CB1E2D" w:rsidP="00680BC6">
            <w:pPr>
              <w:pStyle w:val="TAL"/>
              <w:keepNext w:val="0"/>
              <w:keepLines w:val="0"/>
              <w:rPr>
                <w:ins w:id="367" w:author="Yanze Fu, Samsung" w:date="2025-08-13T18:33:00Z"/>
              </w:rPr>
            </w:pPr>
            <w:proofErr w:type="spellStart"/>
            <w:ins w:id="368" w:author="Yanze Fu, Samsung" w:date="2025-08-13T18:33:00Z">
              <w:r w:rsidRPr="00A12A11">
                <w:t>Qrxlevmin</w:t>
              </w:r>
              <w:proofErr w:type="spellEnd"/>
            </w:ins>
          </w:p>
        </w:tc>
        <w:tc>
          <w:tcPr>
            <w:tcW w:w="952" w:type="pct"/>
            <w:tcBorders>
              <w:bottom w:val="nil"/>
            </w:tcBorders>
          </w:tcPr>
          <w:p w14:paraId="6BD3253D" w14:textId="77777777" w:rsidR="00CB1E2D" w:rsidRPr="00A12A11" w:rsidRDefault="00CB1E2D" w:rsidP="00680BC6">
            <w:pPr>
              <w:pStyle w:val="TAC"/>
              <w:keepNext w:val="0"/>
              <w:keepLines w:val="0"/>
              <w:rPr>
                <w:ins w:id="369" w:author="Yanze Fu, Samsung" w:date="2025-08-13T18:33:00Z"/>
                <w:rFonts w:cs="v4.2.0"/>
              </w:rPr>
            </w:pPr>
            <w:ins w:id="370" w:author="Yanze Fu, Samsung" w:date="2025-08-13T18:33:00Z">
              <w:r w:rsidRPr="00A12A11">
                <w:rPr>
                  <w:rFonts w:cs="v4.2.0"/>
                </w:rPr>
                <w:t>dBm/SCS</w:t>
              </w:r>
            </w:ins>
          </w:p>
        </w:tc>
        <w:tc>
          <w:tcPr>
            <w:tcW w:w="1381" w:type="pct"/>
            <w:gridSpan w:val="3"/>
          </w:tcPr>
          <w:p w14:paraId="1E4894B1" w14:textId="77777777" w:rsidR="00CB1E2D" w:rsidRPr="00A12A11" w:rsidRDefault="00CB1E2D" w:rsidP="00680BC6">
            <w:pPr>
              <w:pStyle w:val="TAC"/>
              <w:keepNext w:val="0"/>
              <w:keepLines w:val="0"/>
              <w:rPr>
                <w:ins w:id="371" w:author="Yanze Fu, Samsung" w:date="2025-08-13T18:33:00Z"/>
                <w:rFonts w:cs="v4.2.0"/>
              </w:rPr>
            </w:pPr>
            <w:ins w:id="372" w:author="Yanze Fu, Samsung" w:date="2025-08-13T18:33:00Z">
              <w:r w:rsidRPr="00A12A11">
                <w:rPr>
                  <w:rFonts w:cs="v4.2.0"/>
                </w:rPr>
                <w:t>-130</w:t>
              </w:r>
            </w:ins>
          </w:p>
        </w:tc>
        <w:tc>
          <w:tcPr>
            <w:tcW w:w="1198" w:type="pct"/>
            <w:gridSpan w:val="3"/>
          </w:tcPr>
          <w:p w14:paraId="617D03C5" w14:textId="77777777" w:rsidR="00CB1E2D" w:rsidRPr="00A12A11" w:rsidRDefault="00CB1E2D" w:rsidP="00680BC6">
            <w:pPr>
              <w:pStyle w:val="TAC"/>
              <w:keepNext w:val="0"/>
              <w:keepLines w:val="0"/>
              <w:rPr>
                <w:ins w:id="373" w:author="Yanze Fu, Samsung" w:date="2025-08-13T18:33:00Z"/>
                <w:rFonts w:cs="v4.2.0"/>
              </w:rPr>
            </w:pPr>
            <w:ins w:id="374" w:author="Yanze Fu, Samsung" w:date="2025-08-13T18:33:00Z">
              <w:r w:rsidRPr="00A12A11">
                <w:rPr>
                  <w:rFonts w:cs="v4.2.0"/>
                </w:rPr>
                <w:t>-130</w:t>
              </w:r>
            </w:ins>
          </w:p>
        </w:tc>
      </w:tr>
      <w:tr w:rsidR="00CB1E2D" w:rsidRPr="00A12A11" w14:paraId="22188D0A" w14:textId="77777777" w:rsidTr="00680BC6">
        <w:trPr>
          <w:cantSplit/>
          <w:jc w:val="center"/>
          <w:ins w:id="375" w:author="Yanze Fu, Samsung" w:date="2025-08-13T18:33:00Z"/>
        </w:trPr>
        <w:tc>
          <w:tcPr>
            <w:tcW w:w="1468" w:type="pct"/>
          </w:tcPr>
          <w:p w14:paraId="58CDD05F" w14:textId="77777777" w:rsidR="00CB1E2D" w:rsidRPr="00A12A11" w:rsidRDefault="00CB1E2D" w:rsidP="00680BC6">
            <w:pPr>
              <w:pStyle w:val="TAL"/>
              <w:keepNext w:val="0"/>
              <w:keepLines w:val="0"/>
              <w:rPr>
                <w:ins w:id="376" w:author="Yanze Fu, Samsung" w:date="2025-08-13T18:33:00Z"/>
              </w:rPr>
            </w:pPr>
            <w:proofErr w:type="spellStart"/>
            <w:ins w:id="377" w:author="Yanze Fu, Samsung" w:date="2025-08-13T18:33:00Z">
              <w:r w:rsidRPr="00A12A11">
                <w:t>Pcompensation</w:t>
              </w:r>
              <w:proofErr w:type="spellEnd"/>
            </w:ins>
          </w:p>
        </w:tc>
        <w:tc>
          <w:tcPr>
            <w:tcW w:w="952" w:type="pct"/>
          </w:tcPr>
          <w:p w14:paraId="6ABFB8B5" w14:textId="77777777" w:rsidR="00CB1E2D" w:rsidRPr="00A12A11" w:rsidRDefault="00CB1E2D" w:rsidP="00680BC6">
            <w:pPr>
              <w:pStyle w:val="TAC"/>
              <w:keepNext w:val="0"/>
              <w:keepLines w:val="0"/>
              <w:rPr>
                <w:ins w:id="378" w:author="Yanze Fu, Samsung" w:date="2025-08-13T18:33:00Z"/>
              </w:rPr>
            </w:pPr>
            <w:ins w:id="379" w:author="Yanze Fu, Samsung" w:date="2025-08-13T18:33:00Z">
              <w:r w:rsidRPr="00A12A11">
                <w:rPr>
                  <w:rFonts w:cs="v4.2.0"/>
                </w:rPr>
                <w:t>dB</w:t>
              </w:r>
            </w:ins>
          </w:p>
        </w:tc>
        <w:tc>
          <w:tcPr>
            <w:tcW w:w="1381" w:type="pct"/>
            <w:gridSpan w:val="3"/>
          </w:tcPr>
          <w:p w14:paraId="581DDCAE" w14:textId="77777777" w:rsidR="00CB1E2D" w:rsidRPr="00A12A11" w:rsidRDefault="00CB1E2D" w:rsidP="00680BC6">
            <w:pPr>
              <w:pStyle w:val="TAC"/>
              <w:keepNext w:val="0"/>
              <w:keepLines w:val="0"/>
              <w:rPr>
                <w:ins w:id="380" w:author="Yanze Fu, Samsung" w:date="2025-08-13T18:33:00Z"/>
              </w:rPr>
            </w:pPr>
            <w:ins w:id="381" w:author="Yanze Fu, Samsung" w:date="2025-08-13T18:33:00Z">
              <w:r w:rsidRPr="00A12A11">
                <w:rPr>
                  <w:rFonts w:cs="v4.2.0"/>
                </w:rPr>
                <w:t>0</w:t>
              </w:r>
            </w:ins>
          </w:p>
        </w:tc>
        <w:tc>
          <w:tcPr>
            <w:tcW w:w="1198" w:type="pct"/>
            <w:gridSpan w:val="3"/>
          </w:tcPr>
          <w:p w14:paraId="0CA7F2C1" w14:textId="77777777" w:rsidR="00CB1E2D" w:rsidRPr="00A12A11" w:rsidRDefault="00CB1E2D" w:rsidP="00680BC6">
            <w:pPr>
              <w:pStyle w:val="TAC"/>
              <w:keepNext w:val="0"/>
              <w:keepLines w:val="0"/>
              <w:rPr>
                <w:ins w:id="382" w:author="Yanze Fu, Samsung" w:date="2025-08-13T18:33:00Z"/>
              </w:rPr>
            </w:pPr>
            <w:ins w:id="383" w:author="Yanze Fu, Samsung" w:date="2025-08-13T18:33:00Z">
              <w:r w:rsidRPr="00A12A11">
                <w:rPr>
                  <w:rFonts w:cs="v4.2.0"/>
                </w:rPr>
                <w:t>0</w:t>
              </w:r>
            </w:ins>
          </w:p>
        </w:tc>
      </w:tr>
      <w:tr w:rsidR="00CB1E2D" w:rsidRPr="00A12A11" w14:paraId="51203F7E" w14:textId="77777777" w:rsidTr="00680BC6">
        <w:trPr>
          <w:cantSplit/>
          <w:jc w:val="center"/>
          <w:ins w:id="384" w:author="Yanze Fu, Samsung" w:date="2025-08-13T18:33:00Z"/>
        </w:trPr>
        <w:tc>
          <w:tcPr>
            <w:tcW w:w="1468" w:type="pct"/>
          </w:tcPr>
          <w:p w14:paraId="22E77195" w14:textId="77777777" w:rsidR="00CB1E2D" w:rsidRPr="00A12A11" w:rsidRDefault="00CB1E2D" w:rsidP="00680BC6">
            <w:pPr>
              <w:pStyle w:val="TAL"/>
              <w:keepNext w:val="0"/>
              <w:keepLines w:val="0"/>
              <w:rPr>
                <w:ins w:id="385" w:author="Yanze Fu, Samsung" w:date="2025-08-13T18:33:00Z"/>
              </w:rPr>
            </w:pPr>
            <w:proofErr w:type="spellStart"/>
            <w:ins w:id="386" w:author="Yanze Fu, Samsung" w:date="2025-08-13T18:33:00Z">
              <w:r w:rsidRPr="00A12A11">
                <w:t>Qhyst</w:t>
              </w:r>
              <w:r w:rsidRPr="00A12A11">
                <w:rPr>
                  <w:vertAlign w:val="subscript"/>
                </w:rPr>
                <w:t>s</w:t>
              </w:r>
              <w:proofErr w:type="spellEnd"/>
            </w:ins>
          </w:p>
        </w:tc>
        <w:tc>
          <w:tcPr>
            <w:tcW w:w="952" w:type="pct"/>
          </w:tcPr>
          <w:p w14:paraId="23FD1668" w14:textId="77777777" w:rsidR="00CB1E2D" w:rsidRPr="00A12A11" w:rsidRDefault="00CB1E2D" w:rsidP="00680BC6">
            <w:pPr>
              <w:pStyle w:val="TAC"/>
              <w:keepNext w:val="0"/>
              <w:keepLines w:val="0"/>
              <w:rPr>
                <w:ins w:id="387" w:author="Yanze Fu, Samsung" w:date="2025-08-13T18:33:00Z"/>
              </w:rPr>
            </w:pPr>
            <w:ins w:id="388" w:author="Yanze Fu, Samsung" w:date="2025-08-13T18:33:00Z">
              <w:r w:rsidRPr="00A12A11">
                <w:rPr>
                  <w:rFonts w:cs="v4.2.0"/>
                </w:rPr>
                <w:t>dB</w:t>
              </w:r>
            </w:ins>
          </w:p>
        </w:tc>
        <w:tc>
          <w:tcPr>
            <w:tcW w:w="1381" w:type="pct"/>
            <w:gridSpan w:val="3"/>
          </w:tcPr>
          <w:p w14:paraId="3F514CE1" w14:textId="77777777" w:rsidR="00CB1E2D" w:rsidRPr="00A12A11" w:rsidRDefault="00CB1E2D" w:rsidP="00680BC6">
            <w:pPr>
              <w:pStyle w:val="TAC"/>
              <w:keepNext w:val="0"/>
              <w:keepLines w:val="0"/>
              <w:rPr>
                <w:ins w:id="389" w:author="Yanze Fu, Samsung" w:date="2025-08-13T18:33:00Z"/>
              </w:rPr>
            </w:pPr>
            <w:ins w:id="390" w:author="Yanze Fu, Samsung" w:date="2025-08-13T18:33:00Z">
              <w:r w:rsidRPr="00A12A11">
                <w:rPr>
                  <w:rFonts w:cs="v4.2.0"/>
                </w:rPr>
                <w:t>0</w:t>
              </w:r>
            </w:ins>
          </w:p>
        </w:tc>
        <w:tc>
          <w:tcPr>
            <w:tcW w:w="1198" w:type="pct"/>
            <w:gridSpan w:val="3"/>
          </w:tcPr>
          <w:p w14:paraId="2CFF16F3" w14:textId="77777777" w:rsidR="00CB1E2D" w:rsidRPr="00A12A11" w:rsidRDefault="00CB1E2D" w:rsidP="00680BC6">
            <w:pPr>
              <w:pStyle w:val="TAC"/>
              <w:keepNext w:val="0"/>
              <w:keepLines w:val="0"/>
              <w:rPr>
                <w:ins w:id="391" w:author="Yanze Fu, Samsung" w:date="2025-08-13T18:33:00Z"/>
              </w:rPr>
            </w:pPr>
            <w:ins w:id="392" w:author="Yanze Fu, Samsung" w:date="2025-08-13T18:33:00Z">
              <w:r w:rsidRPr="00A12A11">
                <w:rPr>
                  <w:rFonts w:cs="v4.2.0"/>
                </w:rPr>
                <w:t>0</w:t>
              </w:r>
            </w:ins>
          </w:p>
        </w:tc>
      </w:tr>
      <w:tr w:rsidR="00CB1E2D" w:rsidRPr="00A12A11" w14:paraId="51300D0D" w14:textId="77777777" w:rsidTr="00680BC6">
        <w:trPr>
          <w:cantSplit/>
          <w:jc w:val="center"/>
          <w:ins w:id="393" w:author="Yanze Fu, Samsung" w:date="2025-08-13T18:33:00Z"/>
        </w:trPr>
        <w:tc>
          <w:tcPr>
            <w:tcW w:w="1468" w:type="pct"/>
          </w:tcPr>
          <w:p w14:paraId="5D30AF18" w14:textId="77777777" w:rsidR="00CB1E2D" w:rsidRPr="00A12A11" w:rsidRDefault="00CB1E2D" w:rsidP="00680BC6">
            <w:pPr>
              <w:pStyle w:val="TAL"/>
              <w:keepNext w:val="0"/>
              <w:keepLines w:val="0"/>
              <w:rPr>
                <w:ins w:id="394" w:author="Yanze Fu, Samsung" w:date="2025-08-13T18:33:00Z"/>
              </w:rPr>
            </w:pPr>
            <w:proofErr w:type="spellStart"/>
            <w:ins w:id="395" w:author="Yanze Fu, Samsung" w:date="2025-08-13T18:33:00Z">
              <w:r w:rsidRPr="00A12A11">
                <w:t>Qoffset</w:t>
              </w:r>
              <w:r w:rsidRPr="00A12A11">
                <w:rPr>
                  <w:vertAlign w:val="subscript"/>
                </w:rPr>
                <w:t>s</w:t>
              </w:r>
              <w:proofErr w:type="spellEnd"/>
              <w:r w:rsidRPr="00A12A11">
                <w:rPr>
                  <w:vertAlign w:val="subscript"/>
                </w:rPr>
                <w:t>,</w:t>
              </w:r>
              <w:r>
                <w:rPr>
                  <w:vertAlign w:val="subscript"/>
                </w:rPr>
                <w:t xml:space="preserve"> </w:t>
              </w:r>
              <w:r w:rsidRPr="00A12A11">
                <w:rPr>
                  <w:vertAlign w:val="subscript"/>
                </w:rPr>
                <w:t>n</w:t>
              </w:r>
            </w:ins>
          </w:p>
        </w:tc>
        <w:tc>
          <w:tcPr>
            <w:tcW w:w="952" w:type="pct"/>
          </w:tcPr>
          <w:p w14:paraId="2FBA2242" w14:textId="77777777" w:rsidR="00CB1E2D" w:rsidRPr="00A12A11" w:rsidRDefault="00CB1E2D" w:rsidP="00680BC6">
            <w:pPr>
              <w:pStyle w:val="TAC"/>
              <w:keepNext w:val="0"/>
              <w:keepLines w:val="0"/>
              <w:rPr>
                <w:ins w:id="396" w:author="Yanze Fu, Samsung" w:date="2025-08-13T18:33:00Z"/>
              </w:rPr>
            </w:pPr>
            <w:ins w:id="397" w:author="Yanze Fu, Samsung" w:date="2025-08-13T18:33:00Z">
              <w:r w:rsidRPr="00A12A11">
                <w:rPr>
                  <w:rFonts w:cs="v4.2.0"/>
                </w:rPr>
                <w:t>dB</w:t>
              </w:r>
            </w:ins>
          </w:p>
        </w:tc>
        <w:tc>
          <w:tcPr>
            <w:tcW w:w="1381" w:type="pct"/>
            <w:gridSpan w:val="3"/>
          </w:tcPr>
          <w:p w14:paraId="12C0FF18" w14:textId="77777777" w:rsidR="00CB1E2D" w:rsidRPr="00A12A11" w:rsidRDefault="00CB1E2D" w:rsidP="00680BC6">
            <w:pPr>
              <w:pStyle w:val="TAC"/>
              <w:keepNext w:val="0"/>
              <w:keepLines w:val="0"/>
              <w:rPr>
                <w:ins w:id="398" w:author="Yanze Fu, Samsung" w:date="2025-08-13T18:33:00Z"/>
              </w:rPr>
            </w:pPr>
            <w:ins w:id="399" w:author="Yanze Fu, Samsung" w:date="2025-08-13T18:33:00Z">
              <w:r w:rsidRPr="00A12A11">
                <w:rPr>
                  <w:rFonts w:cs="v4.2.0"/>
                </w:rPr>
                <w:t>0</w:t>
              </w:r>
            </w:ins>
          </w:p>
        </w:tc>
        <w:tc>
          <w:tcPr>
            <w:tcW w:w="1198" w:type="pct"/>
            <w:gridSpan w:val="3"/>
          </w:tcPr>
          <w:p w14:paraId="1106E947" w14:textId="77777777" w:rsidR="00CB1E2D" w:rsidRPr="00A12A11" w:rsidRDefault="00CB1E2D" w:rsidP="00680BC6">
            <w:pPr>
              <w:pStyle w:val="TAC"/>
              <w:keepNext w:val="0"/>
              <w:keepLines w:val="0"/>
              <w:rPr>
                <w:ins w:id="400" w:author="Yanze Fu, Samsung" w:date="2025-08-13T18:33:00Z"/>
              </w:rPr>
            </w:pPr>
            <w:ins w:id="401" w:author="Yanze Fu, Samsung" w:date="2025-08-13T18:33:00Z">
              <w:r w:rsidRPr="00A12A11">
                <w:rPr>
                  <w:rFonts w:cs="v4.2.0"/>
                </w:rPr>
                <w:t>0</w:t>
              </w:r>
            </w:ins>
          </w:p>
        </w:tc>
      </w:tr>
      <w:tr w:rsidR="00CB1E2D" w:rsidRPr="00A12A11" w14:paraId="547EBD74" w14:textId="77777777" w:rsidTr="00680BC6">
        <w:trPr>
          <w:cantSplit/>
          <w:jc w:val="center"/>
          <w:ins w:id="402" w:author="Yanze Fu, Samsung" w:date="2025-08-13T18:33:00Z"/>
        </w:trPr>
        <w:tc>
          <w:tcPr>
            <w:tcW w:w="1468" w:type="pct"/>
          </w:tcPr>
          <w:p w14:paraId="3B7197C5" w14:textId="77777777" w:rsidR="00CB1E2D" w:rsidRPr="00A12A11" w:rsidRDefault="00CB1E2D" w:rsidP="00680BC6">
            <w:pPr>
              <w:pStyle w:val="TAL"/>
              <w:keepNext w:val="0"/>
              <w:keepLines w:val="0"/>
              <w:rPr>
                <w:ins w:id="403" w:author="Yanze Fu, Samsung" w:date="2025-08-13T18:33:00Z"/>
              </w:rPr>
            </w:pPr>
            <w:proofErr w:type="spellStart"/>
            <w:ins w:id="404" w:author="Yanze Fu, Samsung" w:date="2025-08-13T18:33:00Z">
              <w:r w:rsidRPr="00A12A11">
                <w:t>Cell_selection_and</w:t>
              </w:r>
              <w:proofErr w:type="spellEnd"/>
              <w:r w:rsidRPr="00A12A11">
                <w:t>_</w:t>
              </w:r>
            </w:ins>
          </w:p>
          <w:p w14:paraId="0FD83790" w14:textId="77777777" w:rsidR="00CB1E2D" w:rsidRPr="00A12A11" w:rsidRDefault="00CB1E2D" w:rsidP="00680BC6">
            <w:pPr>
              <w:pStyle w:val="TAL"/>
              <w:keepNext w:val="0"/>
              <w:keepLines w:val="0"/>
              <w:rPr>
                <w:ins w:id="405" w:author="Yanze Fu, Samsung" w:date="2025-08-13T18:33:00Z"/>
              </w:rPr>
            </w:pPr>
            <w:proofErr w:type="spellStart"/>
            <w:ins w:id="406" w:author="Yanze Fu, Samsung" w:date="2025-08-13T18:33:00Z">
              <w:r w:rsidRPr="00A12A11">
                <w:t>reselection_quality_measurement</w:t>
              </w:r>
              <w:proofErr w:type="spellEnd"/>
            </w:ins>
          </w:p>
        </w:tc>
        <w:tc>
          <w:tcPr>
            <w:tcW w:w="952" w:type="pct"/>
          </w:tcPr>
          <w:p w14:paraId="74D83E5D" w14:textId="77777777" w:rsidR="00CB1E2D" w:rsidRPr="00A12A11" w:rsidRDefault="00CB1E2D" w:rsidP="00680BC6">
            <w:pPr>
              <w:pStyle w:val="TAC"/>
              <w:keepNext w:val="0"/>
              <w:keepLines w:val="0"/>
              <w:rPr>
                <w:ins w:id="407" w:author="Yanze Fu, Samsung" w:date="2025-08-13T18:33:00Z"/>
              </w:rPr>
            </w:pPr>
          </w:p>
        </w:tc>
        <w:tc>
          <w:tcPr>
            <w:tcW w:w="1381" w:type="pct"/>
            <w:gridSpan w:val="3"/>
          </w:tcPr>
          <w:p w14:paraId="26DD78B0" w14:textId="77777777" w:rsidR="00CB1E2D" w:rsidRPr="00A12A11" w:rsidRDefault="00CB1E2D" w:rsidP="00680BC6">
            <w:pPr>
              <w:pStyle w:val="TAC"/>
              <w:keepNext w:val="0"/>
              <w:keepLines w:val="0"/>
              <w:rPr>
                <w:ins w:id="408" w:author="Yanze Fu, Samsung" w:date="2025-08-13T18:33:00Z"/>
              </w:rPr>
            </w:pPr>
            <w:ins w:id="409" w:author="Yanze Fu, Samsung" w:date="2025-08-13T18:33:00Z">
              <w:r w:rsidRPr="00A12A11">
                <w:rPr>
                  <w:rFonts w:cs="v4.2.0"/>
                </w:rPr>
                <w:t>SS-RSRP</w:t>
              </w:r>
            </w:ins>
          </w:p>
        </w:tc>
        <w:tc>
          <w:tcPr>
            <w:tcW w:w="1198" w:type="pct"/>
            <w:gridSpan w:val="3"/>
          </w:tcPr>
          <w:p w14:paraId="196BB801" w14:textId="77777777" w:rsidR="00CB1E2D" w:rsidRPr="00A12A11" w:rsidRDefault="00CB1E2D" w:rsidP="00680BC6">
            <w:pPr>
              <w:pStyle w:val="TAC"/>
              <w:keepNext w:val="0"/>
              <w:keepLines w:val="0"/>
              <w:rPr>
                <w:ins w:id="410" w:author="Yanze Fu, Samsung" w:date="2025-08-13T18:33:00Z"/>
              </w:rPr>
            </w:pPr>
            <w:ins w:id="411" w:author="Yanze Fu, Samsung" w:date="2025-08-13T18:33:00Z">
              <w:r w:rsidRPr="00A12A11">
                <w:rPr>
                  <w:rFonts w:cs="v4.2.0"/>
                </w:rPr>
                <w:t>SS-RSRP</w:t>
              </w:r>
            </w:ins>
          </w:p>
        </w:tc>
      </w:tr>
      <w:tr w:rsidR="00CB1E2D" w:rsidRPr="00A12A11" w14:paraId="4424A058" w14:textId="77777777" w:rsidTr="00680BC6">
        <w:trPr>
          <w:cantSplit/>
          <w:jc w:val="center"/>
          <w:ins w:id="412" w:author="Yanze Fu, Samsung" w:date="2025-08-13T18:33:00Z"/>
        </w:trPr>
        <w:tc>
          <w:tcPr>
            <w:tcW w:w="1468" w:type="pct"/>
            <w:tcBorders>
              <w:bottom w:val="nil"/>
            </w:tcBorders>
          </w:tcPr>
          <w:p w14:paraId="1D36E2BC" w14:textId="77777777" w:rsidR="00CB1E2D" w:rsidRPr="00A12A11" w:rsidRDefault="00CB1E2D" w:rsidP="00680BC6">
            <w:pPr>
              <w:pStyle w:val="TAL"/>
              <w:keepNext w:val="0"/>
              <w:keepLines w:val="0"/>
              <w:rPr>
                <w:ins w:id="413" w:author="Yanze Fu, Samsung" w:date="2025-08-13T18:33:00Z"/>
              </w:rPr>
            </w:pPr>
            <w:ins w:id="414" w:author="Yanze Fu, Samsung" w:date="2025-08-13T18:33:00Z">
              <w:r w:rsidRPr="00A12A11">
                <w:rPr>
                  <w:position w:val="-12"/>
                </w:rPr>
                <w:object w:dxaOrig="620" w:dyaOrig="380" w14:anchorId="4D8AA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6.3pt" o:ole="" fillcolor="window">
                    <v:imagedata r:id="rId12" o:title=""/>
                  </v:shape>
                  <o:OLEObject Type="Embed" ProgID="Equation.3" ShapeID="_x0000_i1025" DrawAspect="Content" ObjectID="_1824036264" r:id="rId13"/>
                </w:object>
              </w:r>
            </w:ins>
          </w:p>
        </w:tc>
        <w:tc>
          <w:tcPr>
            <w:tcW w:w="952" w:type="pct"/>
            <w:tcBorders>
              <w:bottom w:val="nil"/>
            </w:tcBorders>
          </w:tcPr>
          <w:p w14:paraId="5DA506BC" w14:textId="77777777" w:rsidR="00CB1E2D" w:rsidRPr="00A12A11" w:rsidRDefault="00CB1E2D" w:rsidP="00680BC6">
            <w:pPr>
              <w:pStyle w:val="TAC"/>
              <w:keepNext w:val="0"/>
              <w:keepLines w:val="0"/>
              <w:rPr>
                <w:ins w:id="415" w:author="Yanze Fu, Samsung" w:date="2025-08-13T18:33:00Z"/>
                <w:rFonts w:cs="v4.2.0"/>
              </w:rPr>
            </w:pPr>
            <w:ins w:id="416" w:author="Yanze Fu, Samsung" w:date="2025-08-13T18:33:00Z">
              <w:r w:rsidRPr="00A12A11">
                <w:rPr>
                  <w:rFonts w:cs="v4.2.0"/>
                </w:rPr>
                <w:t>dB</w:t>
              </w:r>
            </w:ins>
          </w:p>
        </w:tc>
        <w:tc>
          <w:tcPr>
            <w:tcW w:w="504" w:type="pct"/>
            <w:tcBorders>
              <w:bottom w:val="nil"/>
            </w:tcBorders>
          </w:tcPr>
          <w:p w14:paraId="1F003C3B" w14:textId="77777777" w:rsidR="00CB1E2D" w:rsidRPr="00A12A11" w:rsidRDefault="00CB1E2D" w:rsidP="00680BC6">
            <w:pPr>
              <w:pStyle w:val="TAC"/>
              <w:keepNext w:val="0"/>
              <w:keepLines w:val="0"/>
              <w:rPr>
                <w:ins w:id="417" w:author="Yanze Fu, Samsung" w:date="2025-08-13T18:33:00Z"/>
                <w:rFonts w:cs="v4.2.0"/>
                <w:lang w:eastAsia="zh-CN"/>
              </w:rPr>
            </w:pPr>
            <w:ins w:id="418" w:author="Yanze Fu, Samsung" w:date="2025-08-13T18:33:00Z">
              <w:r w:rsidRPr="00A12A11">
                <w:rPr>
                  <w:rFonts w:cs="v4.2.0"/>
                </w:rPr>
                <w:t>16</w:t>
              </w:r>
            </w:ins>
          </w:p>
        </w:tc>
        <w:tc>
          <w:tcPr>
            <w:tcW w:w="425" w:type="pct"/>
            <w:tcBorders>
              <w:bottom w:val="nil"/>
            </w:tcBorders>
          </w:tcPr>
          <w:p w14:paraId="6713666B" w14:textId="77777777" w:rsidR="00CB1E2D" w:rsidRPr="00A12A11" w:rsidRDefault="00CB1E2D" w:rsidP="00680BC6">
            <w:pPr>
              <w:pStyle w:val="TAC"/>
              <w:keepNext w:val="0"/>
              <w:keepLines w:val="0"/>
              <w:rPr>
                <w:ins w:id="419" w:author="Yanze Fu, Samsung" w:date="2025-08-13T18:33:00Z"/>
                <w:rFonts w:cs="v4.2.0"/>
                <w:lang w:eastAsia="zh-CN"/>
              </w:rPr>
            </w:pPr>
            <w:ins w:id="420" w:author="Yanze Fu, Samsung" w:date="2025-08-13T18:33:00Z">
              <w:r w:rsidRPr="00A12A11">
                <w:rPr>
                  <w:rFonts w:cs="v4.2.0"/>
                </w:rPr>
                <w:t>-3.11</w:t>
              </w:r>
            </w:ins>
          </w:p>
        </w:tc>
        <w:tc>
          <w:tcPr>
            <w:tcW w:w="452" w:type="pct"/>
            <w:tcBorders>
              <w:bottom w:val="nil"/>
            </w:tcBorders>
          </w:tcPr>
          <w:p w14:paraId="6E4CFF8B" w14:textId="77777777" w:rsidR="00CB1E2D" w:rsidRPr="00A12A11" w:rsidRDefault="00CB1E2D" w:rsidP="00680BC6">
            <w:pPr>
              <w:pStyle w:val="TAC"/>
              <w:keepNext w:val="0"/>
              <w:keepLines w:val="0"/>
              <w:rPr>
                <w:ins w:id="421" w:author="Yanze Fu, Samsung" w:date="2025-08-13T18:33:00Z"/>
                <w:rFonts w:cs="v4.2.0"/>
                <w:lang w:eastAsia="zh-CN"/>
              </w:rPr>
            </w:pPr>
            <w:ins w:id="422" w:author="Yanze Fu, Samsung" w:date="2025-08-13T18:33:00Z">
              <w:r w:rsidRPr="00A12A11">
                <w:rPr>
                  <w:lang w:eastAsia="zh-CN"/>
                </w:rPr>
                <w:t>2.79</w:t>
              </w:r>
            </w:ins>
          </w:p>
        </w:tc>
        <w:tc>
          <w:tcPr>
            <w:tcW w:w="397" w:type="pct"/>
            <w:tcBorders>
              <w:bottom w:val="nil"/>
            </w:tcBorders>
          </w:tcPr>
          <w:p w14:paraId="1AF46E2F" w14:textId="77777777" w:rsidR="00CB1E2D" w:rsidRPr="00A12A11" w:rsidRDefault="00CB1E2D" w:rsidP="00680BC6">
            <w:pPr>
              <w:pStyle w:val="TAC"/>
              <w:keepNext w:val="0"/>
              <w:keepLines w:val="0"/>
              <w:rPr>
                <w:ins w:id="423" w:author="Yanze Fu, Samsung" w:date="2025-08-13T18:33:00Z"/>
                <w:rFonts w:cs="v4.2.0"/>
              </w:rPr>
            </w:pPr>
            <w:ins w:id="424" w:author="Yanze Fu, Samsung" w:date="2025-08-13T18:33:00Z">
              <w:r w:rsidRPr="00A12A11">
                <w:rPr>
                  <w:rFonts w:cs="v4.2.0"/>
                </w:rPr>
                <w:t>-infinity</w:t>
              </w:r>
            </w:ins>
          </w:p>
        </w:tc>
        <w:tc>
          <w:tcPr>
            <w:tcW w:w="424" w:type="pct"/>
            <w:tcBorders>
              <w:bottom w:val="nil"/>
            </w:tcBorders>
          </w:tcPr>
          <w:p w14:paraId="2E33D020" w14:textId="77777777" w:rsidR="00CB1E2D" w:rsidRPr="00A12A11" w:rsidRDefault="00CB1E2D" w:rsidP="00680BC6">
            <w:pPr>
              <w:pStyle w:val="TAC"/>
              <w:keepNext w:val="0"/>
              <w:keepLines w:val="0"/>
              <w:rPr>
                <w:ins w:id="425" w:author="Yanze Fu, Samsung" w:date="2025-08-13T18:33:00Z"/>
                <w:rFonts w:cs="v4.2.0"/>
              </w:rPr>
            </w:pPr>
            <w:ins w:id="426" w:author="Yanze Fu, Samsung" w:date="2025-08-13T18:33:00Z">
              <w:r w:rsidRPr="00A12A11">
                <w:rPr>
                  <w:lang w:eastAsia="zh-CN"/>
                </w:rPr>
                <w:t>2.79</w:t>
              </w:r>
            </w:ins>
          </w:p>
        </w:tc>
        <w:tc>
          <w:tcPr>
            <w:tcW w:w="377" w:type="pct"/>
            <w:tcBorders>
              <w:bottom w:val="nil"/>
            </w:tcBorders>
          </w:tcPr>
          <w:p w14:paraId="14C4274E" w14:textId="77777777" w:rsidR="00CB1E2D" w:rsidRPr="00A12A11" w:rsidRDefault="00CB1E2D" w:rsidP="00680BC6">
            <w:pPr>
              <w:pStyle w:val="TAC"/>
              <w:keepNext w:val="0"/>
              <w:keepLines w:val="0"/>
              <w:rPr>
                <w:ins w:id="427" w:author="Yanze Fu, Samsung" w:date="2025-08-13T18:33:00Z"/>
                <w:rFonts w:cs="v4.2.0"/>
              </w:rPr>
            </w:pPr>
            <w:ins w:id="428" w:author="Yanze Fu, Samsung" w:date="2025-08-13T18:33:00Z">
              <w:r w:rsidRPr="00A12A11">
                <w:rPr>
                  <w:rFonts w:cs="v4.2.0"/>
                </w:rPr>
                <w:t>-3.11</w:t>
              </w:r>
            </w:ins>
          </w:p>
        </w:tc>
      </w:tr>
      <w:tr w:rsidR="00CB1E2D" w:rsidRPr="00A12A11" w14:paraId="48A772DB" w14:textId="77777777" w:rsidTr="00680BC6">
        <w:trPr>
          <w:cantSplit/>
          <w:jc w:val="center"/>
          <w:ins w:id="429" w:author="Yanze Fu, Samsung" w:date="2025-08-13T18:33:00Z"/>
        </w:trPr>
        <w:tc>
          <w:tcPr>
            <w:tcW w:w="1468" w:type="pct"/>
            <w:tcBorders>
              <w:bottom w:val="nil"/>
            </w:tcBorders>
          </w:tcPr>
          <w:p w14:paraId="4C2834F9" w14:textId="77777777" w:rsidR="00CB1E2D" w:rsidRPr="00A12A11" w:rsidRDefault="00CB1E2D" w:rsidP="00680BC6">
            <w:pPr>
              <w:pStyle w:val="TAL"/>
              <w:keepNext w:val="0"/>
              <w:keepLines w:val="0"/>
              <w:rPr>
                <w:ins w:id="430" w:author="Yanze Fu, Samsung" w:date="2025-08-13T18:33:00Z"/>
              </w:rPr>
            </w:pPr>
            <w:ins w:id="431" w:author="Yanze Fu, Samsung" w:date="2025-08-13T18:33:00Z">
              <w:r w:rsidRPr="00A12A11">
                <w:rPr>
                  <w:position w:val="-12"/>
                </w:rPr>
                <w:object w:dxaOrig="400" w:dyaOrig="360" w14:anchorId="5AA019CD">
                  <v:shape id="_x0000_i1026" type="#_x0000_t75" style="width:21.3pt;height:21.3pt" o:ole="" fillcolor="window">
                    <v:imagedata r:id="rId14" o:title=""/>
                  </v:shape>
                  <o:OLEObject Type="Embed" ProgID="Equation.3" ShapeID="_x0000_i1026" DrawAspect="Content" ObjectID="_1824036265" r:id="rId15"/>
                </w:object>
              </w:r>
            </w:ins>
            <w:ins w:id="432" w:author="Yanze Fu, Samsung" w:date="2025-08-13T18:33:00Z">
              <w:r>
                <w:t xml:space="preserve"> </w:t>
              </w:r>
              <w:r w:rsidRPr="00A12A11">
                <w:rPr>
                  <w:vertAlign w:val="superscript"/>
                </w:rPr>
                <w:t>Note2</w:t>
              </w:r>
            </w:ins>
          </w:p>
        </w:tc>
        <w:tc>
          <w:tcPr>
            <w:tcW w:w="952" w:type="pct"/>
            <w:tcBorders>
              <w:bottom w:val="nil"/>
            </w:tcBorders>
          </w:tcPr>
          <w:p w14:paraId="3D85089A" w14:textId="77777777" w:rsidR="00CB1E2D" w:rsidRPr="00A12A11" w:rsidRDefault="00CB1E2D" w:rsidP="00680BC6">
            <w:pPr>
              <w:pStyle w:val="TAC"/>
              <w:keepNext w:val="0"/>
              <w:keepLines w:val="0"/>
              <w:rPr>
                <w:ins w:id="433" w:author="Yanze Fu, Samsung" w:date="2025-08-13T18:33:00Z"/>
                <w:rFonts w:cs="v4.2.0"/>
              </w:rPr>
            </w:pPr>
            <w:ins w:id="434" w:author="Yanze Fu, Samsung" w:date="2025-08-13T18:33:00Z">
              <w:r w:rsidRPr="00A12A11">
                <w:rPr>
                  <w:rFonts w:cs="v4.2.0"/>
                </w:rPr>
                <w:t>dBm/SCS</w:t>
              </w:r>
            </w:ins>
          </w:p>
        </w:tc>
        <w:tc>
          <w:tcPr>
            <w:tcW w:w="2579" w:type="pct"/>
            <w:gridSpan w:val="6"/>
          </w:tcPr>
          <w:p w14:paraId="33A7D51C" w14:textId="77777777" w:rsidR="00CB1E2D" w:rsidRPr="00A12A11" w:rsidRDefault="00CB1E2D" w:rsidP="00680BC6">
            <w:pPr>
              <w:pStyle w:val="TAC"/>
              <w:keepNext w:val="0"/>
              <w:keepLines w:val="0"/>
              <w:rPr>
                <w:ins w:id="435" w:author="Yanze Fu, Samsung" w:date="2025-08-13T18:33:00Z"/>
                <w:rFonts w:cs="v4.2.0"/>
                <w:lang w:eastAsia="zh-CN"/>
              </w:rPr>
            </w:pPr>
            <w:ins w:id="436" w:author="Yanze Fu, Samsung" w:date="2025-08-13T18:33:00Z">
              <w:r w:rsidRPr="00A12A11">
                <w:rPr>
                  <w:rFonts w:cs="v4.2.0"/>
                </w:rPr>
                <w:t>-98</w:t>
              </w:r>
            </w:ins>
          </w:p>
        </w:tc>
      </w:tr>
      <w:tr w:rsidR="00CB1E2D" w:rsidRPr="00A12A11" w14:paraId="3CC22214" w14:textId="77777777" w:rsidTr="00680BC6">
        <w:trPr>
          <w:cantSplit/>
          <w:jc w:val="center"/>
          <w:ins w:id="437" w:author="Yanze Fu, Samsung" w:date="2025-08-13T18:33:00Z"/>
        </w:trPr>
        <w:tc>
          <w:tcPr>
            <w:tcW w:w="1468" w:type="pct"/>
            <w:tcBorders>
              <w:bottom w:val="single" w:sz="4" w:space="0" w:color="auto"/>
            </w:tcBorders>
          </w:tcPr>
          <w:p w14:paraId="5AEE13AC" w14:textId="77777777" w:rsidR="00CB1E2D" w:rsidRPr="00A12A11" w:rsidRDefault="00CB1E2D" w:rsidP="00680BC6">
            <w:pPr>
              <w:pStyle w:val="TAL"/>
              <w:keepNext w:val="0"/>
              <w:keepLines w:val="0"/>
              <w:rPr>
                <w:ins w:id="438" w:author="Yanze Fu, Samsung" w:date="2025-08-13T18:33:00Z"/>
              </w:rPr>
            </w:pPr>
            <w:ins w:id="439" w:author="Yanze Fu, Samsung" w:date="2025-08-13T18:33:00Z">
              <w:r w:rsidRPr="00A12A11">
                <w:rPr>
                  <w:position w:val="-12"/>
                </w:rPr>
                <w:object w:dxaOrig="400" w:dyaOrig="360" w14:anchorId="4B0AA2E4">
                  <v:shape id="_x0000_i1027" type="#_x0000_t75" style="width:21.3pt;height:21.3pt" o:ole="" fillcolor="window">
                    <v:imagedata r:id="rId14" o:title=""/>
                  </v:shape>
                  <o:OLEObject Type="Embed" ProgID="Equation.3" ShapeID="_x0000_i1027" DrawAspect="Content" ObjectID="_1824036266" r:id="rId16"/>
                </w:object>
              </w:r>
            </w:ins>
            <w:ins w:id="440" w:author="Yanze Fu, Samsung" w:date="2025-08-13T18:33:00Z">
              <w:r>
                <w:t xml:space="preserve"> </w:t>
              </w:r>
              <w:r w:rsidRPr="00A12A11">
                <w:rPr>
                  <w:vertAlign w:val="superscript"/>
                </w:rPr>
                <w:t>Note2</w:t>
              </w:r>
            </w:ins>
          </w:p>
        </w:tc>
        <w:tc>
          <w:tcPr>
            <w:tcW w:w="952" w:type="pct"/>
            <w:tcBorders>
              <w:bottom w:val="single" w:sz="4" w:space="0" w:color="auto"/>
            </w:tcBorders>
          </w:tcPr>
          <w:p w14:paraId="7A759EB3" w14:textId="77777777" w:rsidR="00CB1E2D" w:rsidRPr="00A12A11" w:rsidRDefault="00CB1E2D" w:rsidP="00680BC6">
            <w:pPr>
              <w:pStyle w:val="TAC"/>
              <w:keepNext w:val="0"/>
              <w:keepLines w:val="0"/>
              <w:rPr>
                <w:ins w:id="441" w:author="Yanze Fu, Samsung" w:date="2025-08-13T18:33:00Z"/>
                <w:rFonts w:cs="v4.2.0"/>
              </w:rPr>
            </w:pPr>
            <w:ins w:id="442" w:author="Yanze Fu, Samsung" w:date="2025-08-13T18:33:00Z">
              <w:r w:rsidRPr="00A12A11">
                <w:rPr>
                  <w:rFonts w:cs="v4.2.0"/>
                </w:rPr>
                <w:t>dBm/15</w:t>
              </w:r>
              <w:r>
                <w:rPr>
                  <w:rFonts w:cs="v4.2.0"/>
                </w:rPr>
                <w:t xml:space="preserve"> </w:t>
              </w:r>
              <w:r w:rsidRPr="00A12A11">
                <w:rPr>
                  <w:rFonts w:cs="v4.2.0"/>
                </w:rPr>
                <w:t>kHz</w:t>
              </w:r>
            </w:ins>
          </w:p>
        </w:tc>
        <w:tc>
          <w:tcPr>
            <w:tcW w:w="2579" w:type="pct"/>
            <w:gridSpan w:val="6"/>
            <w:tcBorders>
              <w:bottom w:val="single" w:sz="4" w:space="0" w:color="auto"/>
            </w:tcBorders>
          </w:tcPr>
          <w:p w14:paraId="0D56247A" w14:textId="77777777" w:rsidR="00CB1E2D" w:rsidRPr="00A12A11" w:rsidRDefault="00CB1E2D" w:rsidP="00680BC6">
            <w:pPr>
              <w:pStyle w:val="TAC"/>
              <w:keepNext w:val="0"/>
              <w:keepLines w:val="0"/>
              <w:rPr>
                <w:ins w:id="443" w:author="Yanze Fu, Samsung" w:date="2025-08-13T18:33:00Z"/>
                <w:rFonts w:cs="v4.2.0"/>
              </w:rPr>
            </w:pPr>
            <w:ins w:id="444" w:author="Yanze Fu, Samsung" w:date="2025-08-13T18:33:00Z">
              <w:r w:rsidRPr="00A12A11">
                <w:rPr>
                  <w:rFonts w:cs="v4.2.0"/>
                </w:rPr>
                <w:t>-98</w:t>
              </w:r>
            </w:ins>
          </w:p>
        </w:tc>
      </w:tr>
      <w:tr w:rsidR="00CB1E2D" w:rsidRPr="00A12A11" w14:paraId="2D98CF71" w14:textId="77777777" w:rsidTr="00680BC6">
        <w:trPr>
          <w:cantSplit/>
          <w:jc w:val="center"/>
          <w:ins w:id="445" w:author="Yanze Fu, Samsung" w:date="2025-08-13T18:33:00Z"/>
        </w:trPr>
        <w:tc>
          <w:tcPr>
            <w:tcW w:w="1468" w:type="pct"/>
            <w:tcBorders>
              <w:top w:val="single" w:sz="4" w:space="0" w:color="auto"/>
              <w:left w:val="single" w:sz="4" w:space="0" w:color="auto"/>
              <w:bottom w:val="single" w:sz="4" w:space="0" w:color="auto"/>
              <w:right w:val="single" w:sz="4" w:space="0" w:color="auto"/>
            </w:tcBorders>
          </w:tcPr>
          <w:p w14:paraId="7EA23739" w14:textId="77777777" w:rsidR="00CB1E2D" w:rsidRPr="00A12A11" w:rsidRDefault="00CB1E2D" w:rsidP="00680BC6">
            <w:pPr>
              <w:pStyle w:val="TAL"/>
              <w:keepNext w:val="0"/>
              <w:keepLines w:val="0"/>
              <w:rPr>
                <w:ins w:id="446" w:author="Yanze Fu, Samsung" w:date="2025-08-13T18:33:00Z"/>
              </w:rPr>
            </w:pPr>
            <w:ins w:id="447" w:author="Yanze Fu, Samsung" w:date="2025-08-13T18:33:00Z">
              <w:r w:rsidRPr="00A12A11">
                <w:rPr>
                  <w:position w:val="-12"/>
                </w:rPr>
                <w:object w:dxaOrig="800" w:dyaOrig="380" w14:anchorId="7217E15D">
                  <v:shape id="_x0000_i1028" type="#_x0000_t75" style="width:40.7pt;height:16.3pt" o:ole="" fillcolor="window">
                    <v:imagedata r:id="rId17" o:title=""/>
                  </v:shape>
                  <o:OLEObject Type="Embed" ProgID="Equation.3" ShapeID="_x0000_i1028" DrawAspect="Content" ObjectID="_1824036267" r:id="rId18"/>
                </w:object>
              </w:r>
            </w:ins>
          </w:p>
        </w:tc>
        <w:tc>
          <w:tcPr>
            <w:tcW w:w="952" w:type="pct"/>
            <w:tcBorders>
              <w:top w:val="single" w:sz="4" w:space="0" w:color="auto"/>
              <w:left w:val="single" w:sz="4" w:space="0" w:color="auto"/>
              <w:bottom w:val="single" w:sz="4" w:space="0" w:color="auto"/>
              <w:right w:val="single" w:sz="4" w:space="0" w:color="auto"/>
            </w:tcBorders>
          </w:tcPr>
          <w:p w14:paraId="302D7D5E" w14:textId="77777777" w:rsidR="00CB1E2D" w:rsidRPr="00A12A11" w:rsidRDefault="00CB1E2D" w:rsidP="00680BC6">
            <w:pPr>
              <w:pStyle w:val="TAC"/>
              <w:keepNext w:val="0"/>
              <w:keepLines w:val="0"/>
              <w:rPr>
                <w:ins w:id="448" w:author="Yanze Fu, Samsung" w:date="2025-08-13T18:33:00Z"/>
                <w:rFonts w:cs="v4.2.0"/>
              </w:rPr>
            </w:pPr>
            <w:ins w:id="449" w:author="Yanze Fu, Samsung" w:date="2025-08-13T18:33:00Z">
              <w:r w:rsidRPr="00A12A11">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5C2F5C22" w14:textId="77777777" w:rsidR="00CB1E2D" w:rsidRPr="00A12A11" w:rsidRDefault="00CB1E2D" w:rsidP="00680BC6">
            <w:pPr>
              <w:pStyle w:val="TAC"/>
              <w:keepNext w:val="0"/>
              <w:keepLines w:val="0"/>
              <w:rPr>
                <w:ins w:id="450" w:author="Yanze Fu, Samsung" w:date="2025-08-13T18:33:00Z"/>
                <w:rFonts w:cs="v4.2.0"/>
              </w:rPr>
            </w:pPr>
            <w:ins w:id="451" w:author="Yanze Fu, Samsung" w:date="2025-08-13T18:33:00Z">
              <w:r w:rsidRPr="00A12A11">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1FEE6E27" w14:textId="77777777" w:rsidR="00CB1E2D" w:rsidRPr="00A12A11" w:rsidRDefault="00CB1E2D" w:rsidP="00680BC6">
            <w:pPr>
              <w:pStyle w:val="TAC"/>
              <w:keepNext w:val="0"/>
              <w:keepLines w:val="0"/>
              <w:rPr>
                <w:ins w:id="452" w:author="Yanze Fu, Samsung" w:date="2025-08-13T18:33:00Z"/>
                <w:rFonts w:cs="v4.2.0"/>
              </w:rPr>
            </w:pPr>
            <w:ins w:id="453" w:author="Yanze Fu, Samsung" w:date="2025-08-13T18:33:00Z">
              <w:r w:rsidRPr="00A12A11">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190493EE" w14:textId="77777777" w:rsidR="00CB1E2D" w:rsidRPr="00A12A11" w:rsidRDefault="00CB1E2D" w:rsidP="00680BC6">
            <w:pPr>
              <w:pStyle w:val="TAC"/>
              <w:keepNext w:val="0"/>
              <w:keepLines w:val="0"/>
              <w:rPr>
                <w:ins w:id="454" w:author="Yanze Fu, Samsung" w:date="2025-08-13T18:33:00Z"/>
                <w:rFonts w:cs="v4.2.0"/>
              </w:rPr>
            </w:pPr>
            <w:ins w:id="455" w:author="Yanze Fu, Samsung" w:date="2025-08-13T18:33:00Z">
              <w:r w:rsidRPr="00A12A11">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5FABC90E" w14:textId="77777777" w:rsidR="00CB1E2D" w:rsidRPr="00A12A11" w:rsidRDefault="00CB1E2D" w:rsidP="00680BC6">
            <w:pPr>
              <w:pStyle w:val="TAC"/>
              <w:keepNext w:val="0"/>
              <w:keepLines w:val="0"/>
              <w:rPr>
                <w:ins w:id="456" w:author="Yanze Fu, Samsung" w:date="2025-08-13T18:33:00Z"/>
                <w:rFonts w:cs="v4.2.0"/>
              </w:rPr>
            </w:pPr>
            <w:ins w:id="457" w:author="Yanze Fu, Samsung" w:date="2025-08-13T18:33:00Z">
              <w:r w:rsidRPr="00A12A11">
                <w:rPr>
                  <w:rFonts w:cs="v4.2.0"/>
                </w:rPr>
                <w:t>-infinity</w:t>
              </w:r>
            </w:ins>
          </w:p>
        </w:tc>
        <w:tc>
          <w:tcPr>
            <w:tcW w:w="424" w:type="pct"/>
            <w:tcBorders>
              <w:top w:val="single" w:sz="4" w:space="0" w:color="auto"/>
              <w:left w:val="single" w:sz="4" w:space="0" w:color="auto"/>
              <w:bottom w:val="single" w:sz="4" w:space="0" w:color="auto"/>
              <w:right w:val="single" w:sz="4" w:space="0" w:color="auto"/>
            </w:tcBorders>
          </w:tcPr>
          <w:p w14:paraId="5C4D15BF" w14:textId="77777777" w:rsidR="00CB1E2D" w:rsidRPr="00A12A11" w:rsidRDefault="00CB1E2D" w:rsidP="00680BC6">
            <w:pPr>
              <w:pStyle w:val="TAC"/>
              <w:keepNext w:val="0"/>
              <w:keepLines w:val="0"/>
              <w:rPr>
                <w:ins w:id="458" w:author="Yanze Fu, Samsung" w:date="2025-08-13T18:33:00Z"/>
                <w:rFonts w:cs="v4.2.0"/>
              </w:rPr>
            </w:pPr>
            <w:ins w:id="459" w:author="Yanze Fu, Samsung" w:date="2025-08-13T18:33:00Z">
              <w:r w:rsidRPr="00A12A11">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14481D4D" w14:textId="77777777" w:rsidR="00CB1E2D" w:rsidRPr="00A12A11" w:rsidRDefault="00CB1E2D" w:rsidP="00680BC6">
            <w:pPr>
              <w:pStyle w:val="TAC"/>
              <w:keepNext w:val="0"/>
              <w:keepLines w:val="0"/>
              <w:rPr>
                <w:ins w:id="460" w:author="Yanze Fu, Samsung" w:date="2025-08-13T18:33:00Z"/>
                <w:rFonts w:cs="v4.2.0"/>
              </w:rPr>
            </w:pPr>
            <w:ins w:id="461" w:author="Yanze Fu, Samsung" w:date="2025-08-13T18:33:00Z">
              <w:r w:rsidRPr="00A12A11">
                <w:rPr>
                  <w:rFonts w:cs="v4.2.0"/>
                </w:rPr>
                <w:t>13</w:t>
              </w:r>
            </w:ins>
          </w:p>
        </w:tc>
      </w:tr>
      <w:tr w:rsidR="00CB1E2D" w:rsidRPr="00A12A11" w14:paraId="6EC45BE0" w14:textId="77777777" w:rsidTr="00680BC6">
        <w:trPr>
          <w:cantSplit/>
          <w:jc w:val="center"/>
          <w:ins w:id="462" w:author="Yanze Fu, Samsung" w:date="2025-08-13T18:33:00Z"/>
        </w:trPr>
        <w:tc>
          <w:tcPr>
            <w:tcW w:w="1468" w:type="pct"/>
            <w:tcBorders>
              <w:top w:val="single" w:sz="4" w:space="0" w:color="auto"/>
              <w:bottom w:val="nil"/>
            </w:tcBorders>
          </w:tcPr>
          <w:p w14:paraId="5A5AEBEE" w14:textId="77777777" w:rsidR="00CB1E2D" w:rsidRPr="00A12A11" w:rsidRDefault="00CB1E2D" w:rsidP="00680BC6">
            <w:pPr>
              <w:pStyle w:val="TAL"/>
              <w:keepLines w:val="0"/>
              <w:rPr>
                <w:ins w:id="463" w:author="Yanze Fu, Samsung" w:date="2025-08-13T18:33:00Z"/>
              </w:rPr>
            </w:pPr>
            <w:ins w:id="464" w:author="Yanze Fu, Samsung" w:date="2025-08-13T18:33:00Z">
              <w:r w:rsidRPr="00A12A11">
                <w:t>SS-RSRP</w:t>
              </w:r>
              <w:r>
                <w:t xml:space="preserve"> </w:t>
              </w:r>
              <w:r w:rsidRPr="00A12A11">
                <w:rPr>
                  <w:vertAlign w:val="superscript"/>
                </w:rPr>
                <w:t>Note3</w:t>
              </w:r>
            </w:ins>
          </w:p>
        </w:tc>
        <w:tc>
          <w:tcPr>
            <w:tcW w:w="952" w:type="pct"/>
            <w:tcBorders>
              <w:top w:val="single" w:sz="4" w:space="0" w:color="auto"/>
              <w:bottom w:val="nil"/>
            </w:tcBorders>
          </w:tcPr>
          <w:p w14:paraId="6D19E70B" w14:textId="77777777" w:rsidR="00CB1E2D" w:rsidRPr="00A12A11" w:rsidRDefault="00CB1E2D" w:rsidP="00680BC6">
            <w:pPr>
              <w:pStyle w:val="TAC"/>
              <w:keepLines w:val="0"/>
              <w:rPr>
                <w:ins w:id="465" w:author="Yanze Fu, Samsung" w:date="2025-08-13T18:33:00Z"/>
                <w:rFonts w:cs="v4.2.0"/>
              </w:rPr>
            </w:pPr>
            <w:ins w:id="466" w:author="Yanze Fu, Samsung" w:date="2025-08-13T18:33:00Z">
              <w:r w:rsidRPr="00A12A11">
                <w:rPr>
                  <w:rFonts w:cs="v4.2.0"/>
                </w:rPr>
                <w:t>dBm/SCS</w:t>
              </w:r>
            </w:ins>
          </w:p>
        </w:tc>
        <w:tc>
          <w:tcPr>
            <w:tcW w:w="504" w:type="pct"/>
            <w:tcBorders>
              <w:top w:val="single" w:sz="4" w:space="0" w:color="auto"/>
            </w:tcBorders>
          </w:tcPr>
          <w:p w14:paraId="15C18C2E" w14:textId="77777777" w:rsidR="00CB1E2D" w:rsidRPr="00A12A11" w:rsidRDefault="00CB1E2D" w:rsidP="00680BC6">
            <w:pPr>
              <w:pStyle w:val="TAC"/>
              <w:keepLines w:val="0"/>
              <w:rPr>
                <w:ins w:id="467" w:author="Yanze Fu, Samsung" w:date="2025-08-13T18:33:00Z"/>
                <w:rFonts w:cs="v4.2.0"/>
                <w:lang w:eastAsia="zh-CN"/>
              </w:rPr>
            </w:pPr>
            <w:ins w:id="468" w:author="Yanze Fu, Samsung" w:date="2025-08-13T18:33:00Z">
              <w:r w:rsidRPr="00A12A11">
                <w:rPr>
                  <w:rFonts w:cs="v4.2.0"/>
                </w:rPr>
                <w:t>-82</w:t>
              </w:r>
            </w:ins>
          </w:p>
        </w:tc>
        <w:tc>
          <w:tcPr>
            <w:tcW w:w="425" w:type="pct"/>
            <w:tcBorders>
              <w:top w:val="single" w:sz="4" w:space="0" w:color="auto"/>
            </w:tcBorders>
          </w:tcPr>
          <w:p w14:paraId="3D2B8BDD" w14:textId="77777777" w:rsidR="00CB1E2D" w:rsidRPr="00A12A11" w:rsidRDefault="00CB1E2D" w:rsidP="00680BC6">
            <w:pPr>
              <w:pStyle w:val="TAC"/>
              <w:keepLines w:val="0"/>
              <w:rPr>
                <w:ins w:id="469" w:author="Yanze Fu, Samsung" w:date="2025-08-13T18:33:00Z"/>
                <w:rFonts w:cs="v4.2.0"/>
                <w:lang w:eastAsia="zh-CN"/>
              </w:rPr>
            </w:pPr>
            <w:ins w:id="470" w:author="Yanze Fu, Samsung" w:date="2025-08-13T18:33:00Z">
              <w:r w:rsidRPr="00A12A11">
                <w:rPr>
                  <w:rFonts w:cs="v4.2.0"/>
                </w:rPr>
                <w:t>-85</w:t>
              </w:r>
            </w:ins>
          </w:p>
        </w:tc>
        <w:tc>
          <w:tcPr>
            <w:tcW w:w="452" w:type="pct"/>
            <w:tcBorders>
              <w:top w:val="single" w:sz="4" w:space="0" w:color="auto"/>
            </w:tcBorders>
          </w:tcPr>
          <w:p w14:paraId="4AA17E3E" w14:textId="77777777" w:rsidR="00CB1E2D" w:rsidRPr="00A12A11" w:rsidRDefault="00CB1E2D" w:rsidP="00680BC6">
            <w:pPr>
              <w:pStyle w:val="TAC"/>
              <w:keepLines w:val="0"/>
              <w:rPr>
                <w:ins w:id="471" w:author="Yanze Fu, Samsung" w:date="2025-08-13T18:33:00Z"/>
                <w:rFonts w:cs="v4.2.0"/>
                <w:lang w:eastAsia="zh-CN"/>
              </w:rPr>
            </w:pPr>
            <w:ins w:id="472" w:author="Yanze Fu, Samsung" w:date="2025-08-13T18:33:00Z">
              <w:r w:rsidRPr="00A12A11">
                <w:rPr>
                  <w:rFonts w:cs="v4.2.0"/>
                </w:rPr>
                <w:t>-82</w:t>
              </w:r>
            </w:ins>
          </w:p>
        </w:tc>
        <w:tc>
          <w:tcPr>
            <w:tcW w:w="397" w:type="pct"/>
            <w:tcBorders>
              <w:top w:val="single" w:sz="4" w:space="0" w:color="auto"/>
            </w:tcBorders>
          </w:tcPr>
          <w:p w14:paraId="3074EC03" w14:textId="77777777" w:rsidR="00CB1E2D" w:rsidRPr="00A12A11" w:rsidRDefault="00CB1E2D" w:rsidP="00680BC6">
            <w:pPr>
              <w:pStyle w:val="TAC"/>
              <w:keepLines w:val="0"/>
              <w:rPr>
                <w:ins w:id="473" w:author="Yanze Fu, Samsung" w:date="2025-08-13T18:33:00Z"/>
                <w:rFonts w:cs="v4.2.0"/>
              </w:rPr>
            </w:pPr>
            <w:ins w:id="474" w:author="Yanze Fu, Samsung" w:date="2025-08-13T18:33:00Z">
              <w:r w:rsidRPr="00A12A11">
                <w:rPr>
                  <w:rFonts w:cs="v4.2.0"/>
                </w:rPr>
                <w:t>-infinity</w:t>
              </w:r>
              <w:r>
                <w:rPr>
                  <w:rFonts w:cs="v4.2.0"/>
                </w:rPr>
                <w:t xml:space="preserve"> </w:t>
              </w:r>
            </w:ins>
          </w:p>
        </w:tc>
        <w:tc>
          <w:tcPr>
            <w:tcW w:w="424" w:type="pct"/>
            <w:tcBorders>
              <w:top w:val="single" w:sz="4" w:space="0" w:color="auto"/>
            </w:tcBorders>
          </w:tcPr>
          <w:p w14:paraId="108F009D" w14:textId="77777777" w:rsidR="00CB1E2D" w:rsidRPr="00A12A11" w:rsidRDefault="00CB1E2D" w:rsidP="00680BC6">
            <w:pPr>
              <w:pStyle w:val="TAC"/>
              <w:keepLines w:val="0"/>
              <w:rPr>
                <w:ins w:id="475" w:author="Yanze Fu, Samsung" w:date="2025-08-13T18:33:00Z"/>
                <w:rFonts w:cs="v4.2.0"/>
                <w:lang w:eastAsia="zh-CN"/>
              </w:rPr>
            </w:pPr>
            <w:ins w:id="476" w:author="Yanze Fu, Samsung" w:date="2025-08-13T18:33:00Z">
              <w:r w:rsidRPr="00A12A11">
                <w:rPr>
                  <w:rFonts w:cs="v4.2.0"/>
                </w:rPr>
                <w:t>-82</w:t>
              </w:r>
            </w:ins>
          </w:p>
        </w:tc>
        <w:tc>
          <w:tcPr>
            <w:tcW w:w="377" w:type="pct"/>
            <w:tcBorders>
              <w:top w:val="single" w:sz="4" w:space="0" w:color="auto"/>
            </w:tcBorders>
          </w:tcPr>
          <w:p w14:paraId="5917527D" w14:textId="77777777" w:rsidR="00CB1E2D" w:rsidRPr="00A12A11" w:rsidRDefault="00CB1E2D" w:rsidP="00680BC6">
            <w:pPr>
              <w:pStyle w:val="TAC"/>
              <w:keepLines w:val="0"/>
              <w:rPr>
                <w:ins w:id="477" w:author="Yanze Fu, Samsung" w:date="2025-08-13T18:33:00Z"/>
                <w:rFonts w:cs="v4.2.0"/>
                <w:lang w:eastAsia="zh-CN"/>
              </w:rPr>
            </w:pPr>
            <w:ins w:id="478" w:author="Yanze Fu, Samsung" w:date="2025-08-13T18:33:00Z">
              <w:r w:rsidRPr="00A12A11">
                <w:rPr>
                  <w:rFonts w:cs="v4.2.0"/>
                </w:rPr>
                <w:t>-85</w:t>
              </w:r>
            </w:ins>
          </w:p>
        </w:tc>
      </w:tr>
      <w:tr w:rsidR="00CB1E2D" w:rsidRPr="00A12A11" w14:paraId="06B67265" w14:textId="77777777" w:rsidTr="00680BC6">
        <w:trPr>
          <w:cantSplit/>
          <w:jc w:val="center"/>
          <w:ins w:id="479" w:author="Yanze Fu, Samsung" w:date="2025-08-13T18:33:00Z"/>
        </w:trPr>
        <w:tc>
          <w:tcPr>
            <w:tcW w:w="1468" w:type="pct"/>
            <w:tcBorders>
              <w:bottom w:val="nil"/>
            </w:tcBorders>
          </w:tcPr>
          <w:p w14:paraId="7E0591BD" w14:textId="77777777" w:rsidR="00CB1E2D" w:rsidRPr="008862ED" w:rsidRDefault="00CB1E2D" w:rsidP="00680BC6">
            <w:pPr>
              <w:pStyle w:val="TAL"/>
              <w:keepNext w:val="0"/>
              <w:keepLines w:val="0"/>
              <w:rPr>
                <w:ins w:id="480" w:author="Yanze Fu, Samsung" w:date="2025-08-13T18:33:00Z"/>
              </w:rPr>
            </w:pPr>
            <w:ins w:id="481" w:author="Yanze Fu, Samsung" w:date="2025-08-13T18:33:00Z">
              <w:r w:rsidRPr="008862ED">
                <w:t>Io</w:t>
              </w:r>
            </w:ins>
          </w:p>
        </w:tc>
        <w:tc>
          <w:tcPr>
            <w:tcW w:w="952" w:type="pct"/>
          </w:tcPr>
          <w:p w14:paraId="36B4F91F" w14:textId="77777777" w:rsidR="00CB1E2D" w:rsidRPr="008862ED" w:rsidRDefault="00CB1E2D" w:rsidP="00680BC6">
            <w:pPr>
              <w:pStyle w:val="TAC"/>
              <w:keepNext w:val="0"/>
              <w:keepLines w:val="0"/>
              <w:rPr>
                <w:ins w:id="482" w:author="Yanze Fu, Samsung" w:date="2025-08-13T18:33:00Z"/>
                <w:rFonts w:cs="v4.2.0"/>
                <w:lang w:eastAsia="zh-CN"/>
              </w:rPr>
            </w:pPr>
            <w:ins w:id="483" w:author="Yanze Fu, Samsung" w:date="2025-08-13T18:33:00Z">
              <w:r w:rsidRPr="008862ED">
                <w:rPr>
                  <w:rFonts w:cs="v4.2.0"/>
                  <w:lang w:eastAsia="zh-CN"/>
                </w:rPr>
                <w:t>dBm/</w:t>
              </w:r>
            </w:ins>
            <w:ins w:id="484" w:author="Yanze Fu, RAN4#116bis" w:date="2025-10-15T23:04:00Z">
              <w:r w:rsidRPr="008862ED">
                <w:rPr>
                  <w:rFonts w:cs="v4.2.0"/>
                  <w:lang w:eastAsia="zh-CN"/>
                </w:rPr>
                <w:t>2.7</w:t>
              </w:r>
            </w:ins>
            <w:ins w:id="485" w:author="Yanze Fu, Samsung" w:date="2025-08-13T18:33:00Z">
              <w:r w:rsidRPr="008862ED">
                <w:rPr>
                  <w:rFonts w:cs="v4.2.0"/>
                  <w:lang w:eastAsia="zh-CN"/>
                </w:rPr>
                <w:t xml:space="preserve"> MHz</w:t>
              </w:r>
            </w:ins>
          </w:p>
        </w:tc>
        <w:tc>
          <w:tcPr>
            <w:tcW w:w="504" w:type="pct"/>
          </w:tcPr>
          <w:p w14:paraId="57C5DEAC" w14:textId="77777777" w:rsidR="00CB1E2D" w:rsidRPr="008862ED" w:rsidRDefault="00CB1E2D" w:rsidP="00680BC6">
            <w:pPr>
              <w:pStyle w:val="TAC"/>
              <w:keepNext w:val="0"/>
              <w:keepLines w:val="0"/>
              <w:rPr>
                <w:ins w:id="486" w:author="Yanze Fu, Samsung" w:date="2025-08-13T18:33:00Z"/>
                <w:rFonts w:cs="v4.2.0"/>
                <w:lang w:eastAsia="zh-CN"/>
              </w:rPr>
            </w:pPr>
            <w:ins w:id="487" w:author="Yanze Fu, Samsung" w:date="2025-08-13T18:33:00Z">
              <w:r w:rsidRPr="008862ED">
                <w:rPr>
                  <w:lang w:eastAsia="zh-CN"/>
                </w:rPr>
                <w:t>-</w:t>
              </w:r>
            </w:ins>
            <w:ins w:id="488" w:author="Yanze Fu, RAN4#116bis" w:date="2025-10-17T12:05:00Z">
              <w:r w:rsidRPr="008862ED">
                <w:rPr>
                  <w:lang w:eastAsia="zh-CN"/>
                </w:rPr>
                <w:t>59.34</w:t>
              </w:r>
            </w:ins>
          </w:p>
        </w:tc>
        <w:tc>
          <w:tcPr>
            <w:tcW w:w="425" w:type="pct"/>
          </w:tcPr>
          <w:p w14:paraId="5CFC401A" w14:textId="77777777" w:rsidR="00CB1E2D" w:rsidRPr="008862ED" w:rsidRDefault="00CB1E2D" w:rsidP="00680BC6">
            <w:pPr>
              <w:pStyle w:val="TAC"/>
              <w:keepNext w:val="0"/>
              <w:keepLines w:val="0"/>
              <w:rPr>
                <w:ins w:id="489" w:author="Yanze Fu, Samsung" w:date="2025-08-13T18:33:00Z"/>
                <w:rFonts w:cs="v4.2.0"/>
                <w:lang w:eastAsia="zh-CN"/>
              </w:rPr>
            </w:pPr>
            <w:ins w:id="490" w:author="Yanze Fu, Samsung" w:date="2025-08-13T18:33:00Z">
              <w:r w:rsidRPr="008862ED">
                <w:rPr>
                  <w:lang w:eastAsia="zh-CN"/>
                </w:rPr>
                <w:t>-</w:t>
              </w:r>
            </w:ins>
            <w:ins w:id="491" w:author="Yanze Fu, RAN4#116bis" w:date="2025-10-17T12:05:00Z">
              <w:r w:rsidRPr="008862ED">
                <w:rPr>
                  <w:lang w:eastAsia="zh-CN"/>
                </w:rPr>
                <w:t>57.61</w:t>
              </w:r>
            </w:ins>
          </w:p>
        </w:tc>
        <w:tc>
          <w:tcPr>
            <w:tcW w:w="452" w:type="pct"/>
          </w:tcPr>
          <w:p w14:paraId="54341A8F" w14:textId="77777777" w:rsidR="00CB1E2D" w:rsidRPr="008862ED" w:rsidRDefault="00CB1E2D" w:rsidP="00680BC6">
            <w:pPr>
              <w:pStyle w:val="TAC"/>
              <w:keepNext w:val="0"/>
              <w:keepLines w:val="0"/>
              <w:rPr>
                <w:ins w:id="492" w:author="Yanze Fu, Samsung" w:date="2025-08-13T18:33:00Z"/>
                <w:rFonts w:cs="v4.2.0"/>
                <w:lang w:eastAsia="zh-CN"/>
              </w:rPr>
            </w:pPr>
            <w:ins w:id="493" w:author="Yanze Fu, Samsung" w:date="2025-08-13T18:33:00Z">
              <w:r w:rsidRPr="008862ED">
                <w:rPr>
                  <w:lang w:eastAsia="zh-CN"/>
                </w:rPr>
                <w:t>-</w:t>
              </w:r>
            </w:ins>
            <w:ins w:id="494" w:author="Yanze Fu, RAN4#116bis" w:date="2025-10-17T12:05:00Z">
              <w:r w:rsidRPr="008862ED">
                <w:rPr>
                  <w:lang w:eastAsia="zh-CN"/>
                </w:rPr>
                <w:t>57.61</w:t>
              </w:r>
            </w:ins>
          </w:p>
        </w:tc>
        <w:tc>
          <w:tcPr>
            <w:tcW w:w="1198" w:type="pct"/>
            <w:gridSpan w:val="3"/>
            <w:tcBorders>
              <w:bottom w:val="nil"/>
            </w:tcBorders>
          </w:tcPr>
          <w:p w14:paraId="6DEBB61D" w14:textId="77777777" w:rsidR="00CB1E2D" w:rsidRPr="00A12A11" w:rsidRDefault="00CB1E2D" w:rsidP="00680BC6">
            <w:pPr>
              <w:pStyle w:val="TAC"/>
              <w:keepNext w:val="0"/>
              <w:keepLines w:val="0"/>
              <w:rPr>
                <w:ins w:id="495" w:author="Yanze Fu, Samsung" w:date="2025-08-13T18:33:00Z"/>
                <w:rFonts w:cs="v4.2.0"/>
                <w:lang w:eastAsia="zh-CN"/>
              </w:rPr>
            </w:pPr>
            <w:ins w:id="496" w:author="Yanze Fu, Samsung" w:date="2025-08-13T18:33:00Z">
              <w:r w:rsidRPr="00A12A11">
                <w:rPr>
                  <w:rFonts w:cs="v4.2.0"/>
                  <w:lang w:eastAsia="zh-CN"/>
                </w:rPr>
                <w:t>Same</w:t>
              </w:r>
              <w:r>
                <w:rPr>
                  <w:rFonts w:cs="v4.2.0"/>
                  <w:lang w:eastAsia="zh-CN"/>
                </w:rPr>
                <w:t xml:space="preserve"> </w:t>
              </w:r>
              <w:r w:rsidRPr="00A12A11">
                <w:rPr>
                  <w:rFonts w:cs="v4.2.0"/>
                  <w:lang w:eastAsia="zh-CN"/>
                </w:rPr>
                <w:t>as</w:t>
              </w:r>
              <w:r>
                <w:rPr>
                  <w:rFonts w:cs="v4.2.0"/>
                  <w:lang w:eastAsia="zh-CN"/>
                </w:rPr>
                <w:t xml:space="preserve"> </w:t>
              </w:r>
              <w:r w:rsidRPr="00A12A11">
                <w:rPr>
                  <w:rFonts w:cs="v4.2.0"/>
                  <w:lang w:eastAsia="zh-CN"/>
                </w:rPr>
                <w:t>parameters</w:t>
              </w:r>
              <w:r>
                <w:rPr>
                  <w:rFonts w:cs="v4.2.0"/>
                  <w:lang w:eastAsia="zh-CN"/>
                </w:rPr>
                <w:t xml:space="preserve"> </w:t>
              </w:r>
              <w:r w:rsidRPr="00A12A11">
                <w:rPr>
                  <w:rFonts w:cs="v4.2.0"/>
                  <w:lang w:eastAsia="zh-CN"/>
                </w:rPr>
                <w:t>specified</w:t>
              </w:r>
              <w:r>
                <w:rPr>
                  <w:rFonts w:cs="v4.2.0"/>
                  <w:lang w:eastAsia="zh-CN"/>
                </w:rPr>
                <w:t xml:space="preserve"> </w:t>
              </w:r>
              <w:r w:rsidRPr="00A12A11">
                <w:rPr>
                  <w:rFonts w:cs="v4.2.0"/>
                  <w:lang w:eastAsia="zh-CN"/>
                </w:rPr>
                <w:t>in</w:t>
              </w:r>
              <w:r>
                <w:rPr>
                  <w:rFonts w:cs="v4.2.0"/>
                  <w:lang w:eastAsia="zh-CN"/>
                </w:rPr>
                <w:t xml:space="preserve"> </w:t>
              </w:r>
              <w:r w:rsidRPr="00A12A11">
                <w:rPr>
                  <w:rFonts w:cs="v4.2.0"/>
                  <w:lang w:eastAsia="zh-CN"/>
                </w:rPr>
                <w:t>Cell</w:t>
              </w:r>
              <w:r>
                <w:rPr>
                  <w:rFonts w:cs="v4.2.0"/>
                  <w:lang w:eastAsia="zh-CN"/>
                </w:rPr>
                <w:t xml:space="preserve"> </w:t>
              </w:r>
              <w:r w:rsidRPr="00A12A11">
                <w:rPr>
                  <w:rFonts w:cs="v4.2.0"/>
                  <w:lang w:eastAsia="zh-CN"/>
                </w:rPr>
                <w:t>1</w:t>
              </w:r>
              <w:r>
                <w:rPr>
                  <w:rFonts w:cs="v4.2.0"/>
                  <w:lang w:eastAsia="zh-CN"/>
                </w:rPr>
                <w:t xml:space="preserve"> </w:t>
              </w:r>
              <w:r w:rsidRPr="00A12A11">
                <w:rPr>
                  <w:rFonts w:cs="v4.2.0"/>
                  <w:lang w:eastAsia="zh-CN"/>
                </w:rPr>
                <w:t>columns</w:t>
              </w:r>
              <w:r w:rsidRPr="00A12A11" w:rsidDel="008234EA">
                <w:rPr>
                  <w:rFonts w:cs="v4.2.0"/>
                  <w:lang w:eastAsia="zh-CN"/>
                </w:rPr>
                <w:t>-</w:t>
              </w:r>
            </w:ins>
          </w:p>
        </w:tc>
      </w:tr>
      <w:tr w:rsidR="00CB1E2D" w:rsidRPr="00A12A11" w14:paraId="11B41821" w14:textId="77777777" w:rsidTr="00680BC6">
        <w:trPr>
          <w:cantSplit/>
          <w:jc w:val="center"/>
          <w:ins w:id="497" w:author="Yanze Fu, Samsung" w:date="2025-08-13T18:33:00Z"/>
        </w:trPr>
        <w:tc>
          <w:tcPr>
            <w:tcW w:w="1468" w:type="pct"/>
          </w:tcPr>
          <w:p w14:paraId="204F49E9" w14:textId="77777777" w:rsidR="00CB1E2D" w:rsidRPr="00A12A11" w:rsidRDefault="00CB1E2D" w:rsidP="00680BC6">
            <w:pPr>
              <w:pStyle w:val="TAL"/>
              <w:keepNext w:val="0"/>
              <w:keepLines w:val="0"/>
              <w:rPr>
                <w:ins w:id="498" w:author="Yanze Fu, Samsung" w:date="2025-08-13T18:33:00Z"/>
              </w:rPr>
            </w:pPr>
            <w:proofErr w:type="spellStart"/>
            <w:ins w:id="499" w:author="Yanze Fu, Samsung" w:date="2025-08-13T18:33:00Z">
              <w:r w:rsidRPr="00A12A11">
                <w:t>Treselection</w:t>
              </w:r>
              <w:proofErr w:type="spellEnd"/>
            </w:ins>
          </w:p>
        </w:tc>
        <w:tc>
          <w:tcPr>
            <w:tcW w:w="952" w:type="pct"/>
          </w:tcPr>
          <w:p w14:paraId="1CD3327C" w14:textId="77777777" w:rsidR="00CB1E2D" w:rsidRPr="00A12A11" w:rsidRDefault="00CB1E2D" w:rsidP="00680BC6">
            <w:pPr>
              <w:pStyle w:val="TAC"/>
              <w:keepNext w:val="0"/>
              <w:keepLines w:val="0"/>
              <w:rPr>
                <w:ins w:id="500" w:author="Yanze Fu, Samsung" w:date="2025-08-13T18:33:00Z"/>
              </w:rPr>
            </w:pPr>
            <w:ins w:id="501" w:author="Yanze Fu, Samsung" w:date="2025-08-13T18:33:00Z">
              <w:r w:rsidRPr="00A12A11">
                <w:rPr>
                  <w:rFonts w:cs="v4.2.0"/>
                </w:rPr>
                <w:t>s</w:t>
              </w:r>
            </w:ins>
          </w:p>
        </w:tc>
        <w:tc>
          <w:tcPr>
            <w:tcW w:w="504" w:type="pct"/>
          </w:tcPr>
          <w:p w14:paraId="6D44736B" w14:textId="77777777" w:rsidR="00CB1E2D" w:rsidRPr="00A12A11" w:rsidRDefault="00CB1E2D" w:rsidP="00680BC6">
            <w:pPr>
              <w:pStyle w:val="TAC"/>
              <w:keepNext w:val="0"/>
              <w:keepLines w:val="0"/>
              <w:rPr>
                <w:ins w:id="502" w:author="Yanze Fu, Samsung" w:date="2025-08-13T18:33:00Z"/>
              </w:rPr>
            </w:pPr>
            <w:ins w:id="503" w:author="Yanze Fu, Samsung" w:date="2025-08-13T18:33:00Z">
              <w:r w:rsidRPr="00A12A11">
                <w:rPr>
                  <w:rFonts w:cs="v4.2.0"/>
                </w:rPr>
                <w:t>0</w:t>
              </w:r>
            </w:ins>
          </w:p>
        </w:tc>
        <w:tc>
          <w:tcPr>
            <w:tcW w:w="425" w:type="pct"/>
          </w:tcPr>
          <w:p w14:paraId="760CCECC" w14:textId="77777777" w:rsidR="00CB1E2D" w:rsidRPr="00A12A11" w:rsidRDefault="00CB1E2D" w:rsidP="00680BC6">
            <w:pPr>
              <w:pStyle w:val="TAC"/>
              <w:keepNext w:val="0"/>
              <w:keepLines w:val="0"/>
              <w:rPr>
                <w:ins w:id="504" w:author="Yanze Fu, Samsung" w:date="2025-08-13T18:33:00Z"/>
              </w:rPr>
            </w:pPr>
            <w:ins w:id="505" w:author="Yanze Fu, Samsung" w:date="2025-08-13T18:33:00Z">
              <w:r w:rsidRPr="00A12A11">
                <w:rPr>
                  <w:rFonts w:cs="v4.2.0"/>
                </w:rPr>
                <w:t>0</w:t>
              </w:r>
            </w:ins>
          </w:p>
        </w:tc>
        <w:tc>
          <w:tcPr>
            <w:tcW w:w="452" w:type="pct"/>
          </w:tcPr>
          <w:p w14:paraId="64665CEC" w14:textId="77777777" w:rsidR="00CB1E2D" w:rsidRPr="00A12A11" w:rsidRDefault="00CB1E2D" w:rsidP="00680BC6">
            <w:pPr>
              <w:pStyle w:val="TAC"/>
              <w:keepNext w:val="0"/>
              <w:keepLines w:val="0"/>
              <w:rPr>
                <w:ins w:id="506" w:author="Yanze Fu, Samsung" w:date="2025-08-13T18:33:00Z"/>
              </w:rPr>
            </w:pPr>
            <w:ins w:id="507" w:author="Yanze Fu, Samsung" w:date="2025-08-13T18:33:00Z">
              <w:r w:rsidRPr="00A12A11">
                <w:rPr>
                  <w:rFonts w:cs="v4.2.0"/>
                </w:rPr>
                <w:t>0</w:t>
              </w:r>
            </w:ins>
          </w:p>
        </w:tc>
        <w:tc>
          <w:tcPr>
            <w:tcW w:w="397" w:type="pct"/>
          </w:tcPr>
          <w:p w14:paraId="4607AA77" w14:textId="77777777" w:rsidR="00CB1E2D" w:rsidRPr="00A12A11" w:rsidRDefault="00CB1E2D" w:rsidP="00680BC6">
            <w:pPr>
              <w:pStyle w:val="TAC"/>
              <w:keepNext w:val="0"/>
              <w:keepLines w:val="0"/>
              <w:rPr>
                <w:ins w:id="508" w:author="Yanze Fu, Samsung" w:date="2025-08-13T18:33:00Z"/>
              </w:rPr>
            </w:pPr>
            <w:ins w:id="509" w:author="Yanze Fu, Samsung" w:date="2025-08-13T18:33:00Z">
              <w:r w:rsidRPr="00A12A11">
                <w:rPr>
                  <w:rFonts w:cs="v4.2.0"/>
                </w:rPr>
                <w:t>0</w:t>
              </w:r>
            </w:ins>
          </w:p>
        </w:tc>
        <w:tc>
          <w:tcPr>
            <w:tcW w:w="424" w:type="pct"/>
          </w:tcPr>
          <w:p w14:paraId="2F23842D" w14:textId="77777777" w:rsidR="00CB1E2D" w:rsidRPr="00A12A11" w:rsidRDefault="00CB1E2D" w:rsidP="00680BC6">
            <w:pPr>
              <w:pStyle w:val="TAC"/>
              <w:keepNext w:val="0"/>
              <w:keepLines w:val="0"/>
              <w:rPr>
                <w:ins w:id="510" w:author="Yanze Fu, Samsung" w:date="2025-08-13T18:33:00Z"/>
              </w:rPr>
            </w:pPr>
            <w:ins w:id="511" w:author="Yanze Fu, Samsung" w:date="2025-08-13T18:33:00Z">
              <w:r w:rsidRPr="00A12A11">
                <w:rPr>
                  <w:rFonts w:cs="v4.2.0"/>
                </w:rPr>
                <w:t>0</w:t>
              </w:r>
            </w:ins>
          </w:p>
        </w:tc>
        <w:tc>
          <w:tcPr>
            <w:tcW w:w="377" w:type="pct"/>
          </w:tcPr>
          <w:p w14:paraId="0092903D" w14:textId="77777777" w:rsidR="00CB1E2D" w:rsidRPr="00A12A11" w:rsidRDefault="00CB1E2D" w:rsidP="00680BC6">
            <w:pPr>
              <w:pStyle w:val="TAC"/>
              <w:keepNext w:val="0"/>
              <w:keepLines w:val="0"/>
              <w:rPr>
                <w:ins w:id="512" w:author="Yanze Fu, Samsung" w:date="2025-08-13T18:33:00Z"/>
              </w:rPr>
            </w:pPr>
            <w:ins w:id="513" w:author="Yanze Fu, Samsung" w:date="2025-08-13T18:33:00Z">
              <w:r w:rsidRPr="00A12A11">
                <w:rPr>
                  <w:rFonts w:cs="v4.2.0"/>
                </w:rPr>
                <w:t>0</w:t>
              </w:r>
            </w:ins>
          </w:p>
        </w:tc>
      </w:tr>
      <w:tr w:rsidR="00CB1E2D" w:rsidRPr="00A12A11" w14:paraId="5A792374" w14:textId="77777777" w:rsidTr="00680BC6">
        <w:trPr>
          <w:cantSplit/>
          <w:jc w:val="center"/>
          <w:ins w:id="514" w:author="Yanze Fu, Samsung" w:date="2025-08-13T18:33:00Z"/>
        </w:trPr>
        <w:tc>
          <w:tcPr>
            <w:tcW w:w="1468" w:type="pct"/>
          </w:tcPr>
          <w:p w14:paraId="450E64A9" w14:textId="77777777" w:rsidR="00CB1E2D" w:rsidRPr="00A12A11" w:rsidRDefault="00CB1E2D" w:rsidP="00680BC6">
            <w:pPr>
              <w:pStyle w:val="TAL"/>
              <w:keepNext w:val="0"/>
              <w:keepLines w:val="0"/>
              <w:rPr>
                <w:ins w:id="515" w:author="Yanze Fu, Samsung" w:date="2025-08-13T18:33:00Z"/>
              </w:rPr>
            </w:pPr>
            <w:proofErr w:type="spellStart"/>
            <w:ins w:id="516" w:author="Yanze Fu, Samsung" w:date="2025-08-13T18:33:00Z">
              <w:r w:rsidRPr="00A12A11">
                <w:t>SintrasearchP</w:t>
              </w:r>
              <w:proofErr w:type="spellEnd"/>
            </w:ins>
          </w:p>
        </w:tc>
        <w:tc>
          <w:tcPr>
            <w:tcW w:w="952" w:type="pct"/>
          </w:tcPr>
          <w:p w14:paraId="54386EFD" w14:textId="77777777" w:rsidR="00CB1E2D" w:rsidRPr="00A12A11" w:rsidRDefault="00CB1E2D" w:rsidP="00680BC6">
            <w:pPr>
              <w:pStyle w:val="TAC"/>
              <w:keepNext w:val="0"/>
              <w:keepLines w:val="0"/>
              <w:rPr>
                <w:ins w:id="517" w:author="Yanze Fu, Samsung" w:date="2025-08-13T18:33:00Z"/>
              </w:rPr>
            </w:pPr>
            <w:ins w:id="518" w:author="Yanze Fu, Samsung" w:date="2025-08-13T18:33:00Z">
              <w:r w:rsidRPr="00A12A11">
                <w:rPr>
                  <w:rFonts w:cs="v4.2.0"/>
                </w:rPr>
                <w:t>dB</w:t>
              </w:r>
            </w:ins>
          </w:p>
        </w:tc>
        <w:tc>
          <w:tcPr>
            <w:tcW w:w="1381" w:type="pct"/>
            <w:gridSpan w:val="3"/>
          </w:tcPr>
          <w:p w14:paraId="1406BBED" w14:textId="77777777" w:rsidR="00CB1E2D" w:rsidRPr="00A12A11" w:rsidRDefault="00CB1E2D" w:rsidP="00680BC6">
            <w:pPr>
              <w:pStyle w:val="TAC"/>
              <w:keepNext w:val="0"/>
              <w:keepLines w:val="0"/>
              <w:rPr>
                <w:ins w:id="519" w:author="Yanze Fu, Samsung" w:date="2025-08-13T18:33:00Z"/>
              </w:rPr>
            </w:pPr>
            <w:ins w:id="520" w:author="Yanze Fu, Samsung" w:date="2025-08-13T18:33:00Z">
              <w:r w:rsidRPr="00A12A11">
                <w:rPr>
                  <w:rFonts w:cs="v4.2.0"/>
                </w:rPr>
                <w:t>60</w:t>
              </w:r>
            </w:ins>
          </w:p>
        </w:tc>
        <w:tc>
          <w:tcPr>
            <w:tcW w:w="1198" w:type="pct"/>
            <w:gridSpan w:val="3"/>
          </w:tcPr>
          <w:p w14:paraId="616428AB" w14:textId="77777777" w:rsidR="00CB1E2D" w:rsidRPr="00A12A11" w:rsidRDefault="00CB1E2D" w:rsidP="00680BC6">
            <w:pPr>
              <w:pStyle w:val="TAC"/>
              <w:keepNext w:val="0"/>
              <w:keepLines w:val="0"/>
              <w:rPr>
                <w:ins w:id="521" w:author="Yanze Fu, Samsung" w:date="2025-08-13T18:33:00Z"/>
              </w:rPr>
            </w:pPr>
            <w:ins w:id="522" w:author="Yanze Fu, Samsung" w:date="2025-08-13T18:33:00Z">
              <w:r w:rsidRPr="00A12A11">
                <w:rPr>
                  <w:rFonts w:cs="v4.2.0"/>
                </w:rPr>
                <w:t>60</w:t>
              </w:r>
            </w:ins>
          </w:p>
        </w:tc>
      </w:tr>
      <w:tr w:rsidR="00CB1E2D" w:rsidRPr="00A12A11" w14:paraId="0980F07A" w14:textId="77777777" w:rsidTr="00680BC6">
        <w:trPr>
          <w:cantSplit/>
          <w:jc w:val="center"/>
          <w:ins w:id="523" w:author="Yanze Fu, Samsung" w:date="2025-08-13T18:33:00Z"/>
        </w:trPr>
        <w:tc>
          <w:tcPr>
            <w:tcW w:w="1468" w:type="pct"/>
          </w:tcPr>
          <w:p w14:paraId="7451F23A" w14:textId="77777777" w:rsidR="00CB1E2D" w:rsidRPr="00A12A11" w:rsidRDefault="00CB1E2D" w:rsidP="00680BC6">
            <w:pPr>
              <w:pStyle w:val="TAL"/>
              <w:keepNext w:val="0"/>
              <w:keepLines w:val="0"/>
              <w:rPr>
                <w:ins w:id="524" w:author="Yanze Fu, Samsung" w:date="2025-08-13T18:33:00Z"/>
              </w:rPr>
            </w:pPr>
            <w:ins w:id="525" w:author="Yanze Fu, Samsung" w:date="2025-08-13T18:33:00Z">
              <w:r w:rsidRPr="00A12A11">
                <w:t>Propagation</w:t>
              </w:r>
              <w:r>
                <w:t xml:space="preserve"> </w:t>
              </w:r>
              <w:r w:rsidRPr="00A12A11">
                <w:t>Condition</w:t>
              </w:r>
              <w:r>
                <w:t xml:space="preserve"> </w:t>
              </w:r>
            </w:ins>
          </w:p>
        </w:tc>
        <w:tc>
          <w:tcPr>
            <w:tcW w:w="952" w:type="pct"/>
          </w:tcPr>
          <w:p w14:paraId="06C69A27" w14:textId="77777777" w:rsidR="00CB1E2D" w:rsidRPr="00A12A11" w:rsidRDefault="00CB1E2D" w:rsidP="00680BC6">
            <w:pPr>
              <w:pStyle w:val="TAC"/>
              <w:keepNext w:val="0"/>
              <w:keepLines w:val="0"/>
              <w:rPr>
                <w:ins w:id="526" w:author="Yanze Fu, Samsung" w:date="2025-08-13T18:33:00Z"/>
              </w:rPr>
            </w:pPr>
          </w:p>
        </w:tc>
        <w:tc>
          <w:tcPr>
            <w:tcW w:w="2579" w:type="pct"/>
            <w:gridSpan w:val="6"/>
          </w:tcPr>
          <w:p w14:paraId="0C14800B" w14:textId="77777777" w:rsidR="00CB1E2D" w:rsidRPr="00A12A11" w:rsidRDefault="00CB1E2D" w:rsidP="00680BC6">
            <w:pPr>
              <w:pStyle w:val="TAC"/>
              <w:keepNext w:val="0"/>
              <w:keepLines w:val="0"/>
              <w:rPr>
                <w:ins w:id="527" w:author="Yanze Fu, Samsung" w:date="2025-08-13T18:33:00Z"/>
              </w:rPr>
            </w:pPr>
            <w:ins w:id="528" w:author="Yanze Fu, Samsung" w:date="2025-08-13T18:33:00Z">
              <w:r w:rsidRPr="00A12A11">
                <w:rPr>
                  <w:rFonts w:cs="v4.2.0"/>
                </w:rPr>
                <w:t>AWGN</w:t>
              </w:r>
            </w:ins>
          </w:p>
        </w:tc>
      </w:tr>
    </w:tbl>
    <w:p w14:paraId="329640ED" w14:textId="77777777" w:rsidR="00CB1E2D" w:rsidRPr="00A12A11" w:rsidRDefault="00CB1E2D" w:rsidP="00CB1E2D">
      <w:pPr>
        <w:rPr>
          <w:ins w:id="529" w:author="Yanze Fu, Samsung" w:date="2025-08-13T18:33:00Z"/>
          <w:lang w:eastAsia="zh-CN"/>
        </w:rPr>
      </w:pPr>
    </w:p>
    <w:p w14:paraId="49459E50" w14:textId="77777777" w:rsidR="00CB1E2D" w:rsidRPr="00A12A11" w:rsidRDefault="00CB1E2D" w:rsidP="00CB1E2D">
      <w:pPr>
        <w:pStyle w:val="5"/>
        <w:keepNext w:val="0"/>
        <w:keepLines w:val="0"/>
        <w:rPr>
          <w:ins w:id="530" w:author="Yanze Fu, Samsung" w:date="2025-08-13T18:33:00Z"/>
          <w:lang w:eastAsia="zh-CN"/>
        </w:rPr>
      </w:pPr>
      <w:bookmarkStart w:id="531" w:name="_Toc535476473"/>
      <w:ins w:id="532" w:author="Yanze Fu, Samsung" w:date="2025-08-13T18:33:00Z">
        <w:r w:rsidRPr="00A12A11">
          <w:rPr>
            <w:lang w:eastAsia="zh-CN"/>
          </w:rPr>
          <w:t>A.14.</w:t>
        </w:r>
        <w:proofErr w:type="gramStart"/>
        <w:r w:rsidRPr="00A12A11">
          <w:rPr>
            <w:lang w:eastAsia="zh-CN"/>
          </w:rPr>
          <w:t>1.</w:t>
        </w:r>
        <w:r>
          <w:rPr>
            <w:lang w:eastAsia="zh-CN"/>
          </w:rPr>
          <w:t>X</w:t>
        </w:r>
        <w:r w:rsidRPr="00A12A11">
          <w:rPr>
            <w:lang w:eastAsia="zh-CN"/>
          </w:rPr>
          <w:t>.</w:t>
        </w:r>
        <w:proofErr w:type="gramEnd"/>
        <w:r w:rsidRPr="00A12A11">
          <w:rPr>
            <w:lang w:eastAsia="zh-CN"/>
          </w:rPr>
          <w:t>3</w:t>
        </w:r>
        <w:r w:rsidRPr="00A12A11">
          <w:rPr>
            <w:lang w:eastAsia="zh-CN"/>
          </w:rPr>
          <w:tab/>
          <w:t>Test Requirements</w:t>
        </w:r>
        <w:bookmarkEnd w:id="531"/>
      </w:ins>
    </w:p>
    <w:p w14:paraId="0ED73137" w14:textId="77777777" w:rsidR="00CB1E2D" w:rsidRPr="00A12A11" w:rsidRDefault="00CB1E2D" w:rsidP="00CB1E2D">
      <w:pPr>
        <w:rPr>
          <w:ins w:id="533" w:author="Yanze Fu, Samsung" w:date="2025-08-13T18:33:00Z"/>
        </w:rPr>
      </w:pPr>
      <w:ins w:id="534" w:author="Yanze Fu, Samsung" w:date="2025-08-13T18:33:00Z">
        <w:r w:rsidRPr="00A12A11">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2.</w:t>
        </w:r>
      </w:ins>
    </w:p>
    <w:p w14:paraId="7087CFC3" w14:textId="77777777" w:rsidR="00CB1E2D" w:rsidRPr="00A12A11" w:rsidRDefault="00CB1E2D" w:rsidP="00CB1E2D">
      <w:pPr>
        <w:rPr>
          <w:ins w:id="535" w:author="Yanze Fu, Samsung" w:date="2025-08-13T18:33:00Z"/>
        </w:rPr>
      </w:pPr>
      <w:ins w:id="536" w:author="Yanze Fu, Samsung" w:date="2025-08-13T18:33:00Z">
        <w:r w:rsidRPr="00A12A11">
          <w:t>The cell re-selection delay to a newly detectable cell shall be less than:</w:t>
        </w:r>
      </w:ins>
    </w:p>
    <w:p w14:paraId="253A624E" w14:textId="77777777" w:rsidR="00CB1E2D" w:rsidRPr="00A12A11" w:rsidRDefault="00CB1E2D" w:rsidP="00CB1E2D">
      <w:pPr>
        <w:pStyle w:val="B10"/>
        <w:rPr>
          <w:ins w:id="537" w:author="Yanze Fu, Samsung" w:date="2025-08-13T18:33:00Z"/>
        </w:rPr>
      </w:pPr>
      <w:ins w:id="538" w:author="Yanze Fu, Samsung" w:date="2025-08-13T18:33:00Z">
        <w:r w:rsidRPr="00A12A11">
          <w:t>34 s</w:t>
        </w:r>
        <w:r>
          <w:t xml:space="preserve"> </w:t>
        </w:r>
        <w:r w:rsidRPr="00A12A11">
          <w:t xml:space="preserve">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4BDA048E" w14:textId="77777777" w:rsidR="00CB1E2D" w:rsidRPr="00A12A11" w:rsidRDefault="00CB1E2D" w:rsidP="00CB1E2D">
      <w:pPr>
        <w:pStyle w:val="B10"/>
        <w:rPr>
          <w:ins w:id="539" w:author="Yanze Fu, Samsung" w:date="2025-08-13T18:33:00Z"/>
        </w:rPr>
      </w:pPr>
      <w:ins w:id="540" w:author="Yanze Fu, Samsung" w:date="2025-08-13T18:33:00Z">
        <w:r w:rsidRPr="00A12A11">
          <w:t xml:space="preserve">66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05ED9A99" w14:textId="77777777" w:rsidR="00CB1E2D" w:rsidRPr="00A12A11" w:rsidRDefault="00CB1E2D" w:rsidP="00CB1E2D">
      <w:pPr>
        <w:rPr>
          <w:ins w:id="541" w:author="Yanze Fu, Samsung" w:date="2025-08-13T18:33:00Z"/>
        </w:rPr>
      </w:pPr>
      <w:ins w:id="542" w:author="Yanze Fu, Samsung" w:date="2025-08-13T18:33:00Z">
        <w:r w:rsidRPr="00A12A11">
          <w:t>The cell reselection delay</w:t>
        </w:r>
        <w:r w:rsidRPr="00A12A11">
          <w:rPr>
            <w:lang w:eastAsia="zh-CN"/>
          </w:rPr>
          <w:t xml:space="preserve"> to an already detected cell</w:t>
        </w:r>
        <w:r w:rsidRPr="00A12A11">
          <w:t xml:space="preserve"> is defined as the time from the beginning of time period T</w:t>
        </w:r>
        <w:r w:rsidRPr="00A12A11">
          <w:rPr>
            <w:lang w:eastAsia="zh-CN"/>
          </w:rPr>
          <w:t>3</w:t>
        </w:r>
        <w:r w:rsidRPr="00A12A11">
          <w:t xml:space="preserve">, to the moment when the UE camps on Cell 1, and starts to send preambles on the PRACH for sending the </w:t>
        </w:r>
        <w:proofErr w:type="spellStart"/>
        <w:r w:rsidRPr="00A12A11">
          <w:rPr>
            <w:i/>
            <w:lang w:eastAsia="zh-CN"/>
          </w:rPr>
          <w:t>RRCSetupRequest</w:t>
        </w:r>
        <w:proofErr w:type="spellEnd"/>
        <w:r w:rsidRPr="00A12A11">
          <w:t xml:space="preserve"> message to perform a </w:t>
        </w:r>
        <w:proofErr w:type="gramStart"/>
        <w:r w:rsidRPr="00A12A11">
          <w:rPr>
            <w:lang w:eastAsia="zh-TW"/>
          </w:rPr>
          <w:t>Registration</w:t>
        </w:r>
        <w:proofErr w:type="gramEnd"/>
        <w:r w:rsidRPr="00A12A11">
          <w:rPr>
            <w:lang w:eastAsia="zh-TW"/>
          </w:rPr>
          <w:t xml:space="preserve"> procedure for mobility and periodic registration update</w:t>
        </w:r>
        <w:r w:rsidRPr="00A12A11">
          <w:t xml:space="preserve"> on Cell 1.</w:t>
        </w:r>
      </w:ins>
    </w:p>
    <w:p w14:paraId="07509F5A" w14:textId="77777777" w:rsidR="00CB1E2D" w:rsidRPr="00A12A11" w:rsidRDefault="00CB1E2D" w:rsidP="00CB1E2D">
      <w:pPr>
        <w:rPr>
          <w:ins w:id="543" w:author="Yanze Fu, Samsung" w:date="2025-08-13T18:33:00Z"/>
        </w:rPr>
      </w:pPr>
      <w:ins w:id="544" w:author="Yanze Fu, Samsung" w:date="2025-08-13T18:33:00Z">
        <w:r w:rsidRPr="00A12A11">
          <w:rPr>
            <w:rFonts w:cs="v4.2.0"/>
          </w:rPr>
          <w:t>The cell re-selection delay to an already detected cell shall be less than</w:t>
        </w:r>
        <w:r w:rsidRPr="00A12A11">
          <w:t>:</w:t>
        </w:r>
      </w:ins>
    </w:p>
    <w:p w14:paraId="3AFDE2EA" w14:textId="77777777" w:rsidR="00CB1E2D" w:rsidRPr="00A12A11" w:rsidRDefault="00CB1E2D" w:rsidP="00CB1E2D">
      <w:pPr>
        <w:pStyle w:val="B10"/>
        <w:rPr>
          <w:ins w:id="545" w:author="Yanze Fu, Samsung" w:date="2025-08-13T18:33:00Z"/>
        </w:rPr>
      </w:pPr>
      <w:ins w:id="546" w:author="Yanze Fu, Samsung" w:date="2025-08-13T18:33:00Z">
        <w:r w:rsidRPr="00A12A11">
          <w:t xml:space="preserve">8 s if </w:t>
        </w:r>
        <w:proofErr w:type="spellStart"/>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vertAlign w:val="subscript"/>
          </w:rPr>
          <w:t xml:space="preserve">  </w:t>
        </w:r>
        <w:r w:rsidRPr="00A12A11">
          <w:rPr>
            <w:rFonts w:cs="v4.2.0"/>
          </w:rPr>
          <w:t>is</w:t>
        </w:r>
        <w:proofErr w:type="gramEnd"/>
        <w:r w:rsidRPr="00A12A11">
          <w:rPr>
            <w:rFonts w:cs="v4.2.0"/>
          </w:rPr>
          <w:t xml:space="preserve">  equal to 1 </w:t>
        </w:r>
        <w:r w:rsidRPr="00A12A11">
          <w:t>(see note on Table A.14.1.</w:t>
        </w:r>
        <w:r>
          <w:t>X</w:t>
        </w:r>
        <w:r w:rsidRPr="00A12A11">
          <w:t>.2-2)</w:t>
        </w:r>
        <w:r w:rsidRPr="00A12A11">
          <w:rPr>
            <w:rFonts w:cs="v4.2.0"/>
          </w:rPr>
          <w:t>; or</w:t>
        </w:r>
      </w:ins>
    </w:p>
    <w:p w14:paraId="38F6ECB8" w14:textId="77777777" w:rsidR="00CB1E2D" w:rsidRPr="00A12A11" w:rsidRDefault="00CB1E2D" w:rsidP="00CB1E2D">
      <w:pPr>
        <w:pStyle w:val="B10"/>
        <w:rPr>
          <w:ins w:id="547" w:author="Yanze Fu, Samsung" w:date="2025-08-13T18:33:00Z"/>
        </w:rPr>
      </w:pPr>
      <w:ins w:id="548" w:author="Yanze Fu, Samsung" w:date="2025-08-13T18:33:00Z">
        <w:r w:rsidRPr="00A12A11">
          <w:t xml:space="preserve">14.5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73E43425" w14:textId="77777777" w:rsidR="00CB1E2D" w:rsidRPr="00A12A11" w:rsidRDefault="00CB1E2D" w:rsidP="00CB1E2D">
      <w:pPr>
        <w:rPr>
          <w:ins w:id="549" w:author="Yanze Fu, Samsung" w:date="2025-08-13T18:33:00Z"/>
          <w:rFonts w:cs="v4.2.0"/>
        </w:rPr>
      </w:pPr>
      <w:ins w:id="550" w:author="Yanze Fu, Samsung" w:date="2025-08-13T18:33:00Z">
        <w:r w:rsidRPr="00A12A11">
          <w:rPr>
            <w:rFonts w:cs="v4.2.0"/>
          </w:rPr>
          <w:t>The rate of correct cell reselections observed during repeated tests shall be at least 90</w:t>
        </w:r>
        <w:r>
          <w:rPr>
            <w:rFonts w:cs="v4.2.0"/>
          </w:rPr>
          <w:t xml:space="preserve"> %</w:t>
        </w:r>
        <w:r w:rsidRPr="00A12A11">
          <w:rPr>
            <w:rFonts w:cs="v4.2.0"/>
          </w:rPr>
          <w:t>.</w:t>
        </w:r>
      </w:ins>
    </w:p>
    <w:p w14:paraId="14B15F76" w14:textId="77777777" w:rsidR="00CB1E2D" w:rsidRPr="00A12A11" w:rsidRDefault="00CB1E2D" w:rsidP="00CB1E2D">
      <w:pPr>
        <w:pStyle w:val="NO"/>
        <w:keepLines w:val="0"/>
        <w:rPr>
          <w:ins w:id="551" w:author="Yanze Fu, Samsung" w:date="2025-08-13T18:33:00Z"/>
        </w:rPr>
      </w:pPr>
      <w:ins w:id="552" w:author="Yanze Fu, Samsung" w:date="2025-08-13T18:33:00Z">
        <w:r w:rsidRPr="00A12A11">
          <w:t>NOTE:</w:t>
        </w:r>
        <w:r w:rsidRPr="00A12A11">
          <w:tab/>
          <w:t xml:space="preserve">The cell re-selection delay to a newly detectable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-NR</w:t>
        </w:r>
        <w:r w:rsidRPr="00A12A11">
          <w:t xml:space="preserve">, and to an already detected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-NR</w:t>
        </w:r>
        <w:r w:rsidRPr="00A12A11">
          <w:t>,</w:t>
        </w:r>
      </w:ins>
    </w:p>
    <w:p w14:paraId="73A7FA9F" w14:textId="77777777" w:rsidR="00CB1E2D" w:rsidRPr="00A12A11" w:rsidRDefault="00CB1E2D" w:rsidP="00CB1E2D">
      <w:pPr>
        <w:rPr>
          <w:ins w:id="553" w:author="Yanze Fu, Samsung" w:date="2025-08-13T18:33:00Z"/>
        </w:rPr>
      </w:pPr>
      <w:ins w:id="554" w:author="Yanze Fu, Samsung" w:date="2025-08-13T18:33:00Z">
        <w:r w:rsidRPr="00A12A11">
          <w:t>Where:</w:t>
        </w:r>
      </w:ins>
    </w:p>
    <w:p w14:paraId="0E468DEA" w14:textId="77777777" w:rsidR="00CB1E2D" w:rsidRPr="00A12A11" w:rsidRDefault="00CB1E2D" w:rsidP="00CB1E2D">
      <w:pPr>
        <w:rPr>
          <w:ins w:id="555" w:author="Yanze Fu, Samsung" w:date="2025-08-13T18:33:00Z"/>
        </w:rPr>
      </w:pPr>
      <w:proofErr w:type="spellStart"/>
      <w:ins w:id="556" w:author="Yanze Fu, Samsung" w:date="2025-08-13T18:33:00Z">
        <w:r w:rsidRPr="00A12A11">
          <w:lastRenderedPageBreak/>
          <w:t>T</w:t>
        </w:r>
        <w:r w:rsidRPr="00A12A11">
          <w:rPr>
            <w:vertAlign w:val="subscript"/>
          </w:rPr>
          <w:t>detect</w:t>
        </w:r>
        <w:proofErr w:type="spellEnd"/>
        <w:r w:rsidRPr="00A12A11">
          <w:rPr>
            <w:vertAlign w:val="subscript"/>
            <w:lang w:eastAsia="zh-CN"/>
          </w:rPr>
          <w:t>,</w:t>
        </w:r>
        <w:r w:rsidRPr="00A12A11">
          <w:rPr>
            <w:vertAlign w:val="subscript"/>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Pr>
            <w:vertAlign w:val="subscript"/>
          </w:rPr>
          <w:t xml:space="preserve"> </w:t>
        </w:r>
        <w:r w:rsidRPr="00820E68">
          <w:t>+ 40ms</w:t>
        </w:r>
        <w:r>
          <w:rPr>
            <w:vertAlign w:val="subscript"/>
          </w:rPr>
          <w:t xml:space="preserve"> </w:t>
        </w:r>
        <w:r w:rsidRPr="00A12A11">
          <w:rPr>
            <w:vertAlign w:val="subscript"/>
          </w:rPr>
          <w:tab/>
        </w:r>
        <w:r w:rsidRPr="00A12A11">
          <w:t>See Table 4.2C.2.3-1 in clause 4.2C.2.3</w:t>
        </w:r>
      </w:ins>
    </w:p>
    <w:p w14:paraId="43BF1011" w14:textId="77777777" w:rsidR="00CB1E2D" w:rsidRPr="00A12A11" w:rsidRDefault="00CB1E2D" w:rsidP="00CB1E2D">
      <w:pPr>
        <w:rPr>
          <w:ins w:id="557" w:author="Yanze Fu, Samsung" w:date="2025-08-13T18:33:00Z"/>
        </w:rPr>
      </w:pPr>
      <w:proofErr w:type="spellStart"/>
      <w:ins w:id="558" w:author="Yanze Fu, Samsung" w:date="2025-08-13T18:33:00Z">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ab/>
          <w:t>See Table 4.2C.2.3-1 in clause 4.2C.2.3</w:t>
        </w:r>
      </w:ins>
    </w:p>
    <w:p w14:paraId="13D82FA6" w14:textId="77777777" w:rsidR="00CB1E2D" w:rsidRPr="00A12A11" w:rsidRDefault="00CB1E2D" w:rsidP="00CB1E2D">
      <w:pPr>
        <w:rPr>
          <w:ins w:id="559" w:author="Yanze Fu, Samsung" w:date="2025-08-13T18:33:00Z"/>
        </w:rPr>
      </w:pPr>
      <w:proofErr w:type="spellStart"/>
      <w:ins w:id="560" w:author="Yanze Fu, Samsung" w:date="2025-08-13T18:33:00Z">
        <w:r w:rsidRPr="00A12A11">
          <w:rPr>
            <w:rFonts w:cs="v4.2.0"/>
          </w:rPr>
          <w:t>K</w:t>
        </w:r>
        <w:r w:rsidRPr="00A12A11">
          <w:rPr>
            <w:rFonts w:cs="v4.2.0"/>
            <w:vertAlign w:val="subscript"/>
          </w:rPr>
          <w:t>multi_</w:t>
        </w:r>
        <w:proofErr w:type="gramStart"/>
        <w:r w:rsidRPr="00A12A11">
          <w:rPr>
            <w:rFonts w:cs="v4.2.0"/>
            <w:vertAlign w:val="subscript"/>
          </w:rPr>
          <w:t>SMTC</w:t>
        </w:r>
        <w:proofErr w:type="spellEnd"/>
        <w:r w:rsidRPr="00A12A11">
          <w:rPr>
            <w:rFonts w:cs="v4.2.0"/>
          </w:rPr>
          <w:t xml:space="preserve">  is</w:t>
        </w:r>
        <w:proofErr w:type="gramEnd"/>
        <w:r w:rsidRPr="00A12A11">
          <w:rPr>
            <w:rFonts w:cs="v4.2.0"/>
          </w:rPr>
          <w:t xml:space="preserve"> described in clause 4.2C.2.3</w:t>
        </w:r>
      </w:ins>
    </w:p>
    <w:p w14:paraId="67A8B41E" w14:textId="77777777" w:rsidR="00CB1E2D" w:rsidRPr="00A12A11" w:rsidRDefault="00CB1E2D" w:rsidP="00CB1E2D">
      <w:pPr>
        <w:rPr>
          <w:ins w:id="561" w:author="Yanze Fu, Samsung" w:date="2025-08-13T18:33:00Z"/>
          <w:lang w:eastAsia="zh-CN"/>
        </w:rPr>
      </w:pPr>
      <w:ins w:id="562" w:author="Yanze Fu, Samsung" w:date="2025-08-13T18:33:00Z">
        <w:r w:rsidRPr="00A12A11">
          <w:t>T</w:t>
        </w:r>
        <w:r w:rsidRPr="00A12A11">
          <w:rPr>
            <w:vertAlign w:val="subscript"/>
          </w:rPr>
          <w:t>SI</w:t>
        </w:r>
        <w:r w:rsidRPr="00A12A11">
          <w:rPr>
            <w:vertAlign w:val="subscript"/>
            <w:lang w:eastAsia="zh-CN"/>
          </w:rPr>
          <w:t>-NR</w:t>
        </w:r>
        <w:r w:rsidRPr="00A12A11">
          <w:tab/>
          <w:t xml:space="preserve">Maximum repetition period of relevant system info blocks that needs to be received by the UE to camp on a cell; </w:t>
        </w:r>
        <w:r>
          <w:t xml:space="preserve">1320 </w:t>
        </w:r>
        <w:proofErr w:type="spellStart"/>
        <w:r>
          <w:t>ms</w:t>
        </w:r>
        <w:proofErr w:type="spellEnd"/>
        <w:r w:rsidRPr="00A12A11">
          <w:t xml:space="preserve"> is assumed in this test case provided that SIB1 and SIB19 are scheduled with 20</w:t>
        </w:r>
        <w:r>
          <w:t xml:space="preserve"> </w:t>
        </w:r>
        <w:proofErr w:type="spellStart"/>
        <w:r>
          <w:t>ms</w:t>
        </w:r>
        <w:proofErr w:type="spellEnd"/>
        <w:r w:rsidRPr="00A12A11">
          <w:t xml:space="preserve"> period and 80 </w:t>
        </w:r>
        <w:proofErr w:type="spellStart"/>
        <w:r w:rsidRPr="00A12A11">
          <w:t>ms</w:t>
        </w:r>
        <w:proofErr w:type="spellEnd"/>
        <w:r w:rsidRPr="00A12A11">
          <w:t xml:space="preserve"> period, respectively.</w:t>
        </w:r>
      </w:ins>
    </w:p>
    <w:p w14:paraId="4E12C14F" w14:textId="77777777" w:rsidR="00CB1E2D" w:rsidRPr="00A12A11" w:rsidRDefault="00CB1E2D" w:rsidP="00CB1E2D">
      <w:pPr>
        <w:rPr>
          <w:ins w:id="563" w:author="Yanze Fu, Samsung" w:date="2025-08-13T18:33:00Z"/>
          <w:lang w:eastAsia="zh-CN"/>
        </w:rPr>
      </w:pPr>
      <w:ins w:id="564" w:author="Yanze Fu, Samsung" w:date="2025-08-13T18:33:00Z">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rPr>
          <w:t xml:space="preserve"> = 1,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7.68 s; allow 8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33.</w:t>
        </w:r>
        <w:r>
          <w:rPr>
            <w:lang w:eastAsia="zh-CN"/>
          </w:rPr>
          <w:t>36</w:t>
        </w:r>
        <w:r w:rsidRPr="00A12A11">
          <w:rPr>
            <w:lang w:eastAsia="zh-CN"/>
          </w:rPr>
          <w:t xml:space="preserve"> s, allow 34</w:t>
        </w:r>
        <w:r>
          <w:rPr>
            <w:lang w:eastAsia="zh-CN"/>
          </w:rPr>
          <w:t xml:space="preserve"> s</w:t>
        </w:r>
        <w:r w:rsidRPr="00A12A11">
          <w:rPr>
            <w:lang w:eastAsia="zh-CN"/>
          </w:rPr>
          <w:t>.</w:t>
        </w:r>
      </w:ins>
    </w:p>
    <w:p w14:paraId="408EC872" w14:textId="77777777" w:rsidR="00CB1E2D" w:rsidRPr="00A12A11" w:rsidRDefault="00CB1E2D" w:rsidP="00CB1E2D">
      <w:pPr>
        <w:rPr>
          <w:ins w:id="565" w:author="Yanze Fu, Samsung" w:date="2025-08-13T18:33:00Z"/>
          <w:lang w:eastAsia="zh-CN"/>
        </w:rPr>
      </w:pPr>
      <w:ins w:id="566" w:author="Yanze Fu, Samsung" w:date="2025-08-13T18:33:00Z">
        <w:r w:rsidRPr="00A12A11">
          <w:rPr>
            <w:lang w:eastAsia="zh-CN"/>
          </w:rPr>
          <w:t xml:space="preserve">If </w:t>
        </w:r>
        <w:proofErr w:type="spellStart"/>
        <w:r w:rsidRPr="00A12A11">
          <w:rPr>
            <w:lang w:eastAsia="zh-CN"/>
          </w:rPr>
          <w:t>K_multi_SMTC</w:t>
        </w:r>
        <w:proofErr w:type="spellEnd"/>
        <w:r w:rsidRPr="00A12A11">
          <w:rPr>
            <w:lang w:eastAsia="zh-CN"/>
          </w:rPr>
          <w:t xml:space="preserve"> = </w:t>
        </w:r>
        <w:proofErr w:type="gramStart"/>
        <w:r w:rsidRPr="00A12A11">
          <w:rPr>
            <w:lang w:eastAsia="zh-CN"/>
          </w:rPr>
          <w:t xml:space="preserve">2,  </w:t>
        </w:r>
        <w:proofErr w:type="spellStart"/>
        <w:r w:rsidRPr="00A12A11">
          <w:rPr>
            <w:rFonts w:cs="v4.2.0"/>
          </w:rPr>
          <w:t>K</w:t>
        </w:r>
        <w:r w:rsidRPr="00A12A11">
          <w:rPr>
            <w:rFonts w:cs="v4.2.0"/>
            <w:vertAlign w:val="subscript"/>
          </w:rPr>
          <w:t>multi</w:t>
        </w:r>
        <w:proofErr w:type="gramEnd"/>
        <w:r w:rsidRPr="00A12A11">
          <w:rPr>
            <w:rFonts w:cs="v4.2.0"/>
            <w:vertAlign w:val="subscript"/>
          </w:rPr>
          <w:t>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14.08 s; allow 14.5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65.</w:t>
        </w:r>
        <w:r>
          <w:rPr>
            <w:lang w:eastAsia="zh-CN"/>
          </w:rPr>
          <w:t>4</w:t>
        </w:r>
        <w:r w:rsidRPr="00A12A11">
          <w:rPr>
            <w:lang w:eastAsia="zh-CN"/>
          </w:rPr>
          <w:t xml:space="preserve"> s, allow 66</w:t>
        </w:r>
        <w:r>
          <w:rPr>
            <w:lang w:eastAsia="zh-CN"/>
          </w:rPr>
          <w:t xml:space="preserve"> s</w:t>
        </w:r>
        <w:r w:rsidRPr="00A12A11">
          <w:rPr>
            <w:lang w:eastAsia="zh-CN"/>
          </w:rPr>
          <w:t>.</w:t>
        </w:r>
      </w:ins>
    </w:p>
    <w:p w14:paraId="7D2CE1B0" w14:textId="77777777" w:rsidR="00F73019" w:rsidRPr="00CB1E2D" w:rsidRDefault="00F73019" w:rsidP="00F73019">
      <w:pPr>
        <w:rPr>
          <w:rFonts w:eastAsia="Malgun Gothic"/>
          <w:lang w:eastAsia="ko-KR"/>
        </w:rPr>
      </w:pPr>
    </w:p>
    <w:p w14:paraId="3DDB1ABE" w14:textId="15F6E337" w:rsidR="00F73019" w:rsidRDefault="00F73019" w:rsidP="00F73019">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3057B449" w14:textId="6ECCA3BA" w:rsidR="00E5153D" w:rsidRDefault="00E5153D" w:rsidP="00E5153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3</w:t>
      </w:r>
      <w:r>
        <w:rPr>
          <w:rStyle w:val="Heading1Char1"/>
          <w:rFonts w:ascii="Times New Roman" w:eastAsiaTheme="majorEastAsia" w:hAnsi="Times New Roman" w:cs="Times New Roman"/>
          <w:b/>
          <w:bCs/>
          <w:color w:val="00B0F0"/>
          <w:sz w:val="32"/>
          <w:szCs w:val="32"/>
        </w:rPr>
        <w:t xml:space="preserve"> ---</w:t>
      </w:r>
    </w:p>
    <w:p w14:paraId="20DD5F19" w14:textId="77826DE3" w:rsidR="00E5153D" w:rsidRPr="00A12A11" w:rsidRDefault="00E5153D" w:rsidP="00E5153D">
      <w:pPr>
        <w:pStyle w:val="40"/>
        <w:keepNext w:val="0"/>
        <w:keepLines w:val="0"/>
        <w:rPr>
          <w:ins w:id="567" w:author="Huang Rui - Xiaomi[R4#116bis]" w:date="2025-10-20T18:25:00Z"/>
          <w:lang w:eastAsia="zh-CN"/>
        </w:rPr>
      </w:pPr>
      <w:ins w:id="568" w:author="ZTE Derrick meeting-pre" w:date="2025-08-14T17:00:00Z">
        <w:r>
          <w:rPr>
            <w:snapToGrid w:val="0"/>
          </w:rPr>
          <w:t>A.14.</w:t>
        </w:r>
      </w:ins>
      <w:ins w:id="569" w:author="ZTE Derrick meeting-pre" w:date="2025-08-14T17:01:00Z">
        <w:del w:id="570" w:author="Huang Rui - Xiaomi[R4#116bis]" w:date="2025-10-20T18:25:00Z">
          <w:r w:rsidDel="00E5153D">
            <w:rPr>
              <w:rFonts w:eastAsia="宋体" w:hint="eastAsia"/>
              <w:snapToGrid w:val="0"/>
              <w:lang w:val="en-US" w:eastAsia="zh-CN"/>
            </w:rPr>
            <w:delText>X</w:delText>
          </w:r>
        </w:del>
      </w:ins>
      <w:ins w:id="571" w:author="Huang Rui - Xiaomi[R4#116bis]" w:date="2025-10-20T18:25:00Z">
        <w:r>
          <w:rPr>
            <w:rFonts w:eastAsia="宋体"/>
            <w:snapToGrid w:val="0"/>
            <w:lang w:val="en-US" w:eastAsia="zh-CN"/>
          </w:rPr>
          <w:t>2</w:t>
        </w:r>
      </w:ins>
      <w:ins w:id="572" w:author="ZTE Derrick meeting-pre" w:date="2025-08-14T17:00:00Z">
        <w:r>
          <w:rPr>
            <w:snapToGrid w:val="0"/>
          </w:rPr>
          <w:t>.1.</w:t>
        </w:r>
        <w:del w:id="573" w:author="Huang Rui - Xiaomi[R4#116bis]" w:date="2025-10-20T18:25:00Z">
          <w:r w:rsidDel="00E5153D">
            <w:rPr>
              <w:snapToGrid w:val="0"/>
            </w:rPr>
            <w:delText>1</w:delText>
          </w:r>
        </w:del>
      </w:ins>
      <w:ins w:id="574" w:author="Huang Rui - Xiaomi[R4#116bis]" w:date="2025-10-20T18:25:00Z">
        <w:r>
          <w:rPr>
            <w:snapToGrid w:val="0"/>
          </w:rPr>
          <w:t>x</w:t>
        </w:r>
      </w:ins>
      <w:ins w:id="575" w:author="ZTE Derrick meeting-pre" w:date="2025-08-14T17:00:00Z">
        <w:r>
          <w:rPr>
            <w:snapToGrid w:val="0"/>
          </w:rPr>
          <w:tab/>
          <w:t>Intra-frequency SAN Handover from FR1 to FR1</w:t>
        </w:r>
      </w:ins>
      <w:r>
        <w:rPr>
          <w:snapToGrid w:val="0"/>
        </w:rPr>
        <w:t xml:space="preserve"> </w:t>
      </w:r>
      <w:ins w:id="576" w:author="Huang Rui - Xiaomi[R4#116bis]" w:date="2025-10-20T18:25:00Z">
        <w:r w:rsidRPr="005C3D46">
          <w:rPr>
            <w:lang w:eastAsia="zh-CN"/>
          </w:rPr>
          <w:t>for UE operating on a cell with less than 5</w:t>
        </w:r>
        <w:r>
          <w:rPr>
            <w:lang w:eastAsia="zh-CN"/>
          </w:rPr>
          <w:t xml:space="preserve"> MHz</w:t>
        </w:r>
        <w:r w:rsidRPr="005C3D46">
          <w:rPr>
            <w:lang w:eastAsia="zh-CN"/>
          </w:rPr>
          <w:t xml:space="preserve"> BW</w:t>
        </w:r>
      </w:ins>
    </w:p>
    <w:p w14:paraId="53AB3087" w14:textId="4953DCCE" w:rsidR="00E5153D" w:rsidRPr="00E5153D" w:rsidDel="00551501" w:rsidRDefault="00E5153D" w:rsidP="00E5153D">
      <w:pPr>
        <w:pStyle w:val="40"/>
        <w:keepNext w:val="0"/>
        <w:keepLines w:val="0"/>
        <w:rPr>
          <w:ins w:id="577" w:author="ZTE Derrick meeting-pre" w:date="2025-08-14T17:00:00Z"/>
          <w:del w:id="578" w:author="Huang Rui - Xiaomi[R4#116bis]" w:date="2025-10-20T18:26:00Z"/>
          <w:snapToGrid w:val="0"/>
        </w:rPr>
      </w:pPr>
    </w:p>
    <w:p w14:paraId="69718D32" w14:textId="01B213B4" w:rsidR="00E5153D" w:rsidRDefault="00E5153D" w:rsidP="00E5153D">
      <w:pPr>
        <w:pStyle w:val="5"/>
        <w:keepNext w:val="0"/>
        <w:keepLines w:val="0"/>
        <w:rPr>
          <w:ins w:id="579" w:author="ZTE Derrick meeting-pre" w:date="2025-08-14T17:00:00Z"/>
          <w:snapToGrid w:val="0"/>
        </w:rPr>
      </w:pPr>
      <w:ins w:id="580" w:author="ZTE Derrick meeting-pre" w:date="2025-08-14T17:00:00Z">
        <w:r>
          <w:rPr>
            <w:snapToGrid w:val="0"/>
          </w:rPr>
          <w:t>A.14.</w:t>
        </w:r>
      </w:ins>
      <w:ins w:id="581" w:author="ZTE Derrick meeting-pre" w:date="2025-08-14T17:01:00Z">
        <w:del w:id="582" w:author="Huang Rui - Xiaomi[R4#116bis]" w:date="2025-10-20T18:26:00Z">
          <w:r w:rsidDel="00551501">
            <w:rPr>
              <w:rFonts w:eastAsia="宋体" w:hint="eastAsia"/>
              <w:snapToGrid w:val="0"/>
              <w:lang w:val="en-US" w:eastAsia="zh-CN"/>
            </w:rPr>
            <w:delText>X</w:delText>
          </w:r>
        </w:del>
      </w:ins>
      <w:ins w:id="583" w:author="Huang Rui - Xiaomi[R4#116bis]" w:date="2025-10-20T18:26:00Z">
        <w:r w:rsidR="00551501">
          <w:rPr>
            <w:rFonts w:eastAsia="宋体"/>
            <w:snapToGrid w:val="0"/>
            <w:lang w:val="en-US" w:eastAsia="zh-CN"/>
          </w:rPr>
          <w:t>2</w:t>
        </w:r>
      </w:ins>
      <w:ins w:id="584" w:author="ZTE Derrick meeting-pre" w:date="2025-08-14T17:00:00Z">
        <w:r>
          <w:rPr>
            <w:snapToGrid w:val="0"/>
          </w:rPr>
          <w:t>.1.</w:t>
        </w:r>
        <w:del w:id="585" w:author="Huang Rui - Xiaomi[R4#116bis]" w:date="2025-10-20T18:26:00Z">
          <w:r w:rsidDel="00551501">
            <w:rPr>
              <w:snapToGrid w:val="0"/>
            </w:rPr>
            <w:delText>1</w:delText>
          </w:r>
        </w:del>
      </w:ins>
      <w:ins w:id="586" w:author="Huang Rui - Xiaomi[R4#116bis]" w:date="2025-10-20T18:26:00Z">
        <w:r w:rsidR="00551501">
          <w:rPr>
            <w:snapToGrid w:val="0"/>
          </w:rPr>
          <w:t>x</w:t>
        </w:r>
      </w:ins>
      <w:ins w:id="587" w:author="ZTE Derrick meeting-pre" w:date="2025-08-14T17:00:00Z">
        <w:r>
          <w:rPr>
            <w:snapToGrid w:val="0"/>
          </w:rPr>
          <w:t>.1</w:t>
        </w:r>
        <w:r>
          <w:rPr>
            <w:snapToGrid w:val="0"/>
          </w:rPr>
          <w:tab/>
          <w:t>Test Purpose and Environment</w:t>
        </w:r>
      </w:ins>
    </w:p>
    <w:p w14:paraId="4442B56B" w14:textId="77777777" w:rsidR="00E5153D" w:rsidRDefault="00E5153D" w:rsidP="00E5153D">
      <w:pPr>
        <w:rPr>
          <w:ins w:id="588" w:author="ZTE Derrick meeting-pre" w:date="2025-08-14T17:00:00Z"/>
          <w:rFonts w:cs="v4.2.0"/>
        </w:rPr>
      </w:pPr>
      <w:ins w:id="589" w:author="ZTE Derrick meeting-pre" w:date="2025-08-14T17:00:00Z">
        <w:r>
          <w:rPr>
            <w:rFonts w:cs="v4.2.0"/>
          </w:rPr>
          <w:t>This test is to verify the requirement for</w:t>
        </w:r>
      </w:ins>
      <w:ins w:id="590" w:author="ZTE Derrick meeting-pre" w:date="2025-08-14T18:46:00Z">
        <w:r>
          <w:rPr>
            <w:rFonts w:eastAsia="宋体" w:cs="v4.2.0" w:hint="eastAsia"/>
            <w:lang w:val="en-US" w:eastAsia="zh-CN"/>
          </w:rPr>
          <w:t xml:space="preserve"> NR FR1 NTN- NR FR1 NTN</w:t>
        </w:r>
      </w:ins>
      <w:ins w:id="591" w:author="ZTE Derrick meeting-pre" w:date="2025-08-14T17:00:00Z">
        <w:r>
          <w:rPr>
            <w:rFonts w:cs="v4.2.0"/>
          </w:rPr>
          <w:t xml:space="preserve"> </w:t>
        </w:r>
      </w:ins>
      <w:proofErr w:type="spellStart"/>
      <w:ins w:id="592" w:author="ZTE Derrick meeting-pre" w:date="2025-08-14T17:02:00Z">
        <w:r>
          <w:rPr>
            <w:rFonts w:eastAsia="宋体" w:cs="v4.2.0" w:hint="eastAsia"/>
            <w:lang w:val="en-US" w:eastAsia="zh-CN"/>
          </w:rPr>
          <w:t>i</w:t>
        </w:r>
      </w:ins>
      <w:ins w:id="593" w:author="ZTE Derrick meeting-pre" w:date="2025-08-14T17:00:00Z">
        <w:r>
          <w:rPr>
            <w:rFonts w:cs="v4.2.0"/>
          </w:rPr>
          <w:t>ntra</w:t>
        </w:r>
        <w:proofErr w:type="spellEnd"/>
        <w:r>
          <w:rPr>
            <w:rFonts w:cs="v4.2.0"/>
          </w:rPr>
          <w:t xml:space="preserve">-frequency SAN </w:t>
        </w:r>
      </w:ins>
      <w:ins w:id="594" w:author="ZTE Derrick meeting-pre" w:date="2025-08-14T18:46:00Z">
        <w:r>
          <w:rPr>
            <w:rFonts w:eastAsia="宋体" w:cs="v4.2.0" w:hint="eastAsia"/>
            <w:lang w:val="en-US" w:eastAsia="zh-CN"/>
          </w:rPr>
          <w:t>h</w:t>
        </w:r>
      </w:ins>
      <w:proofErr w:type="spellStart"/>
      <w:ins w:id="595" w:author="ZTE Derrick meeting-pre" w:date="2025-08-14T17:00:00Z">
        <w:r>
          <w:rPr>
            <w:rFonts w:cs="v4.2.0"/>
          </w:rPr>
          <w:t>andover</w:t>
        </w:r>
      </w:ins>
      <w:proofErr w:type="spellEnd"/>
      <w:ins w:id="596" w:author="ZTE Derrick meeting-pre" w:date="2025-08-14T18:46:00Z">
        <w:r>
          <w:rPr>
            <w:rFonts w:eastAsia="宋体" w:cs="v4.2.0" w:hint="eastAsia"/>
            <w:lang w:val="en-US" w:eastAsia="zh-CN"/>
          </w:rPr>
          <w:t xml:space="preserve"> requirements for </w:t>
        </w:r>
      </w:ins>
      <w:ins w:id="597" w:author="ZTE Derrick meeting-pre" w:date="2025-08-14T18:47:00Z">
        <w:r>
          <w:rPr>
            <w:rFonts w:eastAsia="宋体" w:cs="v4.2.0" w:hint="eastAsia"/>
            <w:lang w:val="en-US" w:eastAsia="zh-CN"/>
          </w:rPr>
          <w:t>unknown target cell operating</w:t>
        </w:r>
      </w:ins>
      <w:ins w:id="598" w:author="ZTE Derrick meeting-pre" w:date="2025-08-14T17:00:00Z">
        <w:r>
          <w:rPr>
            <w:rFonts w:cs="v4.2.0"/>
          </w:rPr>
          <w:t xml:space="preserve"> </w:t>
        </w:r>
      </w:ins>
      <w:ins w:id="599" w:author="ZTE Derrick meeting-pre" w:date="2025-08-14T17:02:00Z">
        <w:r>
          <w:rPr>
            <w:rFonts w:eastAsia="宋体" w:cs="v4.2.0" w:hint="eastAsia"/>
            <w:lang w:val="en-US" w:eastAsia="zh-CN"/>
          </w:rPr>
          <w:t>with</w:t>
        </w:r>
      </w:ins>
      <w:ins w:id="600" w:author="ZTE Derrick meeting-pre" w:date="2025-08-14T18:47:00Z">
        <w:r>
          <w:rPr>
            <w:rFonts w:eastAsia="宋体" w:cs="v4.2.0" w:hint="eastAsia"/>
            <w:lang w:val="en-US" w:eastAsia="zh-CN"/>
          </w:rPr>
          <w:t xml:space="preserve"> 12 PRB SSB bandwidth</w:t>
        </w:r>
      </w:ins>
      <w:ins w:id="601" w:author="ZTE Derrick meeting-pre" w:date="2025-08-14T17:02:00Z">
        <w:r>
          <w:rPr>
            <w:rFonts w:eastAsia="宋体" w:cs="v4.2.0" w:hint="eastAsia"/>
            <w:lang w:val="en-US" w:eastAsia="zh-CN"/>
          </w:rPr>
          <w:t xml:space="preserve"> </w:t>
        </w:r>
      </w:ins>
      <w:ins w:id="602" w:author="ZTE Derrick meeting-pre" w:date="2025-08-14T17:00:00Z">
        <w:r>
          <w:rPr>
            <w:rFonts w:cs="v4.2.0"/>
          </w:rPr>
          <w:t>specified in clause 6.1C.1.</w:t>
        </w:r>
      </w:ins>
    </w:p>
    <w:p w14:paraId="4E36A62F" w14:textId="18759697" w:rsidR="00E5153D" w:rsidRDefault="00E5153D" w:rsidP="00E5153D">
      <w:pPr>
        <w:pStyle w:val="5"/>
        <w:keepNext w:val="0"/>
        <w:keepLines w:val="0"/>
        <w:rPr>
          <w:ins w:id="603" w:author="ZTE Derrick meeting-pre" w:date="2025-08-14T17:00:00Z"/>
          <w:snapToGrid w:val="0"/>
        </w:rPr>
      </w:pPr>
      <w:ins w:id="604" w:author="ZTE Derrick meeting-pre" w:date="2025-08-14T17:00:00Z">
        <w:r>
          <w:rPr>
            <w:snapToGrid w:val="0"/>
          </w:rPr>
          <w:t>A.14.</w:t>
        </w:r>
      </w:ins>
      <w:ins w:id="605" w:author="ZTE Derrick meeting-pre" w:date="2025-08-14T17:01:00Z">
        <w:del w:id="606" w:author="Huang Rui - Xiaomi[R4#116bis]" w:date="2025-10-20T18:26:00Z">
          <w:r w:rsidDel="00551501">
            <w:rPr>
              <w:rFonts w:eastAsia="宋体" w:hint="eastAsia"/>
              <w:snapToGrid w:val="0"/>
              <w:lang w:val="en-US" w:eastAsia="zh-CN"/>
            </w:rPr>
            <w:delText>X</w:delText>
          </w:r>
        </w:del>
      </w:ins>
      <w:ins w:id="607" w:author="Huang Rui - Xiaomi[R4#116bis]" w:date="2025-10-20T18:26:00Z">
        <w:r w:rsidR="00551501">
          <w:rPr>
            <w:rFonts w:eastAsia="宋体"/>
            <w:snapToGrid w:val="0"/>
            <w:lang w:val="en-US" w:eastAsia="zh-CN"/>
          </w:rPr>
          <w:t>2</w:t>
        </w:r>
      </w:ins>
      <w:ins w:id="608" w:author="ZTE Derrick meeting-pre" w:date="2025-08-14T17:00:00Z">
        <w:r>
          <w:rPr>
            <w:snapToGrid w:val="0"/>
          </w:rPr>
          <w:t>.1.</w:t>
        </w:r>
        <w:del w:id="609" w:author="Huang Rui - Xiaomi[R4#116bis]" w:date="2025-10-20T18:26:00Z">
          <w:r w:rsidDel="00551501">
            <w:rPr>
              <w:snapToGrid w:val="0"/>
            </w:rPr>
            <w:delText>1</w:delText>
          </w:r>
        </w:del>
      </w:ins>
      <w:ins w:id="610" w:author="Huang Rui - Xiaomi[R4#116bis]" w:date="2025-10-20T18:26:00Z">
        <w:r w:rsidR="00551501">
          <w:rPr>
            <w:snapToGrid w:val="0"/>
          </w:rPr>
          <w:t>x</w:t>
        </w:r>
      </w:ins>
      <w:ins w:id="611" w:author="ZTE Derrick meeting-pre" w:date="2025-08-14T17:00:00Z">
        <w:r>
          <w:rPr>
            <w:snapToGrid w:val="0"/>
          </w:rPr>
          <w:t>.2</w:t>
        </w:r>
        <w:r>
          <w:rPr>
            <w:snapToGrid w:val="0"/>
          </w:rPr>
          <w:tab/>
          <w:t>Test Parameters</w:t>
        </w:r>
      </w:ins>
    </w:p>
    <w:p w14:paraId="21922A86" w14:textId="18779E63" w:rsidR="00E5153D" w:rsidRDefault="00E5153D" w:rsidP="00E5153D">
      <w:pPr>
        <w:rPr>
          <w:ins w:id="612" w:author="ZTE Derrick meeting-pre" w:date="2025-08-14T17:00:00Z"/>
          <w:lang w:eastAsia="zh-CN"/>
        </w:rPr>
      </w:pPr>
      <w:ins w:id="613" w:author="ZTE Derrick meeting-pre" w:date="2025-08-14T17:00:00Z">
        <w:r>
          <w:t xml:space="preserve">The test scenario comprises of 1 </w:t>
        </w:r>
        <w:r>
          <w:rPr>
            <w:rFonts w:hint="eastAsia"/>
            <w:lang w:eastAsia="zh-CN"/>
          </w:rPr>
          <w:t>NR</w:t>
        </w:r>
        <w:r>
          <w:t xml:space="preserve"> FDD carrier and 2 cells as given in table </w:t>
        </w:r>
        <w:r>
          <w:rPr>
            <w:snapToGrid w:val="0"/>
          </w:rPr>
          <w:t>A.14.</w:t>
        </w:r>
      </w:ins>
      <w:ins w:id="614" w:author="ZTE Derrick meeting-pre" w:date="2025-08-14T17:01:00Z">
        <w:del w:id="615" w:author="Huang Rui - Xiaomi[R4#116bis]" w:date="2025-10-20T18:26:00Z">
          <w:r w:rsidDel="00551501">
            <w:rPr>
              <w:rFonts w:eastAsia="宋体" w:hint="eastAsia"/>
              <w:snapToGrid w:val="0"/>
              <w:lang w:val="en-US" w:eastAsia="zh-CN"/>
            </w:rPr>
            <w:delText>X</w:delText>
          </w:r>
        </w:del>
      </w:ins>
      <w:ins w:id="616" w:author="Huang Rui - Xiaomi[R4#116bis]" w:date="2025-10-20T18:26:00Z">
        <w:r w:rsidR="00551501">
          <w:rPr>
            <w:rFonts w:eastAsia="宋体"/>
            <w:snapToGrid w:val="0"/>
            <w:lang w:val="en-US" w:eastAsia="zh-CN"/>
          </w:rPr>
          <w:t>2</w:t>
        </w:r>
      </w:ins>
      <w:ins w:id="617" w:author="ZTE Derrick meeting-pre" w:date="2025-08-14T17:00:00Z">
        <w:r>
          <w:rPr>
            <w:snapToGrid w:val="0"/>
          </w:rPr>
          <w:t>.1.</w:t>
        </w:r>
        <w:del w:id="618" w:author="Huang Rui - Xiaomi[R4#116bis]" w:date="2025-10-20T18:26:00Z">
          <w:r w:rsidDel="00551501">
            <w:rPr>
              <w:snapToGrid w:val="0"/>
            </w:rPr>
            <w:delText>1</w:delText>
          </w:r>
        </w:del>
      </w:ins>
      <w:ins w:id="619" w:author="Huang Rui - Xiaomi[R4#116bis]" w:date="2025-10-20T18:26:00Z">
        <w:r w:rsidR="00551501">
          <w:rPr>
            <w:snapToGrid w:val="0"/>
          </w:rPr>
          <w:t>x</w:t>
        </w:r>
      </w:ins>
      <w:ins w:id="620" w:author="ZTE Derrick meeting-pre" w:date="2025-08-14T17:00:00Z">
        <w:r>
          <w:rPr>
            <w:snapToGrid w:val="0"/>
          </w:rPr>
          <w:t>.2</w:t>
        </w:r>
        <w:r>
          <w:t>-</w:t>
        </w:r>
        <w:r>
          <w:rPr>
            <w:rFonts w:hint="eastAsia"/>
            <w:lang w:eastAsia="zh-CN"/>
          </w:rPr>
          <w:t>1</w:t>
        </w:r>
        <w:r>
          <w:t>,</w:t>
        </w:r>
        <w:r>
          <w:rPr>
            <w:snapToGrid w:val="0"/>
          </w:rPr>
          <w:t xml:space="preserve"> A.14.</w:t>
        </w:r>
      </w:ins>
      <w:ins w:id="621" w:author="ZTE Derrick meeting-pre" w:date="2025-08-14T17:01:00Z">
        <w:del w:id="622" w:author="Huang Rui - Xiaomi[R4#116bis]" w:date="2025-10-20T18:27:00Z">
          <w:r w:rsidDel="00551501">
            <w:rPr>
              <w:rFonts w:eastAsia="宋体" w:hint="eastAsia"/>
              <w:snapToGrid w:val="0"/>
              <w:lang w:val="en-US" w:eastAsia="zh-CN"/>
            </w:rPr>
            <w:delText>X</w:delText>
          </w:r>
        </w:del>
      </w:ins>
      <w:ins w:id="623" w:author="Huang Rui - Xiaomi[R4#116bis]" w:date="2025-10-20T18:27:00Z">
        <w:r w:rsidR="00551501">
          <w:rPr>
            <w:rFonts w:eastAsia="宋体"/>
            <w:snapToGrid w:val="0"/>
            <w:lang w:val="en-US" w:eastAsia="zh-CN"/>
          </w:rPr>
          <w:t>2</w:t>
        </w:r>
      </w:ins>
      <w:ins w:id="624" w:author="ZTE Derrick meeting-pre" w:date="2025-08-14T17:00:00Z">
        <w:r>
          <w:rPr>
            <w:snapToGrid w:val="0"/>
          </w:rPr>
          <w:t>.1.</w:t>
        </w:r>
        <w:del w:id="625" w:author="Huang Rui - Xiaomi[R4#116bis]" w:date="2025-10-20T18:27:00Z">
          <w:r w:rsidDel="00551501">
            <w:rPr>
              <w:snapToGrid w:val="0"/>
            </w:rPr>
            <w:delText>1</w:delText>
          </w:r>
        </w:del>
      </w:ins>
      <w:ins w:id="626" w:author="Huang Rui - Xiaomi[R4#116bis]" w:date="2025-10-20T18:27:00Z">
        <w:r w:rsidR="00551501">
          <w:rPr>
            <w:snapToGrid w:val="0"/>
          </w:rPr>
          <w:t>x</w:t>
        </w:r>
      </w:ins>
      <w:ins w:id="627" w:author="ZTE Derrick meeting-pre" w:date="2025-08-14T17:00:00Z">
        <w:r>
          <w:rPr>
            <w:snapToGrid w:val="0"/>
          </w:rPr>
          <w:t>.2</w:t>
        </w:r>
        <w:r>
          <w:t>-</w:t>
        </w:r>
        <w:r>
          <w:rPr>
            <w:rFonts w:hint="eastAsia"/>
            <w:lang w:eastAsia="zh-CN"/>
          </w:rPr>
          <w:t>2,</w:t>
        </w:r>
        <w:r>
          <w:t xml:space="preserve"> and </w:t>
        </w:r>
        <w:r>
          <w:rPr>
            <w:snapToGrid w:val="0"/>
          </w:rPr>
          <w:t>A.14.</w:t>
        </w:r>
      </w:ins>
      <w:ins w:id="628" w:author="ZTE Derrick meeting-pre" w:date="2025-08-14T17:01:00Z">
        <w:r>
          <w:rPr>
            <w:rFonts w:eastAsia="宋体" w:hint="eastAsia"/>
            <w:snapToGrid w:val="0"/>
            <w:lang w:val="en-US" w:eastAsia="zh-CN"/>
          </w:rPr>
          <w:t>X</w:t>
        </w:r>
      </w:ins>
      <w:ins w:id="629" w:author="ZTE Derrick meeting-pre" w:date="2025-08-14T17:00:00Z">
        <w:r>
          <w:rPr>
            <w:snapToGrid w:val="0"/>
          </w:rPr>
          <w:t>.1.1.2</w:t>
        </w:r>
        <w:r>
          <w:t>-</w:t>
        </w:r>
        <w:r>
          <w:rPr>
            <w:rFonts w:hint="eastAsia"/>
            <w:lang w:eastAsia="zh-CN"/>
          </w:rPr>
          <w:t>3</w:t>
        </w:r>
        <w:r>
          <w:t>. Both handover delay and interruption length are tested</w:t>
        </w:r>
        <w:r>
          <w:rPr>
            <w:rFonts w:hint="eastAsia"/>
            <w:lang w:eastAsia="zh-CN"/>
          </w:rPr>
          <w:t>.</w:t>
        </w:r>
      </w:ins>
    </w:p>
    <w:p w14:paraId="7F761B29" w14:textId="77777777" w:rsidR="00E5153D" w:rsidRDefault="00E5153D" w:rsidP="00E5153D">
      <w:pPr>
        <w:rPr>
          <w:ins w:id="630" w:author="ZTE Derrick meeting-pre" w:date="2025-08-14T17:00:00Z"/>
          <w:rFonts w:cs="v4.2.0"/>
          <w:lang w:eastAsia="zh-CN"/>
        </w:rPr>
      </w:pPr>
      <w:ins w:id="631" w:author="ZTE Derrick meeting-pre" w:date="2025-08-14T17:00:00Z">
        <w:r>
          <w:rPr>
            <w:rFonts w:cs="v4.2.0"/>
          </w:rPr>
          <w:t xml:space="preserve">The test consists of </w:t>
        </w:r>
      </w:ins>
      <w:ins w:id="632" w:author="ZTE Derrick meeting-pre" w:date="2025-08-14T18:49:00Z">
        <w:r>
          <w:rPr>
            <w:rFonts w:eastAsia="宋体" w:cs="v4.2.0" w:hint="eastAsia"/>
            <w:lang w:val="en-US" w:eastAsia="zh-CN"/>
          </w:rPr>
          <w:t>two</w:t>
        </w:r>
      </w:ins>
      <w:ins w:id="633" w:author="ZTE Derrick meeting-pre" w:date="2025-08-14T17:00:00Z">
        <w:r>
          <w:rPr>
            <w:rFonts w:cs="v4.2.0"/>
          </w:rPr>
          <w:t xml:space="preserve"> successive time periods, with time durations of T1</w:t>
        </w:r>
      </w:ins>
      <w:ins w:id="634" w:author="ZTE Derrick meeting-pre" w:date="2025-08-14T18:49:00Z">
        <w:r>
          <w:rPr>
            <w:rFonts w:eastAsia="宋体" w:cs="v4.2.0" w:hint="eastAsia"/>
            <w:lang w:val="en-US" w:eastAsia="zh-CN"/>
          </w:rPr>
          <w:t xml:space="preserve"> and </w:t>
        </w:r>
      </w:ins>
      <w:ins w:id="635" w:author="ZTE Derrick meeting-pre" w:date="2025-08-14T17:00:00Z">
        <w:r>
          <w:rPr>
            <w:rFonts w:cs="v4.2.0"/>
          </w:rPr>
          <w:t>T2 respectively. At the start of time duration T1, the UE may not have any timing information of Cell 2.</w:t>
        </w:r>
        <w:r>
          <w:rPr>
            <w:rFonts w:cs="v4.2.0" w:hint="eastAsia"/>
            <w:lang w:eastAsia="zh-CN"/>
          </w:rPr>
          <w:t xml:space="preserve"> </w:t>
        </w:r>
      </w:ins>
    </w:p>
    <w:p w14:paraId="70FCF4D8" w14:textId="77777777" w:rsidR="00E5153D" w:rsidRDefault="00E5153D" w:rsidP="00E5153D">
      <w:pPr>
        <w:rPr>
          <w:ins w:id="636" w:author="ZTE Derrick meeting-pre" w:date="2025-08-14T17:00:00Z"/>
          <w:rFonts w:cs="v4.2.0"/>
        </w:rPr>
      </w:pPr>
      <w:ins w:id="637" w:author="ZTE Derrick meeting-pre" w:date="2025-08-14T17:00:00Z">
        <w:r>
          <w:rPr>
            <w:rFonts w:eastAsia="Batang"/>
          </w:rPr>
          <w:t>Starting T2, Cell 2 becomes detectable</w:t>
        </w:r>
        <w:r>
          <w:rPr>
            <w:rFonts w:hint="eastAsia"/>
            <w:lang w:eastAsia="zh-CN"/>
          </w:rPr>
          <w:t xml:space="preserve"> and offset better than Cell 1</w:t>
        </w:r>
      </w:ins>
      <w:ins w:id="638" w:author="ZTE Derrick meeting-pre" w:date="2025-08-14T18:50:00Z">
        <w:r>
          <w:rPr>
            <w:rFonts w:hint="eastAsia"/>
            <w:lang w:val="en-US" w:eastAsia="zh-CN"/>
          </w:rPr>
          <w:t>, UE receives a RRC handover command from the network</w:t>
        </w:r>
      </w:ins>
      <w:ins w:id="639" w:author="ZTE Derrick meeting-pre" w:date="2025-08-14T17:00:00Z">
        <w:r>
          <w:t xml:space="preserve">. </w:t>
        </w:r>
        <w:r>
          <w:rPr>
            <w:rFonts w:hint="eastAsia"/>
            <w:lang w:eastAsia="zh-CN"/>
          </w:rPr>
          <w:t>The start of</w:t>
        </w:r>
        <w:r>
          <w:t xml:space="preserve"> </w:t>
        </w:r>
        <w:r>
          <w:rPr>
            <w:rFonts w:cs="v4.2.0"/>
          </w:rPr>
          <w:t>T</w:t>
        </w:r>
      </w:ins>
      <w:ins w:id="640" w:author="ZTE Derrick meeting-pre" w:date="2025-08-14T18:51:00Z">
        <w:r>
          <w:rPr>
            <w:rFonts w:eastAsia="宋体" w:cs="v4.2.0" w:hint="eastAsia"/>
            <w:lang w:val="en-US" w:eastAsia="zh-CN"/>
          </w:rPr>
          <w:t>2</w:t>
        </w:r>
      </w:ins>
      <w:ins w:id="641" w:author="ZTE Derrick meeting-pre" w:date="2025-08-14T17:00:00Z">
        <w:r>
          <w:rPr>
            <w:rFonts w:cs="v4.2.0"/>
          </w:rPr>
          <w:t xml:space="preserve"> is defined as the end of the last TTI containing the RRC message implying handover.</w:t>
        </w:r>
      </w:ins>
    </w:p>
    <w:p w14:paraId="3349F389" w14:textId="06451471" w:rsidR="00E5153D" w:rsidRDefault="00E5153D" w:rsidP="00E5153D">
      <w:pPr>
        <w:pStyle w:val="TH"/>
        <w:keepNext w:val="0"/>
        <w:keepLines w:val="0"/>
        <w:rPr>
          <w:ins w:id="642" w:author="ZTE Derrick meeting-pre" w:date="2025-08-14T17:00:00Z"/>
        </w:rPr>
      </w:pPr>
      <w:ins w:id="643" w:author="ZTE Derrick meeting-pre" w:date="2025-08-14T17:00:00Z">
        <w:r>
          <w:t>Table A.14.</w:t>
        </w:r>
      </w:ins>
      <w:ins w:id="644" w:author="ZTE Derrick meeting-pre" w:date="2025-08-14T17:01:00Z">
        <w:del w:id="645" w:author="Huang Rui - Xiaomi[R4#116bis]" w:date="2025-10-20T18:27:00Z">
          <w:r w:rsidDel="00551501">
            <w:rPr>
              <w:rFonts w:eastAsia="宋体" w:hint="eastAsia"/>
              <w:lang w:val="en-US" w:eastAsia="zh-CN"/>
            </w:rPr>
            <w:delText>X</w:delText>
          </w:r>
        </w:del>
      </w:ins>
      <w:ins w:id="646" w:author="Huang Rui - Xiaomi[R4#116bis]" w:date="2025-10-20T18:27:00Z">
        <w:r w:rsidR="00551501">
          <w:rPr>
            <w:rFonts w:eastAsia="宋体"/>
            <w:lang w:val="en-US" w:eastAsia="zh-CN"/>
          </w:rPr>
          <w:t>2</w:t>
        </w:r>
      </w:ins>
      <w:ins w:id="647" w:author="ZTE Derrick meeting-pre" w:date="2025-08-14T17:00:00Z">
        <w:r>
          <w:t>.1.</w:t>
        </w:r>
        <w:del w:id="648" w:author="Huang Rui - Xiaomi[R4#116bis]" w:date="2025-10-20T18:27:00Z">
          <w:r w:rsidDel="00551501">
            <w:delText>1</w:delText>
          </w:r>
        </w:del>
      </w:ins>
      <w:ins w:id="649" w:author="Huang Rui - Xiaomi[R4#116bis]" w:date="2025-10-20T18:27:00Z">
        <w:r w:rsidR="00551501">
          <w:t>x</w:t>
        </w:r>
      </w:ins>
      <w:ins w:id="650" w:author="ZTE Derrick meeting-pre" w:date="2025-08-14T17:00:00Z">
        <w:r>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5153D" w14:paraId="4088C9E4" w14:textId="77777777" w:rsidTr="00680BC6">
        <w:trPr>
          <w:jc w:val="center"/>
          <w:ins w:id="651" w:author="ZTE Derrick meeting-pre" w:date="2025-08-14T17:00:00Z"/>
        </w:trPr>
        <w:tc>
          <w:tcPr>
            <w:tcW w:w="2186" w:type="dxa"/>
            <w:tcBorders>
              <w:top w:val="single" w:sz="4" w:space="0" w:color="auto"/>
              <w:left w:val="single" w:sz="4" w:space="0" w:color="auto"/>
              <w:bottom w:val="single" w:sz="4" w:space="0" w:color="auto"/>
              <w:right w:val="single" w:sz="4" w:space="0" w:color="auto"/>
            </w:tcBorders>
          </w:tcPr>
          <w:p w14:paraId="3710AC5B" w14:textId="77777777" w:rsidR="00E5153D" w:rsidRDefault="00E5153D" w:rsidP="00680BC6">
            <w:pPr>
              <w:pStyle w:val="TAH"/>
              <w:keepNext w:val="0"/>
              <w:keepLines w:val="0"/>
              <w:rPr>
                <w:ins w:id="652" w:author="ZTE Derrick meeting-pre" w:date="2025-08-14T17:00:00Z"/>
                <w:kern w:val="2"/>
                <w:szCs w:val="22"/>
              </w:rPr>
            </w:pPr>
            <w:ins w:id="653" w:author="ZTE Derrick meeting-pre" w:date="2025-08-14T17:00:00Z">
              <w:r>
                <w:rPr>
                  <w:kern w:val="2"/>
                  <w:szCs w:val="22"/>
                </w:rPr>
                <w:t>Configuration</w:t>
              </w:r>
            </w:ins>
          </w:p>
        </w:tc>
        <w:tc>
          <w:tcPr>
            <w:tcW w:w="5517" w:type="dxa"/>
            <w:tcBorders>
              <w:top w:val="single" w:sz="4" w:space="0" w:color="auto"/>
              <w:left w:val="single" w:sz="4" w:space="0" w:color="auto"/>
              <w:bottom w:val="single" w:sz="4" w:space="0" w:color="auto"/>
              <w:right w:val="single" w:sz="4" w:space="0" w:color="auto"/>
            </w:tcBorders>
          </w:tcPr>
          <w:p w14:paraId="15B0F3E1" w14:textId="77777777" w:rsidR="00E5153D" w:rsidRDefault="00E5153D" w:rsidP="00680BC6">
            <w:pPr>
              <w:pStyle w:val="TAH"/>
              <w:keepNext w:val="0"/>
              <w:keepLines w:val="0"/>
              <w:rPr>
                <w:ins w:id="654" w:author="ZTE Derrick meeting-pre" w:date="2025-08-14T17:00:00Z"/>
                <w:kern w:val="2"/>
                <w:szCs w:val="22"/>
              </w:rPr>
            </w:pPr>
            <w:ins w:id="655" w:author="ZTE Derrick meeting-pre" w:date="2025-08-14T17:00:00Z">
              <w:r>
                <w:rPr>
                  <w:kern w:val="2"/>
                  <w:szCs w:val="22"/>
                </w:rPr>
                <w:t>Description</w:t>
              </w:r>
            </w:ins>
          </w:p>
        </w:tc>
      </w:tr>
      <w:tr w:rsidR="00E5153D" w14:paraId="6D9BAEBF" w14:textId="77777777" w:rsidTr="00680BC6">
        <w:trPr>
          <w:jc w:val="center"/>
          <w:ins w:id="656" w:author="ZTE Derrick meeting-pre" w:date="2025-08-14T17:00:00Z"/>
        </w:trPr>
        <w:tc>
          <w:tcPr>
            <w:tcW w:w="2186" w:type="dxa"/>
            <w:tcBorders>
              <w:top w:val="single" w:sz="4" w:space="0" w:color="auto"/>
              <w:left w:val="single" w:sz="4" w:space="0" w:color="auto"/>
              <w:bottom w:val="single" w:sz="4" w:space="0" w:color="auto"/>
              <w:right w:val="single" w:sz="4" w:space="0" w:color="auto"/>
            </w:tcBorders>
          </w:tcPr>
          <w:p w14:paraId="5AB610C9" w14:textId="77777777" w:rsidR="00E5153D" w:rsidRDefault="00E5153D" w:rsidP="00680BC6">
            <w:pPr>
              <w:pStyle w:val="TAC"/>
              <w:keepNext w:val="0"/>
              <w:keepLines w:val="0"/>
              <w:rPr>
                <w:ins w:id="657" w:author="ZTE Derrick meeting-pre" w:date="2025-08-14T17:00:00Z"/>
                <w:kern w:val="2"/>
                <w:szCs w:val="22"/>
              </w:rPr>
            </w:pPr>
            <w:ins w:id="658" w:author="ZTE Derrick meeting-pre" w:date="2025-08-14T17:00:00Z">
              <w:r>
                <w:rPr>
                  <w:kern w:val="2"/>
                  <w:szCs w:val="22"/>
                </w:rPr>
                <w:t>1</w:t>
              </w:r>
            </w:ins>
          </w:p>
        </w:tc>
        <w:tc>
          <w:tcPr>
            <w:tcW w:w="5517" w:type="dxa"/>
            <w:tcBorders>
              <w:top w:val="single" w:sz="4" w:space="0" w:color="auto"/>
              <w:left w:val="single" w:sz="4" w:space="0" w:color="auto"/>
              <w:bottom w:val="single" w:sz="4" w:space="0" w:color="auto"/>
              <w:right w:val="single" w:sz="4" w:space="0" w:color="auto"/>
            </w:tcBorders>
          </w:tcPr>
          <w:p w14:paraId="15AECA83" w14:textId="77777777" w:rsidR="00E5153D" w:rsidRDefault="00E5153D" w:rsidP="00680BC6">
            <w:pPr>
              <w:pStyle w:val="TAL"/>
              <w:keepNext w:val="0"/>
              <w:keepLines w:val="0"/>
              <w:rPr>
                <w:ins w:id="659" w:author="ZTE Derrick meeting-pre" w:date="2025-08-14T17:00:00Z"/>
                <w:kern w:val="2"/>
                <w:szCs w:val="22"/>
              </w:rPr>
            </w:pPr>
            <w:ins w:id="660" w:author="ZTE Derrick meeting-pre" w:date="2025-08-14T17:00:00Z">
              <w:r>
                <w:rPr>
                  <w:kern w:val="2"/>
                  <w:szCs w:val="22"/>
                </w:rPr>
                <w:t>GSO, NR FDD</w:t>
              </w:r>
              <w:r>
                <w:rPr>
                  <w:rFonts w:hint="eastAsia"/>
                  <w:kern w:val="2"/>
                  <w:szCs w:val="22"/>
                  <w:lang w:eastAsia="zh-CN"/>
                </w:rPr>
                <w:t>, 15 kHz SSB SCS</w:t>
              </w:r>
              <w:r>
                <w:rPr>
                  <w:kern w:val="2"/>
                  <w:szCs w:val="22"/>
                </w:rPr>
                <w:t xml:space="preserve">, </w:t>
              </w:r>
            </w:ins>
            <w:ins w:id="661" w:author="ZTE Derrick meeting-pre" w:date="2025-08-14T17:03:00Z">
              <w:r>
                <w:rPr>
                  <w:rFonts w:eastAsia="宋体" w:hint="eastAsia"/>
                  <w:kern w:val="2"/>
                  <w:szCs w:val="22"/>
                  <w:lang w:val="en-US" w:eastAsia="zh-CN"/>
                </w:rPr>
                <w:t>3</w:t>
              </w:r>
            </w:ins>
            <w:ins w:id="662" w:author="ZTE Derrick meeting-pre" w:date="2025-08-14T17:00:00Z">
              <w:r>
                <w:rPr>
                  <w:kern w:val="2"/>
                  <w:szCs w:val="22"/>
                </w:rPr>
                <w:t xml:space="preserve"> MHz BW</w:t>
              </w:r>
            </w:ins>
          </w:p>
        </w:tc>
      </w:tr>
      <w:tr w:rsidR="00E5153D" w14:paraId="622C304B" w14:textId="77777777" w:rsidTr="00680BC6">
        <w:trPr>
          <w:jc w:val="center"/>
          <w:ins w:id="663" w:author="ZTE Derrick meeting-pre" w:date="2025-08-14T17:00:00Z"/>
        </w:trPr>
        <w:tc>
          <w:tcPr>
            <w:tcW w:w="2186" w:type="dxa"/>
            <w:tcBorders>
              <w:top w:val="single" w:sz="4" w:space="0" w:color="auto"/>
              <w:left w:val="single" w:sz="4" w:space="0" w:color="auto"/>
              <w:bottom w:val="single" w:sz="4" w:space="0" w:color="auto"/>
              <w:right w:val="single" w:sz="4" w:space="0" w:color="auto"/>
            </w:tcBorders>
          </w:tcPr>
          <w:p w14:paraId="088BC735" w14:textId="77777777" w:rsidR="00E5153D" w:rsidRDefault="00E5153D" w:rsidP="00680BC6">
            <w:pPr>
              <w:pStyle w:val="TAC"/>
              <w:keepNext w:val="0"/>
              <w:keepLines w:val="0"/>
              <w:rPr>
                <w:ins w:id="664" w:author="ZTE Derrick meeting-pre" w:date="2025-08-14T17:00:00Z"/>
                <w:kern w:val="2"/>
                <w:szCs w:val="22"/>
              </w:rPr>
            </w:pPr>
            <w:ins w:id="665" w:author="ZTE Derrick meeting-pre" w:date="2025-08-14T17:00:00Z">
              <w:r>
                <w:rPr>
                  <w:kern w:val="2"/>
                  <w:szCs w:val="22"/>
                </w:rPr>
                <w:t>2</w:t>
              </w:r>
            </w:ins>
          </w:p>
        </w:tc>
        <w:tc>
          <w:tcPr>
            <w:tcW w:w="5517" w:type="dxa"/>
            <w:tcBorders>
              <w:top w:val="single" w:sz="4" w:space="0" w:color="auto"/>
              <w:left w:val="single" w:sz="4" w:space="0" w:color="auto"/>
              <w:bottom w:val="single" w:sz="4" w:space="0" w:color="auto"/>
              <w:right w:val="single" w:sz="4" w:space="0" w:color="auto"/>
            </w:tcBorders>
          </w:tcPr>
          <w:p w14:paraId="7565EC6E" w14:textId="77777777" w:rsidR="00E5153D" w:rsidRDefault="00E5153D" w:rsidP="00680BC6">
            <w:pPr>
              <w:pStyle w:val="TAL"/>
              <w:keepNext w:val="0"/>
              <w:keepLines w:val="0"/>
              <w:rPr>
                <w:ins w:id="666" w:author="ZTE Derrick meeting-pre" w:date="2025-08-14T17:00:00Z"/>
                <w:kern w:val="2"/>
                <w:szCs w:val="22"/>
              </w:rPr>
            </w:pPr>
            <w:ins w:id="667" w:author="ZTE Derrick meeting-pre" w:date="2025-08-14T17:00:00Z">
              <w:r>
                <w:rPr>
                  <w:kern w:val="2"/>
                  <w:szCs w:val="22"/>
                </w:rPr>
                <w:t xml:space="preserve">NGSO, NR FDD, </w:t>
              </w:r>
              <w:r>
                <w:rPr>
                  <w:rFonts w:hint="eastAsia"/>
                  <w:kern w:val="2"/>
                  <w:szCs w:val="22"/>
                  <w:lang w:eastAsia="zh-CN"/>
                </w:rPr>
                <w:t>15 kHz SSB SCS</w:t>
              </w:r>
              <w:r>
                <w:rPr>
                  <w:kern w:val="2"/>
                  <w:szCs w:val="22"/>
                </w:rPr>
                <w:t xml:space="preserve">, </w:t>
              </w:r>
            </w:ins>
            <w:ins w:id="668" w:author="ZTE Derrick meeting-pre" w:date="2025-08-14T17:04:00Z">
              <w:r>
                <w:rPr>
                  <w:rFonts w:eastAsia="宋体" w:hint="eastAsia"/>
                  <w:kern w:val="2"/>
                  <w:szCs w:val="22"/>
                  <w:lang w:val="en-US" w:eastAsia="zh-CN"/>
                </w:rPr>
                <w:t>3</w:t>
              </w:r>
            </w:ins>
            <w:ins w:id="669" w:author="ZTE Derrick meeting-pre" w:date="2025-08-14T17:00:00Z">
              <w:r>
                <w:rPr>
                  <w:kern w:val="2"/>
                  <w:szCs w:val="22"/>
                </w:rPr>
                <w:t xml:space="preserve"> MHz BW</w:t>
              </w:r>
            </w:ins>
          </w:p>
        </w:tc>
      </w:tr>
      <w:tr w:rsidR="00E5153D" w14:paraId="0E7DF913" w14:textId="77777777" w:rsidTr="00680BC6">
        <w:trPr>
          <w:jc w:val="center"/>
          <w:ins w:id="670" w:author="ZTE Derrick meeting-pre" w:date="2025-08-14T17:00:00Z"/>
        </w:trPr>
        <w:tc>
          <w:tcPr>
            <w:tcW w:w="7703" w:type="dxa"/>
            <w:gridSpan w:val="2"/>
            <w:tcBorders>
              <w:top w:val="single" w:sz="4" w:space="0" w:color="auto"/>
              <w:left w:val="single" w:sz="4" w:space="0" w:color="auto"/>
              <w:bottom w:val="single" w:sz="4" w:space="0" w:color="auto"/>
              <w:right w:val="single" w:sz="4" w:space="0" w:color="auto"/>
            </w:tcBorders>
          </w:tcPr>
          <w:p w14:paraId="5445A2A8" w14:textId="77777777" w:rsidR="00E5153D" w:rsidRDefault="00E5153D" w:rsidP="00680BC6">
            <w:pPr>
              <w:pStyle w:val="TAN"/>
              <w:keepNext w:val="0"/>
              <w:keepLines w:val="0"/>
              <w:rPr>
                <w:ins w:id="671" w:author="ZTE Derrick meeting-pre" w:date="2025-08-14T17:00:00Z"/>
                <w:kern w:val="2"/>
                <w:szCs w:val="22"/>
                <w:lang w:eastAsia="zh-CN"/>
              </w:rPr>
            </w:pPr>
            <w:ins w:id="672" w:author="ZTE Derrick meeting-pre" w:date="2025-08-14T17:00:00Z">
              <w:r>
                <w:rPr>
                  <w:kern w:val="2"/>
                  <w:szCs w:val="22"/>
                  <w:lang w:eastAsia="zh-TW"/>
                </w:rPr>
                <w:t>NOTE:</w:t>
              </w:r>
              <w:r>
                <w:rPr>
                  <w:kern w:val="2"/>
                  <w:szCs w:val="22"/>
                  <w:lang w:eastAsia="ko-KR"/>
                </w:rPr>
                <w:tab/>
                <w:t>If UE supports both NGSO and GSO, the GSO-based test cases can be skipped if the UE passes NGSO-based test cases.</w:t>
              </w:r>
            </w:ins>
          </w:p>
        </w:tc>
      </w:tr>
    </w:tbl>
    <w:p w14:paraId="11C912EA" w14:textId="77777777" w:rsidR="00E5153D" w:rsidRDefault="00E5153D" w:rsidP="00E5153D">
      <w:pPr>
        <w:rPr>
          <w:ins w:id="673" w:author="ZTE Derrick meeting-pre" w:date="2025-08-14T17:00:00Z"/>
        </w:rPr>
      </w:pPr>
    </w:p>
    <w:p w14:paraId="69E759A5" w14:textId="3FEA7C5E" w:rsidR="00E5153D" w:rsidRDefault="00E5153D" w:rsidP="00E5153D">
      <w:pPr>
        <w:pStyle w:val="TH"/>
        <w:keepLines w:val="0"/>
        <w:rPr>
          <w:ins w:id="674" w:author="ZTE Derrick meeting-pre" w:date="2025-08-14T17:00:00Z"/>
          <w:snapToGrid w:val="0"/>
        </w:rPr>
      </w:pPr>
      <w:ins w:id="675" w:author="ZTE Derrick meeting-pre" w:date="2025-08-14T17:00:00Z">
        <w:r>
          <w:t xml:space="preserve">Table </w:t>
        </w:r>
        <w:r>
          <w:rPr>
            <w:snapToGrid w:val="0"/>
          </w:rPr>
          <w:t>A.14.</w:t>
        </w:r>
      </w:ins>
      <w:ins w:id="676" w:author="ZTE Derrick meeting-pre" w:date="2025-08-14T17:01:00Z">
        <w:del w:id="677" w:author="Huang Rui - Xiaomi[R4#116bis]" w:date="2025-10-20T18:27:00Z">
          <w:r w:rsidDel="00551501">
            <w:rPr>
              <w:rFonts w:eastAsia="宋体" w:hint="eastAsia"/>
              <w:snapToGrid w:val="0"/>
              <w:lang w:val="en-US" w:eastAsia="zh-CN"/>
            </w:rPr>
            <w:delText>X</w:delText>
          </w:r>
        </w:del>
      </w:ins>
      <w:ins w:id="678" w:author="Huang Rui - Xiaomi[R4#116bis]" w:date="2025-10-20T18:27:00Z">
        <w:r w:rsidR="00551501">
          <w:rPr>
            <w:rFonts w:eastAsia="宋体"/>
            <w:snapToGrid w:val="0"/>
            <w:lang w:val="en-US" w:eastAsia="zh-CN"/>
          </w:rPr>
          <w:t>2</w:t>
        </w:r>
      </w:ins>
      <w:ins w:id="679" w:author="ZTE Derrick meeting-pre" w:date="2025-08-14T17:00:00Z">
        <w:r>
          <w:rPr>
            <w:snapToGrid w:val="0"/>
          </w:rPr>
          <w:t>.1.</w:t>
        </w:r>
        <w:del w:id="680" w:author="Huang Rui - Xiaomi[R4#116bis]" w:date="2025-10-20T18:27:00Z">
          <w:r w:rsidDel="00551501">
            <w:rPr>
              <w:snapToGrid w:val="0"/>
            </w:rPr>
            <w:delText>1</w:delText>
          </w:r>
        </w:del>
      </w:ins>
      <w:ins w:id="681" w:author="Huang Rui - Xiaomi[R4#116bis]" w:date="2025-10-20T18:27:00Z">
        <w:r w:rsidR="00551501">
          <w:rPr>
            <w:snapToGrid w:val="0"/>
          </w:rPr>
          <w:t>x</w:t>
        </w:r>
      </w:ins>
      <w:ins w:id="682" w:author="ZTE Derrick meeting-pre" w:date="2025-08-14T17:00:00Z">
        <w:r>
          <w:rPr>
            <w:snapToGrid w:val="0"/>
          </w:rPr>
          <w:t>.2</w:t>
        </w:r>
        <w:r>
          <w:t>-</w:t>
        </w:r>
        <w:r>
          <w:rPr>
            <w:lang w:eastAsia="zh-CN"/>
          </w:rPr>
          <w:t>2</w:t>
        </w:r>
        <w:r>
          <w:rPr>
            <w:rFonts w:cs="v4.2.0"/>
          </w:rPr>
          <w:t xml:space="preserve">: General test parameters </w:t>
        </w:r>
        <w:r>
          <w:rPr>
            <w:snapToGrid w:val="0"/>
          </w:rPr>
          <w:t xml:space="preserve">Intra-frequency </w:t>
        </w:r>
        <w:r>
          <w:rPr>
            <w:rFonts w:hint="eastAsia"/>
            <w:snapToGrid w:val="0"/>
            <w:lang w:eastAsia="zh-CN"/>
          </w:rPr>
          <w:t xml:space="preserve">SAN </w:t>
        </w:r>
        <w:r>
          <w:rPr>
            <w:snapToGrid w:val="0"/>
          </w:rPr>
          <w:t>handover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85"/>
        <w:gridCol w:w="1804"/>
        <w:gridCol w:w="748"/>
        <w:gridCol w:w="1801"/>
        <w:gridCol w:w="3595"/>
      </w:tblGrid>
      <w:tr w:rsidR="00E5153D" w14:paraId="1A7F5284" w14:textId="77777777" w:rsidTr="00680BC6">
        <w:trPr>
          <w:cantSplit/>
          <w:jc w:val="center"/>
          <w:ins w:id="683" w:author="ZTE Derrick meeting-pre" w:date="2025-08-14T17:00:00Z"/>
        </w:trPr>
        <w:tc>
          <w:tcPr>
            <w:tcW w:w="1810" w:type="pct"/>
            <w:gridSpan w:val="2"/>
            <w:shd w:val="clear" w:color="auto" w:fill="auto"/>
          </w:tcPr>
          <w:p w14:paraId="6B670972" w14:textId="77777777" w:rsidR="00E5153D" w:rsidRDefault="00E5153D" w:rsidP="00680BC6">
            <w:pPr>
              <w:pStyle w:val="TAH"/>
              <w:keepLines w:val="0"/>
              <w:rPr>
                <w:ins w:id="684" w:author="ZTE Derrick meeting-pre" w:date="2025-08-14T17:00:00Z"/>
                <w:kern w:val="2"/>
                <w:szCs w:val="22"/>
              </w:rPr>
            </w:pPr>
            <w:ins w:id="685" w:author="ZTE Derrick meeting-pre" w:date="2025-08-14T17:00:00Z">
              <w:r>
                <w:rPr>
                  <w:kern w:val="2"/>
                  <w:szCs w:val="22"/>
                </w:rPr>
                <w:t>Parameter</w:t>
              </w:r>
            </w:ins>
          </w:p>
        </w:tc>
        <w:tc>
          <w:tcPr>
            <w:tcW w:w="388" w:type="pct"/>
            <w:shd w:val="clear" w:color="auto" w:fill="auto"/>
          </w:tcPr>
          <w:p w14:paraId="6AE259F1" w14:textId="77777777" w:rsidR="00E5153D" w:rsidRDefault="00E5153D" w:rsidP="00680BC6">
            <w:pPr>
              <w:pStyle w:val="TAH"/>
              <w:keepLines w:val="0"/>
              <w:rPr>
                <w:ins w:id="686" w:author="ZTE Derrick meeting-pre" w:date="2025-08-14T17:00:00Z"/>
                <w:kern w:val="2"/>
                <w:szCs w:val="22"/>
              </w:rPr>
            </w:pPr>
            <w:ins w:id="687" w:author="ZTE Derrick meeting-pre" w:date="2025-08-14T17:00:00Z">
              <w:r>
                <w:rPr>
                  <w:kern w:val="2"/>
                  <w:szCs w:val="22"/>
                </w:rPr>
                <w:t>Unit</w:t>
              </w:r>
            </w:ins>
          </w:p>
        </w:tc>
        <w:tc>
          <w:tcPr>
            <w:tcW w:w="935" w:type="pct"/>
            <w:shd w:val="clear" w:color="auto" w:fill="auto"/>
          </w:tcPr>
          <w:p w14:paraId="08A15263" w14:textId="77777777" w:rsidR="00E5153D" w:rsidRDefault="00E5153D" w:rsidP="00680BC6">
            <w:pPr>
              <w:pStyle w:val="TAH"/>
              <w:keepLines w:val="0"/>
              <w:rPr>
                <w:ins w:id="688" w:author="ZTE Derrick meeting-pre" w:date="2025-08-14T17:00:00Z"/>
                <w:kern w:val="2"/>
                <w:szCs w:val="22"/>
              </w:rPr>
            </w:pPr>
            <w:ins w:id="689" w:author="ZTE Derrick meeting-pre" w:date="2025-08-14T17:00:00Z">
              <w:r>
                <w:rPr>
                  <w:kern w:val="2"/>
                  <w:szCs w:val="22"/>
                </w:rPr>
                <w:t>Value</w:t>
              </w:r>
            </w:ins>
          </w:p>
        </w:tc>
        <w:tc>
          <w:tcPr>
            <w:tcW w:w="1865" w:type="pct"/>
            <w:shd w:val="clear" w:color="auto" w:fill="auto"/>
          </w:tcPr>
          <w:p w14:paraId="2FE25FBB" w14:textId="77777777" w:rsidR="00E5153D" w:rsidRDefault="00E5153D" w:rsidP="00680BC6">
            <w:pPr>
              <w:pStyle w:val="TAH"/>
              <w:keepLines w:val="0"/>
              <w:rPr>
                <w:ins w:id="690" w:author="ZTE Derrick meeting-pre" w:date="2025-08-14T17:00:00Z"/>
                <w:kern w:val="2"/>
                <w:szCs w:val="22"/>
              </w:rPr>
            </w:pPr>
            <w:ins w:id="691" w:author="ZTE Derrick meeting-pre" w:date="2025-08-14T17:00:00Z">
              <w:r>
                <w:rPr>
                  <w:kern w:val="2"/>
                  <w:szCs w:val="22"/>
                </w:rPr>
                <w:t>Comment</w:t>
              </w:r>
            </w:ins>
          </w:p>
        </w:tc>
      </w:tr>
      <w:tr w:rsidR="00E5153D" w14:paraId="7BB9179C" w14:textId="77777777" w:rsidTr="00680BC6">
        <w:trPr>
          <w:cantSplit/>
          <w:jc w:val="center"/>
          <w:ins w:id="692" w:author="ZTE Derrick meeting-pre" w:date="2025-08-14T17:00:00Z"/>
        </w:trPr>
        <w:tc>
          <w:tcPr>
            <w:tcW w:w="1810" w:type="pct"/>
            <w:gridSpan w:val="2"/>
            <w:shd w:val="clear" w:color="auto" w:fill="auto"/>
          </w:tcPr>
          <w:p w14:paraId="218D53AB" w14:textId="77777777" w:rsidR="00E5153D" w:rsidRDefault="00E5153D" w:rsidP="00680BC6">
            <w:pPr>
              <w:pStyle w:val="TAL"/>
              <w:keepLines w:val="0"/>
              <w:rPr>
                <w:ins w:id="693" w:author="ZTE Derrick meeting-pre" w:date="2025-08-14T17:00:00Z"/>
                <w:kern w:val="2"/>
                <w:szCs w:val="22"/>
                <w:lang w:eastAsia="zh-CN"/>
              </w:rPr>
            </w:pPr>
            <w:ins w:id="694" w:author="ZTE Derrick meeting-pre" w:date="2025-08-14T17:00:00Z">
              <w:r>
                <w:rPr>
                  <w:kern w:val="2"/>
                  <w:szCs w:val="22"/>
                  <w:lang w:eastAsia="zh-CN"/>
                </w:rPr>
                <w:t>RF Channel Number</w:t>
              </w:r>
            </w:ins>
          </w:p>
        </w:tc>
        <w:tc>
          <w:tcPr>
            <w:tcW w:w="388" w:type="pct"/>
            <w:shd w:val="clear" w:color="auto" w:fill="auto"/>
          </w:tcPr>
          <w:p w14:paraId="45CF8610" w14:textId="77777777" w:rsidR="00E5153D" w:rsidRDefault="00E5153D" w:rsidP="00680BC6">
            <w:pPr>
              <w:pStyle w:val="TAC"/>
              <w:keepLines w:val="0"/>
              <w:rPr>
                <w:ins w:id="695" w:author="ZTE Derrick meeting-pre" w:date="2025-08-14T17:00:00Z"/>
                <w:kern w:val="2"/>
                <w:szCs w:val="22"/>
                <w:lang w:eastAsia="zh-CN"/>
              </w:rPr>
            </w:pPr>
          </w:p>
        </w:tc>
        <w:tc>
          <w:tcPr>
            <w:tcW w:w="935" w:type="pct"/>
            <w:shd w:val="clear" w:color="auto" w:fill="auto"/>
          </w:tcPr>
          <w:p w14:paraId="4556DD78" w14:textId="77777777" w:rsidR="00E5153D" w:rsidRDefault="00E5153D" w:rsidP="00680BC6">
            <w:pPr>
              <w:pStyle w:val="TAC"/>
              <w:keepLines w:val="0"/>
              <w:rPr>
                <w:ins w:id="696" w:author="ZTE Derrick meeting-pre" w:date="2025-08-14T17:00:00Z"/>
                <w:kern w:val="2"/>
                <w:szCs w:val="22"/>
                <w:lang w:eastAsia="zh-CN"/>
              </w:rPr>
            </w:pPr>
            <w:ins w:id="697" w:author="ZTE Derrick meeting-pre" w:date="2025-08-14T17:00:00Z">
              <w:r>
                <w:rPr>
                  <w:kern w:val="2"/>
                  <w:szCs w:val="22"/>
                  <w:lang w:eastAsia="zh-CN"/>
                </w:rPr>
                <w:t>1</w:t>
              </w:r>
            </w:ins>
          </w:p>
        </w:tc>
        <w:tc>
          <w:tcPr>
            <w:tcW w:w="1865" w:type="pct"/>
            <w:shd w:val="clear" w:color="auto" w:fill="auto"/>
          </w:tcPr>
          <w:p w14:paraId="307B0D47" w14:textId="77777777" w:rsidR="00E5153D" w:rsidRDefault="00E5153D" w:rsidP="00680BC6">
            <w:pPr>
              <w:pStyle w:val="TAL"/>
              <w:keepLines w:val="0"/>
              <w:rPr>
                <w:ins w:id="698" w:author="ZTE Derrick meeting-pre" w:date="2025-08-14T17:00:00Z"/>
                <w:kern w:val="2"/>
                <w:szCs w:val="22"/>
                <w:lang w:eastAsia="zh-CN"/>
              </w:rPr>
            </w:pPr>
            <w:ins w:id="699" w:author="ZTE Derrick meeting-pre" w:date="2025-08-14T17:00:00Z">
              <w:r>
                <w:rPr>
                  <w:kern w:val="2"/>
                  <w:szCs w:val="22"/>
                  <w:lang w:eastAsia="zh-CN"/>
                </w:rPr>
                <w:t xml:space="preserve">One NR </w:t>
              </w:r>
              <w:r>
                <w:rPr>
                  <w:rFonts w:hint="eastAsia"/>
                  <w:kern w:val="2"/>
                  <w:szCs w:val="22"/>
                  <w:lang w:eastAsia="zh-CN"/>
                </w:rPr>
                <w:t xml:space="preserve">NTN </w:t>
              </w:r>
              <w:r>
                <w:rPr>
                  <w:kern w:val="2"/>
                  <w:szCs w:val="22"/>
                  <w:lang w:eastAsia="zh-CN"/>
                </w:rPr>
                <w:t>satellite RF channel</w:t>
              </w:r>
            </w:ins>
          </w:p>
        </w:tc>
      </w:tr>
      <w:tr w:rsidR="00E5153D" w14:paraId="2BE83E1F" w14:textId="77777777" w:rsidTr="00680BC6">
        <w:trPr>
          <w:cantSplit/>
          <w:jc w:val="center"/>
          <w:ins w:id="700" w:author="ZTE Derrick meeting-pre" w:date="2025-08-14T17:00:00Z"/>
        </w:trPr>
        <w:tc>
          <w:tcPr>
            <w:tcW w:w="874" w:type="pct"/>
            <w:vMerge w:val="restart"/>
            <w:tcBorders>
              <w:top w:val="single" w:sz="4" w:space="0" w:color="auto"/>
              <w:left w:val="single" w:sz="4" w:space="0" w:color="auto"/>
              <w:right w:val="single" w:sz="4" w:space="0" w:color="auto"/>
            </w:tcBorders>
            <w:shd w:val="clear" w:color="auto" w:fill="auto"/>
            <w:vAlign w:val="center"/>
          </w:tcPr>
          <w:p w14:paraId="06CBAC11" w14:textId="77777777" w:rsidR="00E5153D" w:rsidRDefault="00E5153D" w:rsidP="00680BC6">
            <w:pPr>
              <w:pStyle w:val="TAL"/>
              <w:keepLines w:val="0"/>
              <w:rPr>
                <w:ins w:id="701" w:author="ZTE Derrick meeting-pre" w:date="2025-08-14T17:00:00Z"/>
                <w:kern w:val="2"/>
                <w:szCs w:val="22"/>
              </w:rPr>
            </w:pPr>
            <w:ins w:id="702" w:author="ZTE Derrick meeting-pre" w:date="2025-08-14T17:00:00Z">
              <w:r>
                <w:rPr>
                  <w:kern w:val="2"/>
                  <w:szCs w:val="22"/>
                </w:rPr>
                <w:t>Initial conditions</w:t>
              </w:r>
            </w:ins>
          </w:p>
        </w:tc>
        <w:tc>
          <w:tcPr>
            <w:tcW w:w="935" w:type="pct"/>
            <w:tcBorders>
              <w:left w:val="single" w:sz="4" w:space="0" w:color="auto"/>
            </w:tcBorders>
            <w:shd w:val="clear" w:color="auto" w:fill="auto"/>
          </w:tcPr>
          <w:p w14:paraId="4E94CD56" w14:textId="77777777" w:rsidR="00E5153D" w:rsidRDefault="00E5153D" w:rsidP="00680BC6">
            <w:pPr>
              <w:pStyle w:val="TAL"/>
              <w:keepLines w:val="0"/>
              <w:rPr>
                <w:ins w:id="703" w:author="ZTE Derrick meeting-pre" w:date="2025-08-14T17:00:00Z"/>
                <w:kern w:val="2"/>
                <w:szCs w:val="22"/>
              </w:rPr>
            </w:pPr>
            <w:ins w:id="704" w:author="ZTE Derrick meeting-pre" w:date="2025-08-14T17:00:00Z">
              <w:r>
                <w:rPr>
                  <w:kern w:val="2"/>
                  <w:szCs w:val="22"/>
                </w:rPr>
                <w:t>Active cell</w:t>
              </w:r>
            </w:ins>
          </w:p>
        </w:tc>
        <w:tc>
          <w:tcPr>
            <w:tcW w:w="388" w:type="pct"/>
            <w:shd w:val="clear" w:color="auto" w:fill="auto"/>
          </w:tcPr>
          <w:p w14:paraId="3D9628D2" w14:textId="77777777" w:rsidR="00E5153D" w:rsidRDefault="00E5153D" w:rsidP="00680BC6">
            <w:pPr>
              <w:pStyle w:val="TAC"/>
              <w:keepLines w:val="0"/>
              <w:rPr>
                <w:ins w:id="705" w:author="ZTE Derrick meeting-pre" w:date="2025-08-14T17:00:00Z"/>
                <w:kern w:val="2"/>
                <w:szCs w:val="22"/>
              </w:rPr>
            </w:pPr>
          </w:p>
        </w:tc>
        <w:tc>
          <w:tcPr>
            <w:tcW w:w="935" w:type="pct"/>
            <w:shd w:val="clear" w:color="auto" w:fill="auto"/>
          </w:tcPr>
          <w:p w14:paraId="44A8CC31" w14:textId="77777777" w:rsidR="00E5153D" w:rsidRDefault="00E5153D" w:rsidP="00680BC6">
            <w:pPr>
              <w:pStyle w:val="TAC"/>
              <w:keepLines w:val="0"/>
              <w:rPr>
                <w:ins w:id="706" w:author="ZTE Derrick meeting-pre" w:date="2025-08-14T17:00:00Z"/>
                <w:kern w:val="2"/>
                <w:szCs w:val="22"/>
              </w:rPr>
            </w:pPr>
            <w:ins w:id="707" w:author="ZTE Derrick meeting-pre" w:date="2025-08-14T17:00:00Z">
              <w:r>
                <w:rPr>
                  <w:kern w:val="2"/>
                  <w:szCs w:val="22"/>
                </w:rPr>
                <w:t>Cell 1</w:t>
              </w:r>
            </w:ins>
          </w:p>
        </w:tc>
        <w:tc>
          <w:tcPr>
            <w:tcW w:w="1865" w:type="pct"/>
            <w:shd w:val="clear" w:color="auto" w:fill="auto"/>
          </w:tcPr>
          <w:p w14:paraId="1AAE4DB8" w14:textId="77777777" w:rsidR="00E5153D" w:rsidRDefault="00E5153D" w:rsidP="00680BC6">
            <w:pPr>
              <w:pStyle w:val="TAL"/>
              <w:keepLines w:val="0"/>
              <w:rPr>
                <w:ins w:id="708" w:author="ZTE Derrick meeting-pre" w:date="2025-08-14T17:00:00Z"/>
                <w:kern w:val="2"/>
                <w:szCs w:val="22"/>
                <w:lang w:eastAsia="zh-CN"/>
              </w:rPr>
            </w:pPr>
          </w:p>
        </w:tc>
      </w:tr>
      <w:tr w:rsidR="00E5153D" w14:paraId="3544B4A7" w14:textId="77777777" w:rsidTr="00680BC6">
        <w:trPr>
          <w:cantSplit/>
          <w:jc w:val="center"/>
          <w:ins w:id="709" w:author="ZTE Derrick meeting-pre" w:date="2025-08-14T17:00:00Z"/>
        </w:trPr>
        <w:tc>
          <w:tcPr>
            <w:tcW w:w="874" w:type="pct"/>
            <w:vMerge/>
            <w:tcBorders>
              <w:left w:val="single" w:sz="4" w:space="0" w:color="auto"/>
              <w:bottom w:val="single" w:sz="4" w:space="0" w:color="auto"/>
              <w:right w:val="single" w:sz="4" w:space="0" w:color="auto"/>
            </w:tcBorders>
            <w:shd w:val="clear" w:color="auto" w:fill="auto"/>
          </w:tcPr>
          <w:p w14:paraId="07A40089" w14:textId="77777777" w:rsidR="00E5153D" w:rsidRDefault="00E5153D" w:rsidP="00680BC6">
            <w:pPr>
              <w:pStyle w:val="TAL"/>
              <w:keepLines w:val="0"/>
              <w:rPr>
                <w:ins w:id="710" w:author="ZTE Derrick meeting-pre" w:date="2025-08-14T17:00:00Z"/>
                <w:kern w:val="2"/>
                <w:szCs w:val="22"/>
              </w:rPr>
            </w:pPr>
          </w:p>
        </w:tc>
        <w:tc>
          <w:tcPr>
            <w:tcW w:w="935" w:type="pct"/>
            <w:tcBorders>
              <w:left w:val="single" w:sz="4" w:space="0" w:color="auto"/>
            </w:tcBorders>
            <w:shd w:val="clear" w:color="auto" w:fill="auto"/>
          </w:tcPr>
          <w:p w14:paraId="39B53002" w14:textId="77777777" w:rsidR="00E5153D" w:rsidRDefault="00E5153D" w:rsidP="00680BC6">
            <w:pPr>
              <w:pStyle w:val="TAL"/>
              <w:keepLines w:val="0"/>
              <w:rPr>
                <w:ins w:id="711" w:author="ZTE Derrick meeting-pre" w:date="2025-08-14T17:00:00Z"/>
                <w:kern w:val="2"/>
                <w:szCs w:val="22"/>
              </w:rPr>
            </w:pPr>
            <w:ins w:id="712" w:author="ZTE Derrick meeting-pre" w:date="2025-08-14T17:00:00Z">
              <w:r>
                <w:rPr>
                  <w:kern w:val="2"/>
                  <w:szCs w:val="22"/>
                </w:rPr>
                <w:t>Neighbouring cell</w:t>
              </w:r>
            </w:ins>
          </w:p>
        </w:tc>
        <w:tc>
          <w:tcPr>
            <w:tcW w:w="388" w:type="pct"/>
            <w:shd w:val="clear" w:color="auto" w:fill="auto"/>
          </w:tcPr>
          <w:p w14:paraId="76FF84F4" w14:textId="77777777" w:rsidR="00E5153D" w:rsidRDefault="00E5153D" w:rsidP="00680BC6">
            <w:pPr>
              <w:pStyle w:val="TAC"/>
              <w:keepLines w:val="0"/>
              <w:rPr>
                <w:ins w:id="713" w:author="ZTE Derrick meeting-pre" w:date="2025-08-14T17:00:00Z"/>
                <w:kern w:val="2"/>
                <w:szCs w:val="22"/>
              </w:rPr>
            </w:pPr>
          </w:p>
        </w:tc>
        <w:tc>
          <w:tcPr>
            <w:tcW w:w="935" w:type="pct"/>
            <w:shd w:val="clear" w:color="auto" w:fill="auto"/>
          </w:tcPr>
          <w:p w14:paraId="439C88BD" w14:textId="77777777" w:rsidR="00E5153D" w:rsidRDefault="00E5153D" w:rsidP="00680BC6">
            <w:pPr>
              <w:pStyle w:val="TAC"/>
              <w:keepLines w:val="0"/>
              <w:rPr>
                <w:ins w:id="714" w:author="ZTE Derrick meeting-pre" w:date="2025-08-14T17:00:00Z"/>
                <w:kern w:val="2"/>
                <w:szCs w:val="22"/>
              </w:rPr>
            </w:pPr>
            <w:ins w:id="715" w:author="ZTE Derrick meeting-pre" w:date="2025-08-14T17:00:00Z">
              <w:r>
                <w:rPr>
                  <w:kern w:val="2"/>
                  <w:szCs w:val="22"/>
                </w:rPr>
                <w:t>Cell 2</w:t>
              </w:r>
            </w:ins>
          </w:p>
        </w:tc>
        <w:tc>
          <w:tcPr>
            <w:tcW w:w="1865" w:type="pct"/>
            <w:shd w:val="clear" w:color="auto" w:fill="auto"/>
          </w:tcPr>
          <w:p w14:paraId="67369D7D" w14:textId="77777777" w:rsidR="00E5153D" w:rsidRDefault="00E5153D" w:rsidP="00680BC6">
            <w:pPr>
              <w:pStyle w:val="TAL"/>
              <w:keepLines w:val="0"/>
              <w:rPr>
                <w:ins w:id="716" w:author="ZTE Derrick meeting-pre" w:date="2025-08-14T17:00:00Z"/>
                <w:rFonts w:eastAsia="宋体"/>
                <w:kern w:val="2"/>
                <w:szCs w:val="22"/>
                <w:lang w:val="en-US" w:eastAsia="zh-CN"/>
              </w:rPr>
            </w:pPr>
            <w:ins w:id="717" w:author="ZTE Derrick meeting-pre" w:date="2025-08-14T18:52:00Z">
              <w:r>
                <w:rPr>
                  <w:rFonts w:eastAsia="宋体" w:hint="eastAsia"/>
                  <w:kern w:val="2"/>
                  <w:szCs w:val="22"/>
                  <w:lang w:val="en-US" w:eastAsia="zh-CN"/>
                </w:rPr>
                <w:t>Unknown target cell operating with 12PRB SSB bandwidth</w:t>
              </w:r>
            </w:ins>
          </w:p>
        </w:tc>
      </w:tr>
      <w:tr w:rsidR="00E5153D" w14:paraId="06DD5493" w14:textId="77777777" w:rsidTr="00680BC6">
        <w:trPr>
          <w:cantSplit/>
          <w:jc w:val="center"/>
          <w:ins w:id="718" w:author="ZTE Derrick meeting-pre" w:date="2025-08-14T17:00:00Z"/>
        </w:trPr>
        <w:tc>
          <w:tcPr>
            <w:tcW w:w="874" w:type="pct"/>
            <w:tcBorders>
              <w:top w:val="single" w:sz="4" w:space="0" w:color="auto"/>
            </w:tcBorders>
            <w:shd w:val="clear" w:color="auto" w:fill="auto"/>
          </w:tcPr>
          <w:p w14:paraId="27D34841" w14:textId="77777777" w:rsidR="00E5153D" w:rsidRDefault="00E5153D" w:rsidP="00680BC6">
            <w:pPr>
              <w:pStyle w:val="TAL"/>
              <w:keepLines w:val="0"/>
              <w:rPr>
                <w:ins w:id="719" w:author="ZTE Derrick meeting-pre" w:date="2025-08-14T17:00:00Z"/>
                <w:kern w:val="2"/>
                <w:szCs w:val="22"/>
              </w:rPr>
            </w:pPr>
            <w:ins w:id="720" w:author="ZTE Derrick meeting-pre" w:date="2025-08-14T17:00:00Z">
              <w:r>
                <w:rPr>
                  <w:kern w:val="2"/>
                  <w:szCs w:val="22"/>
                </w:rPr>
                <w:t>Final condition</w:t>
              </w:r>
            </w:ins>
          </w:p>
        </w:tc>
        <w:tc>
          <w:tcPr>
            <w:tcW w:w="935" w:type="pct"/>
            <w:shd w:val="clear" w:color="auto" w:fill="auto"/>
          </w:tcPr>
          <w:p w14:paraId="6F87BA6E" w14:textId="77777777" w:rsidR="00E5153D" w:rsidRDefault="00E5153D" w:rsidP="00680BC6">
            <w:pPr>
              <w:pStyle w:val="TAL"/>
              <w:keepLines w:val="0"/>
              <w:rPr>
                <w:ins w:id="721" w:author="ZTE Derrick meeting-pre" w:date="2025-08-14T17:00:00Z"/>
                <w:kern w:val="2"/>
                <w:szCs w:val="22"/>
              </w:rPr>
            </w:pPr>
            <w:ins w:id="722" w:author="ZTE Derrick meeting-pre" w:date="2025-08-14T17:00:00Z">
              <w:r>
                <w:rPr>
                  <w:kern w:val="2"/>
                  <w:szCs w:val="22"/>
                </w:rPr>
                <w:t>Active cell</w:t>
              </w:r>
            </w:ins>
          </w:p>
        </w:tc>
        <w:tc>
          <w:tcPr>
            <w:tcW w:w="388" w:type="pct"/>
            <w:shd w:val="clear" w:color="auto" w:fill="auto"/>
          </w:tcPr>
          <w:p w14:paraId="4507FF7A" w14:textId="77777777" w:rsidR="00E5153D" w:rsidRDefault="00E5153D" w:rsidP="00680BC6">
            <w:pPr>
              <w:pStyle w:val="TAC"/>
              <w:keepLines w:val="0"/>
              <w:rPr>
                <w:ins w:id="723" w:author="ZTE Derrick meeting-pre" w:date="2025-08-14T17:00:00Z"/>
                <w:kern w:val="2"/>
                <w:szCs w:val="22"/>
              </w:rPr>
            </w:pPr>
          </w:p>
        </w:tc>
        <w:tc>
          <w:tcPr>
            <w:tcW w:w="935" w:type="pct"/>
            <w:shd w:val="clear" w:color="auto" w:fill="auto"/>
          </w:tcPr>
          <w:p w14:paraId="5EE0CC5A" w14:textId="77777777" w:rsidR="00E5153D" w:rsidRDefault="00E5153D" w:rsidP="00680BC6">
            <w:pPr>
              <w:pStyle w:val="TAC"/>
              <w:keepLines w:val="0"/>
              <w:rPr>
                <w:ins w:id="724" w:author="ZTE Derrick meeting-pre" w:date="2025-08-14T17:00:00Z"/>
                <w:kern w:val="2"/>
                <w:szCs w:val="22"/>
              </w:rPr>
            </w:pPr>
            <w:ins w:id="725" w:author="ZTE Derrick meeting-pre" w:date="2025-08-14T17:00:00Z">
              <w:r>
                <w:rPr>
                  <w:kern w:val="2"/>
                  <w:szCs w:val="22"/>
                </w:rPr>
                <w:t>Cell 2</w:t>
              </w:r>
            </w:ins>
          </w:p>
        </w:tc>
        <w:tc>
          <w:tcPr>
            <w:tcW w:w="1865" w:type="pct"/>
            <w:shd w:val="clear" w:color="auto" w:fill="auto"/>
          </w:tcPr>
          <w:p w14:paraId="710C7B26" w14:textId="77777777" w:rsidR="00E5153D" w:rsidRDefault="00E5153D" w:rsidP="00680BC6">
            <w:pPr>
              <w:pStyle w:val="TAL"/>
              <w:keepLines w:val="0"/>
              <w:rPr>
                <w:ins w:id="726" w:author="ZTE Derrick meeting-pre" w:date="2025-08-14T17:00:00Z"/>
                <w:kern w:val="2"/>
                <w:szCs w:val="22"/>
              </w:rPr>
            </w:pPr>
            <w:ins w:id="727" w:author="ZTE Derrick meeting-pre" w:date="2025-08-14T18:52:00Z">
              <w:r>
                <w:rPr>
                  <w:rFonts w:eastAsia="宋体" w:hint="eastAsia"/>
                  <w:kern w:val="2"/>
                  <w:szCs w:val="22"/>
                  <w:lang w:val="en-US" w:eastAsia="zh-CN"/>
                </w:rPr>
                <w:t>Unknown target cell operating with 12PRB SSB bandwidth</w:t>
              </w:r>
            </w:ins>
          </w:p>
        </w:tc>
      </w:tr>
      <w:tr w:rsidR="00E5153D" w14:paraId="5139B0C1" w14:textId="77777777" w:rsidTr="00680BC6">
        <w:trPr>
          <w:cantSplit/>
          <w:jc w:val="center"/>
          <w:ins w:id="728" w:author="ZTE Derrick meeting-pre" w:date="2025-08-14T17:00:00Z"/>
        </w:trPr>
        <w:tc>
          <w:tcPr>
            <w:tcW w:w="1810" w:type="pct"/>
            <w:gridSpan w:val="2"/>
            <w:shd w:val="clear" w:color="auto" w:fill="auto"/>
          </w:tcPr>
          <w:p w14:paraId="740230F0" w14:textId="77777777" w:rsidR="00E5153D" w:rsidRDefault="00E5153D" w:rsidP="00680BC6">
            <w:pPr>
              <w:pStyle w:val="TAL"/>
              <w:keepNext w:val="0"/>
              <w:keepLines w:val="0"/>
              <w:rPr>
                <w:ins w:id="729" w:author="ZTE Derrick meeting-pre" w:date="2025-08-14T17:00:00Z"/>
                <w:kern w:val="2"/>
                <w:szCs w:val="22"/>
                <w:lang w:eastAsia="zh-CN"/>
              </w:rPr>
            </w:pPr>
            <w:ins w:id="730" w:author="ZTE Derrick meeting-pre" w:date="2025-08-14T17:00:00Z">
              <w:r>
                <w:rPr>
                  <w:rFonts w:hint="eastAsia"/>
                  <w:kern w:val="2"/>
                  <w:szCs w:val="22"/>
                  <w:lang w:eastAsia="zh-CN"/>
                </w:rPr>
                <w:t>UE position (</w:t>
              </w:r>
              <w:proofErr w:type="gramStart"/>
              <w:r>
                <w:rPr>
                  <w:rFonts w:hint="eastAsia"/>
                  <w:kern w:val="2"/>
                  <w:szCs w:val="22"/>
                  <w:lang w:eastAsia="zh-CN"/>
                </w:rPr>
                <w:t>N,S</w:t>
              </w:r>
              <w:proofErr w:type="gramEnd"/>
              <w:r>
                <w:rPr>
                  <w:rFonts w:hint="eastAsia"/>
                  <w:kern w:val="2"/>
                  <w:szCs w:val="22"/>
                  <w:lang w:eastAsia="zh-CN"/>
                </w:rPr>
                <w:t>, H)</w:t>
              </w:r>
            </w:ins>
          </w:p>
        </w:tc>
        <w:tc>
          <w:tcPr>
            <w:tcW w:w="388" w:type="pct"/>
            <w:shd w:val="clear" w:color="auto" w:fill="auto"/>
          </w:tcPr>
          <w:p w14:paraId="131C6778" w14:textId="77777777" w:rsidR="00E5153D" w:rsidRDefault="00E5153D" w:rsidP="00680BC6">
            <w:pPr>
              <w:pStyle w:val="TAC"/>
              <w:keepNext w:val="0"/>
              <w:keepLines w:val="0"/>
              <w:rPr>
                <w:ins w:id="731" w:author="ZTE Derrick meeting-pre" w:date="2025-08-14T17:00:00Z"/>
                <w:kern w:val="2"/>
                <w:szCs w:val="22"/>
              </w:rPr>
            </w:pPr>
          </w:p>
        </w:tc>
        <w:tc>
          <w:tcPr>
            <w:tcW w:w="935" w:type="pct"/>
            <w:shd w:val="clear" w:color="auto" w:fill="auto"/>
          </w:tcPr>
          <w:p w14:paraId="43BA18DF" w14:textId="77777777" w:rsidR="00E5153D" w:rsidRDefault="00E5153D" w:rsidP="00680BC6">
            <w:pPr>
              <w:pStyle w:val="TAC"/>
              <w:keepNext w:val="0"/>
              <w:keepLines w:val="0"/>
              <w:rPr>
                <w:ins w:id="732" w:author="ZTE Derrick meeting-pre" w:date="2025-08-14T17:00:00Z"/>
                <w:kern w:val="2"/>
                <w:szCs w:val="22"/>
                <w:lang w:eastAsia="zh-CN"/>
              </w:rPr>
            </w:pPr>
            <w:ins w:id="733" w:author="ZTE Derrick meeting-pre" w:date="2025-08-14T17:00:00Z">
              <w:r>
                <w:rPr>
                  <w:rFonts w:hint="eastAsia"/>
                  <w:kern w:val="2"/>
                  <w:szCs w:val="22"/>
                  <w:lang w:eastAsia="zh-CN"/>
                </w:rPr>
                <w:t>(0, 0, 0)</w:t>
              </w:r>
            </w:ins>
          </w:p>
        </w:tc>
        <w:tc>
          <w:tcPr>
            <w:tcW w:w="1865" w:type="pct"/>
            <w:shd w:val="clear" w:color="auto" w:fill="auto"/>
          </w:tcPr>
          <w:p w14:paraId="5558F847" w14:textId="77777777" w:rsidR="00E5153D" w:rsidRDefault="00E5153D" w:rsidP="00680BC6">
            <w:pPr>
              <w:pStyle w:val="TAL"/>
              <w:keepNext w:val="0"/>
              <w:keepLines w:val="0"/>
              <w:rPr>
                <w:ins w:id="734" w:author="ZTE Derrick meeting-pre" w:date="2025-08-14T17:00:00Z"/>
                <w:kern w:val="2"/>
                <w:szCs w:val="22"/>
                <w:lang w:eastAsia="zh-CN"/>
              </w:rPr>
            </w:pPr>
            <w:ins w:id="735" w:author="ZTE Derrick meeting-pre" w:date="2025-08-14T17:00:00Z">
              <w:r>
                <w:rPr>
                  <w:kern w:val="2"/>
                  <w:szCs w:val="22"/>
                  <w:lang w:eastAsia="zh-CN"/>
                </w:rPr>
                <w:t>S</w:t>
              </w:r>
              <w:r>
                <w:rPr>
                  <w:rFonts w:hint="eastAsia"/>
                  <w:kern w:val="2"/>
                  <w:szCs w:val="22"/>
                  <w:lang w:eastAsia="zh-CN"/>
                </w:rPr>
                <w:t xml:space="preserve">et by </w:t>
              </w:r>
              <w:r>
                <w:rPr>
                  <w:kern w:val="2"/>
                  <w:szCs w:val="22"/>
                  <w:lang w:eastAsia="zh-CN"/>
                </w:rPr>
                <w:t>any pre-configured means</w:t>
              </w:r>
            </w:ins>
          </w:p>
        </w:tc>
      </w:tr>
      <w:tr w:rsidR="00E5153D" w14:paraId="10451031" w14:textId="77777777" w:rsidTr="00680BC6">
        <w:trPr>
          <w:cantSplit/>
          <w:jc w:val="center"/>
          <w:ins w:id="736" w:author="ZTE Derrick meeting-pre" w:date="2025-08-14T17:00:00Z"/>
        </w:trPr>
        <w:tc>
          <w:tcPr>
            <w:tcW w:w="1810" w:type="pct"/>
            <w:gridSpan w:val="2"/>
            <w:shd w:val="clear" w:color="auto" w:fill="auto"/>
          </w:tcPr>
          <w:p w14:paraId="2D3ECAB5" w14:textId="77777777" w:rsidR="00E5153D" w:rsidRDefault="00E5153D" w:rsidP="00680BC6">
            <w:pPr>
              <w:pStyle w:val="TAL"/>
              <w:keepNext w:val="0"/>
              <w:keepLines w:val="0"/>
              <w:rPr>
                <w:ins w:id="737" w:author="ZTE Derrick meeting-pre" w:date="2025-08-14T17:00:00Z"/>
                <w:rFonts w:cs="v4.2.0"/>
                <w:kern w:val="2"/>
                <w:szCs w:val="22"/>
              </w:rPr>
            </w:pPr>
            <w:ins w:id="738" w:author="ZTE Derrick meeting-pre" w:date="2025-08-14T17:00:00Z">
              <w:r>
                <w:rPr>
                  <w:rFonts w:cs="v4.2.0"/>
                  <w:kern w:val="2"/>
                  <w:szCs w:val="22"/>
                </w:rPr>
                <w:t>A3-Offset</w:t>
              </w:r>
            </w:ins>
          </w:p>
        </w:tc>
        <w:tc>
          <w:tcPr>
            <w:tcW w:w="388" w:type="pct"/>
            <w:shd w:val="clear" w:color="auto" w:fill="auto"/>
          </w:tcPr>
          <w:p w14:paraId="5CF35F7D" w14:textId="77777777" w:rsidR="00E5153D" w:rsidRDefault="00E5153D" w:rsidP="00680BC6">
            <w:pPr>
              <w:pStyle w:val="TAC"/>
              <w:keepNext w:val="0"/>
              <w:keepLines w:val="0"/>
              <w:rPr>
                <w:ins w:id="739" w:author="ZTE Derrick meeting-pre" w:date="2025-08-14T17:00:00Z"/>
                <w:kern w:val="2"/>
                <w:szCs w:val="22"/>
              </w:rPr>
            </w:pPr>
            <w:ins w:id="740" w:author="ZTE Derrick meeting-pre" w:date="2025-08-14T17:00:00Z">
              <w:r>
                <w:rPr>
                  <w:kern w:val="2"/>
                  <w:szCs w:val="22"/>
                </w:rPr>
                <w:t>dB</w:t>
              </w:r>
            </w:ins>
          </w:p>
        </w:tc>
        <w:tc>
          <w:tcPr>
            <w:tcW w:w="935" w:type="pct"/>
            <w:shd w:val="clear" w:color="auto" w:fill="auto"/>
          </w:tcPr>
          <w:p w14:paraId="7FA32129" w14:textId="77777777" w:rsidR="00E5153D" w:rsidRDefault="00E5153D" w:rsidP="00680BC6">
            <w:pPr>
              <w:pStyle w:val="TAC"/>
              <w:keepNext w:val="0"/>
              <w:keepLines w:val="0"/>
              <w:rPr>
                <w:ins w:id="741" w:author="ZTE Derrick meeting-pre" w:date="2025-08-14T17:00:00Z"/>
                <w:kern w:val="2"/>
                <w:szCs w:val="22"/>
              </w:rPr>
            </w:pPr>
            <w:ins w:id="742" w:author="ZTE Derrick meeting-pre" w:date="2025-08-14T17:00:00Z">
              <w:r>
                <w:rPr>
                  <w:kern w:val="2"/>
                  <w:szCs w:val="22"/>
                </w:rPr>
                <w:t>0</w:t>
              </w:r>
            </w:ins>
          </w:p>
        </w:tc>
        <w:tc>
          <w:tcPr>
            <w:tcW w:w="1865" w:type="pct"/>
            <w:shd w:val="clear" w:color="auto" w:fill="auto"/>
          </w:tcPr>
          <w:p w14:paraId="303C3189" w14:textId="77777777" w:rsidR="00E5153D" w:rsidRDefault="00E5153D" w:rsidP="00680BC6">
            <w:pPr>
              <w:pStyle w:val="TAL"/>
              <w:keepNext w:val="0"/>
              <w:keepLines w:val="0"/>
              <w:rPr>
                <w:ins w:id="743" w:author="ZTE Derrick meeting-pre" w:date="2025-08-14T17:00:00Z"/>
                <w:kern w:val="2"/>
                <w:szCs w:val="22"/>
              </w:rPr>
            </w:pPr>
          </w:p>
        </w:tc>
      </w:tr>
      <w:tr w:rsidR="00E5153D" w14:paraId="337C8F6A" w14:textId="77777777" w:rsidTr="00680BC6">
        <w:trPr>
          <w:cantSplit/>
          <w:jc w:val="center"/>
          <w:ins w:id="744" w:author="ZTE Derrick meeting-pre" w:date="2025-08-14T17:00:00Z"/>
        </w:trPr>
        <w:tc>
          <w:tcPr>
            <w:tcW w:w="1810" w:type="pct"/>
            <w:gridSpan w:val="2"/>
            <w:shd w:val="clear" w:color="auto" w:fill="auto"/>
          </w:tcPr>
          <w:p w14:paraId="448ADCDA" w14:textId="77777777" w:rsidR="00E5153D" w:rsidRDefault="00E5153D" w:rsidP="00680BC6">
            <w:pPr>
              <w:pStyle w:val="TAL"/>
              <w:keepNext w:val="0"/>
              <w:keepLines w:val="0"/>
              <w:rPr>
                <w:ins w:id="745" w:author="ZTE Derrick meeting-pre" w:date="2025-08-14T17:00:00Z"/>
                <w:kern w:val="2"/>
                <w:szCs w:val="22"/>
              </w:rPr>
            </w:pPr>
            <w:ins w:id="746" w:author="ZTE Derrick meeting-pre" w:date="2025-08-14T17:00:00Z">
              <w:r>
                <w:rPr>
                  <w:rFonts w:cs="v4.2.0"/>
                  <w:kern w:val="2"/>
                  <w:szCs w:val="22"/>
                </w:rPr>
                <w:t>Hysteresis</w:t>
              </w:r>
            </w:ins>
          </w:p>
        </w:tc>
        <w:tc>
          <w:tcPr>
            <w:tcW w:w="388" w:type="pct"/>
            <w:shd w:val="clear" w:color="auto" w:fill="auto"/>
          </w:tcPr>
          <w:p w14:paraId="1E4761C0" w14:textId="77777777" w:rsidR="00E5153D" w:rsidRDefault="00E5153D" w:rsidP="00680BC6">
            <w:pPr>
              <w:pStyle w:val="TAC"/>
              <w:keepNext w:val="0"/>
              <w:keepLines w:val="0"/>
              <w:rPr>
                <w:ins w:id="747" w:author="ZTE Derrick meeting-pre" w:date="2025-08-14T17:00:00Z"/>
                <w:kern w:val="2"/>
                <w:szCs w:val="22"/>
              </w:rPr>
            </w:pPr>
            <w:ins w:id="748" w:author="ZTE Derrick meeting-pre" w:date="2025-08-14T17:00:00Z">
              <w:r>
                <w:rPr>
                  <w:kern w:val="2"/>
                  <w:szCs w:val="22"/>
                </w:rPr>
                <w:t>dB</w:t>
              </w:r>
            </w:ins>
          </w:p>
        </w:tc>
        <w:tc>
          <w:tcPr>
            <w:tcW w:w="935" w:type="pct"/>
            <w:shd w:val="clear" w:color="auto" w:fill="auto"/>
          </w:tcPr>
          <w:p w14:paraId="337DD253" w14:textId="77777777" w:rsidR="00E5153D" w:rsidRDefault="00E5153D" w:rsidP="00680BC6">
            <w:pPr>
              <w:pStyle w:val="TAC"/>
              <w:keepNext w:val="0"/>
              <w:keepLines w:val="0"/>
              <w:rPr>
                <w:ins w:id="749" w:author="ZTE Derrick meeting-pre" w:date="2025-08-14T17:00:00Z"/>
                <w:kern w:val="2"/>
                <w:szCs w:val="22"/>
              </w:rPr>
            </w:pPr>
            <w:ins w:id="750" w:author="ZTE Derrick meeting-pre" w:date="2025-08-14T17:00:00Z">
              <w:r>
                <w:rPr>
                  <w:kern w:val="2"/>
                  <w:szCs w:val="22"/>
                </w:rPr>
                <w:t>0</w:t>
              </w:r>
            </w:ins>
          </w:p>
        </w:tc>
        <w:tc>
          <w:tcPr>
            <w:tcW w:w="1865" w:type="pct"/>
            <w:shd w:val="clear" w:color="auto" w:fill="auto"/>
          </w:tcPr>
          <w:p w14:paraId="7CFA903E" w14:textId="77777777" w:rsidR="00E5153D" w:rsidRDefault="00E5153D" w:rsidP="00680BC6">
            <w:pPr>
              <w:pStyle w:val="TAL"/>
              <w:keepNext w:val="0"/>
              <w:keepLines w:val="0"/>
              <w:rPr>
                <w:ins w:id="751" w:author="ZTE Derrick meeting-pre" w:date="2025-08-14T17:00:00Z"/>
                <w:kern w:val="2"/>
                <w:szCs w:val="22"/>
              </w:rPr>
            </w:pPr>
          </w:p>
        </w:tc>
      </w:tr>
      <w:tr w:rsidR="00E5153D" w14:paraId="39725454" w14:textId="77777777" w:rsidTr="00680BC6">
        <w:trPr>
          <w:cantSplit/>
          <w:jc w:val="center"/>
          <w:ins w:id="752" w:author="ZTE Derrick meeting-pre" w:date="2025-08-14T17:00:00Z"/>
        </w:trPr>
        <w:tc>
          <w:tcPr>
            <w:tcW w:w="1810" w:type="pct"/>
            <w:gridSpan w:val="2"/>
            <w:shd w:val="clear" w:color="auto" w:fill="auto"/>
          </w:tcPr>
          <w:p w14:paraId="4C9696C5" w14:textId="77777777" w:rsidR="00E5153D" w:rsidRDefault="00E5153D" w:rsidP="00680BC6">
            <w:pPr>
              <w:pStyle w:val="TAL"/>
              <w:keepNext w:val="0"/>
              <w:keepLines w:val="0"/>
              <w:rPr>
                <w:ins w:id="753" w:author="ZTE Derrick meeting-pre" w:date="2025-08-14T17:00:00Z"/>
                <w:kern w:val="2"/>
                <w:szCs w:val="22"/>
              </w:rPr>
            </w:pPr>
            <w:ins w:id="754" w:author="ZTE Derrick meeting-pre" w:date="2025-08-14T17:00:00Z">
              <w:r>
                <w:rPr>
                  <w:rFonts w:cs="v4.2.0"/>
                  <w:kern w:val="2"/>
                  <w:szCs w:val="22"/>
                </w:rPr>
                <w:t>Time To Trigger</w:t>
              </w:r>
            </w:ins>
          </w:p>
        </w:tc>
        <w:tc>
          <w:tcPr>
            <w:tcW w:w="388" w:type="pct"/>
            <w:shd w:val="clear" w:color="auto" w:fill="auto"/>
          </w:tcPr>
          <w:p w14:paraId="4822E56C" w14:textId="77777777" w:rsidR="00E5153D" w:rsidRDefault="00E5153D" w:rsidP="00680BC6">
            <w:pPr>
              <w:pStyle w:val="TAC"/>
              <w:keepNext w:val="0"/>
              <w:keepLines w:val="0"/>
              <w:rPr>
                <w:ins w:id="755" w:author="ZTE Derrick meeting-pre" w:date="2025-08-14T17:00:00Z"/>
                <w:kern w:val="2"/>
                <w:szCs w:val="22"/>
              </w:rPr>
            </w:pPr>
            <w:ins w:id="756" w:author="ZTE Derrick meeting-pre" w:date="2025-08-14T17:00:00Z">
              <w:r>
                <w:rPr>
                  <w:kern w:val="2"/>
                  <w:szCs w:val="22"/>
                </w:rPr>
                <w:t>s</w:t>
              </w:r>
            </w:ins>
          </w:p>
        </w:tc>
        <w:tc>
          <w:tcPr>
            <w:tcW w:w="935" w:type="pct"/>
            <w:shd w:val="clear" w:color="auto" w:fill="auto"/>
          </w:tcPr>
          <w:p w14:paraId="7DC8429D" w14:textId="77777777" w:rsidR="00E5153D" w:rsidRDefault="00E5153D" w:rsidP="00680BC6">
            <w:pPr>
              <w:pStyle w:val="TAC"/>
              <w:keepNext w:val="0"/>
              <w:keepLines w:val="0"/>
              <w:rPr>
                <w:ins w:id="757" w:author="ZTE Derrick meeting-pre" w:date="2025-08-14T17:00:00Z"/>
                <w:kern w:val="2"/>
                <w:szCs w:val="22"/>
              </w:rPr>
            </w:pPr>
            <w:ins w:id="758" w:author="ZTE Derrick meeting-pre" w:date="2025-08-14T17:00:00Z">
              <w:r>
                <w:rPr>
                  <w:kern w:val="2"/>
                  <w:szCs w:val="22"/>
                </w:rPr>
                <w:t>0</w:t>
              </w:r>
            </w:ins>
          </w:p>
        </w:tc>
        <w:tc>
          <w:tcPr>
            <w:tcW w:w="1865" w:type="pct"/>
            <w:shd w:val="clear" w:color="auto" w:fill="auto"/>
          </w:tcPr>
          <w:p w14:paraId="06B06DD6" w14:textId="77777777" w:rsidR="00E5153D" w:rsidRDefault="00E5153D" w:rsidP="00680BC6">
            <w:pPr>
              <w:pStyle w:val="TAL"/>
              <w:keepNext w:val="0"/>
              <w:keepLines w:val="0"/>
              <w:rPr>
                <w:ins w:id="759" w:author="ZTE Derrick meeting-pre" w:date="2025-08-14T17:00:00Z"/>
                <w:kern w:val="2"/>
                <w:szCs w:val="22"/>
              </w:rPr>
            </w:pPr>
          </w:p>
        </w:tc>
      </w:tr>
      <w:tr w:rsidR="00E5153D" w14:paraId="650A3916" w14:textId="77777777" w:rsidTr="00680BC6">
        <w:trPr>
          <w:cantSplit/>
          <w:jc w:val="center"/>
          <w:ins w:id="760" w:author="ZTE Derrick meeting-pre" w:date="2025-08-14T17:00:00Z"/>
        </w:trPr>
        <w:tc>
          <w:tcPr>
            <w:tcW w:w="1810" w:type="pct"/>
            <w:gridSpan w:val="2"/>
            <w:shd w:val="clear" w:color="auto" w:fill="auto"/>
          </w:tcPr>
          <w:p w14:paraId="7219ED15" w14:textId="77777777" w:rsidR="00E5153D" w:rsidRDefault="00E5153D" w:rsidP="00680BC6">
            <w:pPr>
              <w:pStyle w:val="TAL"/>
              <w:keepNext w:val="0"/>
              <w:keepLines w:val="0"/>
              <w:rPr>
                <w:ins w:id="761" w:author="ZTE Derrick meeting-pre" w:date="2025-08-14T17:00:00Z"/>
                <w:kern w:val="2"/>
                <w:szCs w:val="22"/>
              </w:rPr>
            </w:pPr>
            <w:ins w:id="762" w:author="ZTE Derrick meeting-pre" w:date="2025-08-14T17:00:00Z">
              <w:r>
                <w:rPr>
                  <w:kern w:val="2"/>
                  <w:szCs w:val="22"/>
                </w:rPr>
                <w:lastRenderedPageBreak/>
                <w:t>Filter coefficient</w:t>
              </w:r>
            </w:ins>
          </w:p>
        </w:tc>
        <w:tc>
          <w:tcPr>
            <w:tcW w:w="388" w:type="pct"/>
            <w:shd w:val="clear" w:color="auto" w:fill="auto"/>
          </w:tcPr>
          <w:p w14:paraId="67A94546" w14:textId="77777777" w:rsidR="00E5153D" w:rsidRDefault="00E5153D" w:rsidP="00680BC6">
            <w:pPr>
              <w:pStyle w:val="TAC"/>
              <w:keepNext w:val="0"/>
              <w:keepLines w:val="0"/>
              <w:rPr>
                <w:ins w:id="763" w:author="ZTE Derrick meeting-pre" w:date="2025-08-14T17:00:00Z"/>
                <w:kern w:val="2"/>
                <w:szCs w:val="22"/>
              </w:rPr>
            </w:pPr>
          </w:p>
        </w:tc>
        <w:tc>
          <w:tcPr>
            <w:tcW w:w="935" w:type="pct"/>
            <w:shd w:val="clear" w:color="auto" w:fill="auto"/>
          </w:tcPr>
          <w:p w14:paraId="63D37800" w14:textId="77777777" w:rsidR="00E5153D" w:rsidRDefault="00E5153D" w:rsidP="00680BC6">
            <w:pPr>
              <w:pStyle w:val="TAC"/>
              <w:keepNext w:val="0"/>
              <w:keepLines w:val="0"/>
              <w:rPr>
                <w:ins w:id="764" w:author="ZTE Derrick meeting-pre" w:date="2025-08-14T17:00:00Z"/>
                <w:kern w:val="2"/>
                <w:szCs w:val="22"/>
              </w:rPr>
            </w:pPr>
            <w:ins w:id="765" w:author="ZTE Derrick meeting-pre" w:date="2025-08-14T17:00:00Z">
              <w:r>
                <w:rPr>
                  <w:kern w:val="2"/>
                  <w:szCs w:val="22"/>
                </w:rPr>
                <w:t>0</w:t>
              </w:r>
            </w:ins>
          </w:p>
        </w:tc>
        <w:tc>
          <w:tcPr>
            <w:tcW w:w="1865" w:type="pct"/>
            <w:shd w:val="clear" w:color="auto" w:fill="auto"/>
          </w:tcPr>
          <w:p w14:paraId="42AF9594" w14:textId="77777777" w:rsidR="00E5153D" w:rsidRDefault="00E5153D" w:rsidP="00680BC6">
            <w:pPr>
              <w:pStyle w:val="TAL"/>
              <w:keepNext w:val="0"/>
              <w:keepLines w:val="0"/>
              <w:rPr>
                <w:ins w:id="766" w:author="ZTE Derrick meeting-pre" w:date="2025-08-14T17:00:00Z"/>
                <w:kern w:val="2"/>
                <w:szCs w:val="22"/>
              </w:rPr>
            </w:pPr>
            <w:ins w:id="767" w:author="ZTE Derrick meeting-pre" w:date="2025-08-14T17:00:00Z">
              <w:r>
                <w:rPr>
                  <w:kern w:val="2"/>
                  <w:szCs w:val="22"/>
                </w:rPr>
                <w:t>L3 filtering is not used</w:t>
              </w:r>
            </w:ins>
          </w:p>
        </w:tc>
      </w:tr>
      <w:tr w:rsidR="00E5153D" w14:paraId="09D0DFEC" w14:textId="77777777" w:rsidTr="00680BC6">
        <w:trPr>
          <w:cantSplit/>
          <w:jc w:val="center"/>
          <w:ins w:id="768" w:author="ZTE Derrick meeting-pre" w:date="2025-08-14T17:00:00Z"/>
        </w:trPr>
        <w:tc>
          <w:tcPr>
            <w:tcW w:w="1810" w:type="pct"/>
            <w:gridSpan w:val="2"/>
            <w:shd w:val="clear" w:color="auto" w:fill="auto"/>
          </w:tcPr>
          <w:p w14:paraId="543CF787" w14:textId="77777777" w:rsidR="00E5153D" w:rsidRDefault="00E5153D" w:rsidP="00680BC6">
            <w:pPr>
              <w:pStyle w:val="TAL"/>
              <w:keepNext w:val="0"/>
              <w:keepLines w:val="0"/>
              <w:rPr>
                <w:ins w:id="769" w:author="ZTE Derrick meeting-pre" w:date="2025-08-14T17:00:00Z"/>
                <w:kern w:val="2"/>
                <w:szCs w:val="22"/>
              </w:rPr>
            </w:pPr>
            <w:ins w:id="770" w:author="ZTE Derrick meeting-pre" w:date="2025-08-14T17:00:00Z">
              <w:r>
                <w:rPr>
                  <w:kern w:val="2"/>
                  <w:szCs w:val="22"/>
                </w:rPr>
                <w:t>Access Barring Information</w:t>
              </w:r>
            </w:ins>
          </w:p>
        </w:tc>
        <w:tc>
          <w:tcPr>
            <w:tcW w:w="388" w:type="pct"/>
            <w:shd w:val="clear" w:color="auto" w:fill="auto"/>
          </w:tcPr>
          <w:p w14:paraId="41F0DD85" w14:textId="77777777" w:rsidR="00E5153D" w:rsidRDefault="00E5153D" w:rsidP="00680BC6">
            <w:pPr>
              <w:pStyle w:val="TAC"/>
              <w:keepNext w:val="0"/>
              <w:keepLines w:val="0"/>
              <w:rPr>
                <w:ins w:id="771" w:author="ZTE Derrick meeting-pre" w:date="2025-08-14T17:00:00Z"/>
                <w:kern w:val="2"/>
                <w:szCs w:val="22"/>
              </w:rPr>
            </w:pPr>
            <w:ins w:id="772" w:author="ZTE Derrick meeting-pre" w:date="2025-08-14T17:00:00Z">
              <w:r>
                <w:rPr>
                  <w:kern w:val="2"/>
                  <w:szCs w:val="22"/>
                </w:rPr>
                <w:t>-</w:t>
              </w:r>
            </w:ins>
          </w:p>
        </w:tc>
        <w:tc>
          <w:tcPr>
            <w:tcW w:w="935" w:type="pct"/>
            <w:shd w:val="clear" w:color="auto" w:fill="auto"/>
          </w:tcPr>
          <w:p w14:paraId="506F0B3C" w14:textId="77777777" w:rsidR="00E5153D" w:rsidRDefault="00E5153D" w:rsidP="00680BC6">
            <w:pPr>
              <w:pStyle w:val="TAC"/>
              <w:keepNext w:val="0"/>
              <w:keepLines w:val="0"/>
              <w:rPr>
                <w:ins w:id="773" w:author="ZTE Derrick meeting-pre" w:date="2025-08-14T17:00:00Z"/>
                <w:kern w:val="2"/>
                <w:szCs w:val="22"/>
              </w:rPr>
            </w:pPr>
            <w:ins w:id="774" w:author="ZTE Derrick meeting-pre" w:date="2025-08-14T17:00:00Z">
              <w:r>
                <w:rPr>
                  <w:kern w:val="2"/>
                  <w:szCs w:val="22"/>
                </w:rPr>
                <w:t>Not Sent</w:t>
              </w:r>
            </w:ins>
          </w:p>
        </w:tc>
        <w:tc>
          <w:tcPr>
            <w:tcW w:w="1865" w:type="pct"/>
            <w:shd w:val="clear" w:color="auto" w:fill="auto"/>
          </w:tcPr>
          <w:p w14:paraId="4F0EE76B" w14:textId="77777777" w:rsidR="00E5153D" w:rsidRDefault="00E5153D" w:rsidP="00680BC6">
            <w:pPr>
              <w:pStyle w:val="TAL"/>
              <w:keepNext w:val="0"/>
              <w:keepLines w:val="0"/>
              <w:rPr>
                <w:ins w:id="775" w:author="ZTE Derrick meeting-pre" w:date="2025-08-14T17:00:00Z"/>
                <w:kern w:val="2"/>
                <w:szCs w:val="22"/>
              </w:rPr>
            </w:pPr>
            <w:ins w:id="776" w:author="ZTE Derrick meeting-pre" w:date="2025-08-14T17:00:00Z">
              <w:r>
                <w:rPr>
                  <w:kern w:val="2"/>
                  <w:szCs w:val="22"/>
                </w:rPr>
                <w:t>No additional delays in random access procedure.</w:t>
              </w:r>
            </w:ins>
          </w:p>
        </w:tc>
      </w:tr>
      <w:tr w:rsidR="00E5153D" w14:paraId="0B8190C4" w14:textId="77777777" w:rsidTr="00680BC6">
        <w:trPr>
          <w:cantSplit/>
          <w:jc w:val="center"/>
          <w:ins w:id="777" w:author="ZTE Derrick meeting-pre" w:date="2025-08-14T17:00:00Z"/>
        </w:trPr>
        <w:tc>
          <w:tcPr>
            <w:tcW w:w="1810" w:type="pct"/>
            <w:gridSpan w:val="2"/>
            <w:shd w:val="clear" w:color="auto" w:fill="auto"/>
          </w:tcPr>
          <w:p w14:paraId="2D2B115D" w14:textId="77777777" w:rsidR="00E5153D" w:rsidRDefault="00E5153D" w:rsidP="00680BC6">
            <w:pPr>
              <w:pStyle w:val="TAL"/>
              <w:keepNext w:val="0"/>
              <w:keepLines w:val="0"/>
              <w:rPr>
                <w:ins w:id="778" w:author="ZTE Derrick meeting-pre" w:date="2025-08-14T17:00:00Z"/>
                <w:kern w:val="2"/>
                <w:szCs w:val="22"/>
              </w:rPr>
            </w:pPr>
            <w:ins w:id="779" w:author="ZTE Derrick meeting-pre" w:date="2025-08-14T17:00:00Z">
              <w:r>
                <w:rPr>
                  <w:kern w:val="2"/>
                  <w:szCs w:val="22"/>
                </w:rPr>
                <w:t>Time offset between cells</w:t>
              </w:r>
            </w:ins>
          </w:p>
        </w:tc>
        <w:tc>
          <w:tcPr>
            <w:tcW w:w="388" w:type="pct"/>
            <w:shd w:val="clear" w:color="auto" w:fill="auto"/>
          </w:tcPr>
          <w:p w14:paraId="6845F234" w14:textId="77777777" w:rsidR="00E5153D" w:rsidRDefault="00E5153D" w:rsidP="00680BC6">
            <w:pPr>
              <w:pStyle w:val="TAC"/>
              <w:keepNext w:val="0"/>
              <w:keepLines w:val="0"/>
              <w:rPr>
                <w:ins w:id="780" w:author="ZTE Derrick meeting-pre" w:date="2025-08-14T17:00:00Z"/>
                <w:kern w:val="2"/>
                <w:szCs w:val="22"/>
              </w:rPr>
            </w:pPr>
          </w:p>
        </w:tc>
        <w:tc>
          <w:tcPr>
            <w:tcW w:w="935" w:type="pct"/>
            <w:shd w:val="clear" w:color="auto" w:fill="auto"/>
          </w:tcPr>
          <w:p w14:paraId="5E69916D" w14:textId="77777777" w:rsidR="00E5153D" w:rsidRDefault="00E5153D" w:rsidP="00680BC6">
            <w:pPr>
              <w:pStyle w:val="TAC"/>
              <w:keepNext w:val="0"/>
              <w:keepLines w:val="0"/>
              <w:rPr>
                <w:ins w:id="781" w:author="ZTE Derrick meeting-pre" w:date="2025-08-14T17:00:00Z"/>
                <w:kern w:val="2"/>
                <w:szCs w:val="22"/>
              </w:rPr>
            </w:pPr>
            <w:ins w:id="782" w:author="ZTE Derrick meeting-pre" w:date="2025-08-14T17:00:00Z">
              <w:r>
                <w:rPr>
                  <w:kern w:val="2"/>
                  <w:szCs w:val="22"/>
                </w:rPr>
                <w:t xml:space="preserve">3 </w:t>
              </w:r>
              <w:r>
                <w:rPr>
                  <w:kern w:val="2"/>
                  <w:szCs w:val="22"/>
                </w:rPr>
                <w:sym w:font="Symbol" w:char="F06D"/>
              </w:r>
              <w:r>
                <w:rPr>
                  <w:kern w:val="2"/>
                  <w:szCs w:val="22"/>
                </w:rPr>
                <w:t>s</w:t>
              </w:r>
            </w:ins>
          </w:p>
        </w:tc>
        <w:tc>
          <w:tcPr>
            <w:tcW w:w="1865" w:type="pct"/>
            <w:shd w:val="clear" w:color="auto" w:fill="auto"/>
          </w:tcPr>
          <w:p w14:paraId="12FCE8F4" w14:textId="77777777" w:rsidR="00E5153D" w:rsidRDefault="00E5153D" w:rsidP="00680BC6">
            <w:pPr>
              <w:pStyle w:val="TAL"/>
              <w:keepNext w:val="0"/>
              <w:keepLines w:val="0"/>
              <w:rPr>
                <w:ins w:id="783" w:author="ZTE Derrick meeting-pre" w:date="2025-08-14T17:00:00Z"/>
                <w:kern w:val="2"/>
                <w:szCs w:val="22"/>
              </w:rPr>
            </w:pPr>
            <w:ins w:id="784" w:author="ZTE Derrick meeting-pre" w:date="2025-08-14T17:00:00Z">
              <w:r>
                <w:rPr>
                  <w:kern w:val="2"/>
                  <w:szCs w:val="22"/>
                </w:rPr>
                <w:t>Synchronous cells</w:t>
              </w:r>
            </w:ins>
          </w:p>
        </w:tc>
      </w:tr>
      <w:tr w:rsidR="00E5153D" w14:paraId="0A58E90E" w14:textId="77777777" w:rsidTr="00680BC6">
        <w:trPr>
          <w:cantSplit/>
          <w:jc w:val="center"/>
          <w:ins w:id="785" w:author="ZTE Derrick meeting-pre" w:date="2025-08-14T17:00:00Z"/>
        </w:trPr>
        <w:tc>
          <w:tcPr>
            <w:tcW w:w="1810" w:type="pct"/>
            <w:gridSpan w:val="2"/>
            <w:shd w:val="clear" w:color="auto" w:fill="auto"/>
          </w:tcPr>
          <w:p w14:paraId="049B648E" w14:textId="77777777" w:rsidR="00E5153D" w:rsidRDefault="00E5153D" w:rsidP="00680BC6">
            <w:pPr>
              <w:pStyle w:val="TAL"/>
              <w:keepNext w:val="0"/>
              <w:keepLines w:val="0"/>
              <w:rPr>
                <w:ins w:id="786" w:author="ZTE Derrick meeting-pre" w:date="2025-08-14T17:00:00Z"/>
                <w:kern w:val="2"/>
                <w:szCs w:val="22"/>
              </w:rPr>
            </w:pPr>
            <w:ins w:id="787" w:author="ZTE Derrick meeting-pre" w:date="2025-08-14T17:00:00Z">
              <w:r>
                <w:rPr>
                  <w:kern w:val="2"/>
                  <w:szCs w:val="22"/>
                </w:rPr>
                <w:t>T1</w:t>
              </w:r>
            </w:ins>
          </w:p>
        </w:tc>
        <w:tc>
          <w:tcPr>
            <w:tcW w:w="388" w:type="pct"/>
            <w:shd w:val="clear" w:color="auto" w:fill="auto"/>
          </w:tcPr>
          <w:p w14:paraId="586D5BA6" w14:textId="77777777" w:rsidR="00E5153D" w:rsidRDefault="00E5153D" w:rsidP="00680BC6">
            <w:pPr>
              <w:pStyle w:val="TAC"/>
              <w:keepNext w:val="0"/>
              <w:keepLines w:val="0"/>
              <w:rPr>
                <w:ins w:id="788" w:author="ZTE Derrick meeting-pre" w:date="2025-08-14T17:00:00Z"/>
                <w:kern w:val="2"/>
                <w:szCs w:val="22"/>
              </w:rPr>
            </w:pPr>
            <w:ins w:id="789" w:author="ZTE Derrick meeting-pre" w:date="2025-08-14T17:00:00Z">
              <w:r>
                <w:rPr>
                  <w:kern w:val="2"/>
                  <w:szCs w:val="22"/>
                </w:rPr>
                <w:t>s</w:t>
              </w:r>
            </w:ins>
          </w:p>
        </w:tc>
        <w:tc>
          <w:tcPr>
            <w:tcW w:w="935" w:type="pct"/>
            <w:shd w:val="clear" w:color="auto" w:fill="auto"/>
          </w:tcPr>
          <w:p w14:paraId="7661D4C1" w14:textId="77777777" w:rsidR="00E5153D" w:rsidRDefault="00E5153D" w:rsidP="00680BC6">
            <w:pPr>
              <w:pStyle w:val="TAC"/>
              <w:keepNext w:val="0"/>
              <w:keepLines w:val="0"/>
              <w:rPr>
                <w:ins w:id="790" w:author="ZTE Derrick meeting-pre" w:date="2025-08-14T17:00:00Z"/>
                <w:kern w:val="2"/>
                <w:szCs w:val="22"/>
              </w:rPr>
            </w:pPr>
            <w:ins w:id="791" w:author="ZTE Derrick meeting-pre" w:date="2025-08-14T17:00:00Z">
              <w:r>
                <w:rPr>
                  <w:kern w:val="2"/>
                  <w:szCs w:val="22"/>
                </w:rPr>
                <w:t>5</w:t>
              </w:r>
            </w:ins>
          </w:p>
        </w:tc>
        <w:tc>
          <w:tcPr>
            <w:tcW w:w="1865" w:type="pct"/>
            <w:shd w:val="clear" w:color="auto" w:fill="auto"/>
          </w:tcPr>
          <w:p w14:paraId="222BEE12" w14:textId="77777777" w:rsidR="00E5153D" w:rsidRDefault="00E5153D" w:rsidP="00680BC6">
            <w:pPr>
              <w:pStyle w:val="TAL"/>
              <w:keepNext w:val="0"/>
              <w:keepLines w:val="0"/>
              <w:rPr>
                <w:ins w:id="792" w:author="ZTE Derrick meeting-pre" w:date="2025-08-14T17:00:00Z"/>
                <w:kern w:val="2"/>
                <w:szCs w:val="22"/>
              </w:rPr>
            </w:pPr>
          </w:p>
        </w:tc>
      </w:tr>
      <w:tr w:rsidR="00E5153D" w14:paraId="776C0E6D" w14:textId="77777777" w:rsidTr="00680BC6">
        <w:trPr>
          <w:cantSplit/>
          <w:jc w:val="center"/>
          <w:ins w:id="793" w:author="ZTE Derrick meeting-pre" w:date="2025-08-14T17:00:00Z"/>
        </w:trPr>
        <w:tc>
          <w:tcPr>
            <w:tcW w:w="1810" w:type="pct"/>
            <w:gridSpan w:val="2"/>
            <w:shd w:val="clear" w:color="auto" w:fill="auto"/>
          </w:tcPr>
          <w:p w14:paraId="0FF180A0" w14:textId="77777777" w:rsidR="00E5153D" w:rsidRDefault="00E5153D" w:rsidP="00680BC6">
            <w:pPr>
              <w:pStyle w:val="TAL"/>
              <w:keepNext w:val="0"/>
              <w:keepLines w:val="0"/>
              <w:rPr>
                <w:ins w:id="794" w:author="ZTE Derrick meeting-pre" w:date="2025-08-14T17:00:00Z"/>
                <w:kern w:val="2"/>
                <w:szCs w:val="22"/>
              </w:rPr>
            </w:pPr>
            <w:ins w:id="795" w:author="ZTE Derrick meeting-pre" w:date="2025-08-14T17:00:00Z">
              <w:r>
                <w:rPr>
                  <w:kern w:val="2"/>
                  <w:szCs w:val="22"/>
                </w:rPr>
                <w:t>T2</w:t>
              </w:r>
            </w:ins>
          </w:p>
        </w:tc>
        <w:tc>
          <w:tcPr>
            <w:tcW w:w="388" w:type="pct"/>
            <w:shd w:val="clear" w:color="auto" w:fill="auto"/>
          </w:tcPr>
          <w:p w14:paraId="3EE038FD" w14:textId="77777777" w:rsidR="00E5153D" w:rsidRDefault="00E5153D" w:rsidP="00680BC6">
            <w:pPr>
              <w:pStyle w:val="TAC"/>
              <w:keepNext w:val="0"/>
              <w:keepLines w:val="0"/>
              <w:rPr>
                <w:ins w:id="796" w:author="ZTE Derrick meeting-pre" w:date="2025-08-14T17:00:00Z"/>
                <w:kern w:val="2"/>
                <w:szCs w:val="22"/>
              </w:rPr>
            </w:pPr>
            <w:ins w:id="797" w:author="ZTE Derrick meeting-pre" w:date="2025-08-14T17:00:00Z">
              <w:r>
                <w:rPr>
                  <w:kern w:val="2"/>
                  <w:szCs w:val="22"/>
                </w:rPr>
                <w:t>s</w:t>
              </w:r>
            </w:ins>
          </w:p>
        </w:tc>
        <w:tc>
          <w:tcPr>
            <w:tcW w:w="935" w:type="pct"/>
            <w:shd w:val="clear" w:color="auto" w:fill="auto"/>
          </w:tcPr>
          <w:p w14:paraId="3AF72AF6" w14:textId="77777777" w:rsidR="00E5153D" w:rsidRDefault="00E5153D" w:rsidP="00680BC6">
            <w:pPr>
              <w:pStyle w:val="TAC"/>
              <w:keepNext w:val="0"/>
              <w:keepLines w:val="0"/>
              <w:rPr>
                <w:ins w:id="798" w:author="ZTE Derrick meeting-pre" w:date="2025-08-14T17:00:00Z"/>
                <w:kern w:val="2"/>
                <w:szCs w:val="22"/>
              </w:rPr>
            </w:pPr>
            <w:ins w:id="799" w:author="ZTE Derrick meeting-pre" w:date="2025-08-14T17:00:00Z">
              <w:r>
                <w:rPr>
                  <w:kern w:val="2"/>
                  <w:szCs w:val="22"/>
                </w:rPr>
                <w:sym w:font="Symbol" w:char="F0A3"/>
              </w:r>
              <w:r>
                <w:rPr>
                  <w:kern w:val="2"/>
                  <w:szCs w:val="22"/>
                </w:rPr>
                <w:t>5</w:t>
              </w:r>
            </w:ins>
          </w:p>
        </w:tc>
        <w:tc>
          <w:tcPr>
            <w:tcW w:w="1865" w:type="pct"/>
            <w:shd w:val="clear" w:color="auto" w:fill="auto"/>
          </w:tcPr>
          <w:p w14:paraId="3737EC2B" w14:textId="77777777" w:rsidR="00E5153D" w:rsidRDefault="00E5153D" w:rsidP="00680BC6">
            <w:pPr>
              <w:pStyle w:val="TAL"/>
              <w:keepNext w:val="0"/>
              <w:keepLines w:val="0"/>
              <w:rPr>
                <w:ins w:id="800" w:author="ZTE Derrick meeting-pre" w:date="2025-08-14T17:00:00Z"/>
                <w:kern w:val="2"/>
                <w:szCs w:val="22"/>
              </w:rPr>
            </w:pPr>
          </w:p>
        </w:tc>
      </w:tr>
    </w:tbl>
    <w:p w14:paraId="07725F84" w14:textId="77777777" w:rsidR="00E5153D" w:rsidRDefault="00E5153D" w:rsidP="00E5153D">
      <w:pPr>
        <w:rPr>
          <w:ins w:id="801" w:author="ZTE Derrick meeting-pre" w:date="2025-08-14T17:00:00Z"/>
          <w:lang w:eastAsia="zh-CN"/>
        </w:rPr>
      </w:pPr>
    </w:p>
    <w:p w14:paraId="49C6FE6E" w14:textId="2DA12155" w:rsidR="00E5153D" w:rsidRDefault="00E5153D" w:rsidP="00E5153D">
      <w:pPr>
        <w:pStyle w:val="TH"/>
        <w:keepNext w:val="0"/>
        <w:keepLines w:val="0"/>
        <w:rPr>
          <w:ins w:id="802" w:author="ZTE Derrick meeting-pre" w:date="2025-08-14T17:00:00Z"/>
        </w:rPr>
      </w:pPr>
      <w:ins w:id="803" w:author="ZTE Derrick meeting-pre" w:date="2025-08-14T17:00:00Z">
        <w:r>
          <w:t xml:space="preserve">Table </w:t>
        </w:r>
        <w:r>
          <w:rPr>
            <w:snapToGrid w:val="0"/>
          </w:rPr>
          <w:t>A.14.</w:t>
        </w:r>
      </w:ins>
      <w:ins w:id="804" w:author="ZTE Derrick meeting-pre" w:date="2025-08-14T17:01:00Z">
        <w:del w:id="805" w:author="Huang Rui - Xiaomi[R4#116bis]" w:date="2025-10-20T18:27:00Z">
          <w:r w:rsidDel="00551501">
            <w:rPr>
              <w:rFonts w:eastAsia="宋体" w:hint="eastAsia"/>
              <w:snapToGrid w:val="0"/>
              <w:lang w:val="en-US" w:eastAsia="zh-CN"/>
            </w:rPr>
            <w:delText>X</w:delText>
          </w:r>
        </w:del>
      </w:ins>
      <w:ins w:id="806" w:author="Huang Rui - Xiaomi[R4#116bis]" w:date="2025-10-20T18:27:00Z">
        <w:r w:rsidR="00551501">
          <w:rPr>
            <w:rFonts w:eastAsia="宋体"/>
            <w:snapToGrid w:val="0"/>
            <w:lang w:val="en-US" w:eastAsia="zh-CN"/>
          </w:rPr>
          <w:t>2</w:t>
        </w:r>
      </w:ins>
      <w:ins w:id="807" w:author="ZTE Derrick meeting-pre" w:date="2025-08-14T17:00:00Z">
        <w:r>
          <w:rPr>
            <w:snapToGrid w:val="0"/>
          </w:rPr>
          <w:t>.1.</w:t>
        </w:r>
        <w:del w:id="808" w:author="Huang Rui - Xiaomi[R4#116bis]" w:date="2025-10-20T18:27:00Z">
          <w:r w:rsidDel="00551501">
            <w:rPr>
              <w:snapToGrid w:val="0"/>
            </w:rPr>
            <w:delText>1</w:delText>
          </w:r>
        </w:del>
      </w:ins>
      <w:ins w:id="809" w:author="Huang Rui - Xiaomi[R4#116bis]" w:date="2025-10-20T18:27:00Z">
        <w:r w:rsidR="00551501">
          <w:rPr>
            <w:snapToGrid w:val="0"/>
          </w:rPr>
          <w:t>x</w:t>
        </w:r>
      </w:ins>
      <w:ins w:id="810" w:author="ZTE Derrick meeting-pre" w:date="2025-08-14T17:00:00Z">
        <w:r>
          <w:rPr>
            <w:snapToGrid w:val="0"/>
          </w:rPr>
          <w:t>.2</w:t>
        </w:r>
        <w:r>
          <w:t>-</w:t>
        </w:r>
        <w:r>
          <w:rPr>
            <w:lang w:eastAsia="zh-CN"/>
          </w:rPr>
          <w:t>3</w:t>
        </w:r>
        <w:r>
          <w:t xml:space="preserve">: Cell specific test parameters for Intra frequency </w:t>
        </w:r>
        <w:r>
          <w:rPr>
            <w:rFonts w:hint="eastAsia"/>
            <w:lang w:eastAsia="zh-CN"/>
          </w:rPr>
          <w:t xml:space="preserve">SAN </w:t>
        </w:r>
        <w:r>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1"/>
        <w:gridCol w:w="1693"/>
        <w:gridCol w:w="1286"/>
        <w:gridCol w:w="782"/>
        <w:gridCol w:w="1181"/>
        <w:gridCol w:w="976"/>
        <w:gridCol w:w="1084"/>
        <w:gridCol w:w="208"/>
        <w:gridCol w:w="1038"/>
      </w:tblGrid>
      <w:tr w:rsidR="00E5153D" w14:paraId="696D9130" w14:textId="77777777" w:rsidTr="00680BC6">
        <w:trPr>
          <w:tblHeader/>
          <w:jc w:val="center"/>
          <w:ins w:id="811" w:author="ZTE Derrick meeting-pre" w:date="2025-08-14T17:00:00Z"/>
        </w:trPr>
        <w:tc>
          <w:tcPr>
            <w:tcW w:w="1596" w:type="pct"/>
            <w:gridSpan w:val="2"/>
            <w:vMerge w:val="restart"/>
            <w:tcBorders>
              <w:top w:val="single" w:sz="4" w:space="0" w:color="auto"/>
              <w:left w:val="single" w:sz="4" w:space="0" w:color="auto"/>
              <w:right w:val="single" w:sz="4" w:space="0" w:color="auto"/>
            </w:tcBorders>
            <w:shd w:val="clear" w:color="auto" w:fill="auto"/>
            <w:vAlign w:val="center"/>
          </w:tcPr>
          <w:p w14:paraId="721B93A1" w14:textId="77777777" w:rsidR="00E5153D" w:rsidRDefault="00E5153D" w:rsidP="00680BC6">
            <w:pPr>
              <w:pStyle w:val="TAH"/>
              <w:keepNext w:val="0"/>
              <w:keepLines w:val="0"/>
              <w:rPr>
                <w:ins w:id="812" w:author="ZTE Derrick meeting-pre" w:date="2025-08-14T17:00:00Z"/>
                <w:kern w:val="2"/>
                <w:szCs w:val="22"/>
              </w:rPr>
            </w:pPr>
            <w:ins w:id="813" w:author="ZTE Derrick meeting-pre" w:date="2025-08-14T17:00:00Z">
              <w:r>
                <w:rPr>
                  <w:kern w:val="2"/>
                  <w:szCs w:val="22"/>
                </w:rPr>
                <w:t>Parameter</w:t>
              </w:r>
            </w:ins>
          </w:p>
        </w:tc>
        <w:tc>
          <w:tcPr>
            <w:tcW w:w="668" w:type="pct"/>
            <w:vMerge w:val="restart"/>
            <w:tcBorders>
              <w:top w:val="single" w:sz="4" w:space="0" w:color="auto"/>
              <w:left w:val="single" w:sz="4" w:space="0" w:color="auto"/>
              <w:right w:val="single" w:sz="4" w:space="0" w:color="auto"/>
            </w:tcBorders>
            <w:shd w:val="clear" w:color="auto" w:fill="auto"/>
            <w:vAlign w:val="center"/>
          </w:tcPr>
          <w:p w14:paraId="26FB873E" w14:textId="77777777" w:rsidR="00E5153D" w:rsidRDefault="00E5153D" w:rsidP="00680BC6">
            <w:pPr>
              <w:pStyle w:val="TAH"/>
              <w:keepNext w:val="0"/>
              <w:keepLines w:val="0"/>
              <w:rPr>
                <w:ins w:id="814" w:author="ZTE Derrick meeting-pre" w:date="2025-08-14T17:00:00Z"/>
                <w:kern w:val="2"/>
                <w:szCs w:val="22"/>
                <w:lang w:eastAsia="zh-CN"/>
              </w:rPr>
            </w:pPr>
            <w:ins w:id="815" w:author="ZTE Derrick meeting-pre" w:date="2025-08-14T17:00:00Z">
              <w:r>
                <w:rPr>
                  <w:kern w:val="2"/>
                  <w:szCs w:val="22"/>
                  <w:lang w:eastAsia="zh-CN"/>
                </w:rPr>
                <w:t>T</w:t>
              </w:r>
              <w:r>
                <w:rPr>
                  <w:rFonts w:hint="eastAsia"/>
                  <w:kern w:val="2"/>
                  <w:szCs w:val="22"/>
                  <w:lang w:eastAsia="zh-CN"/>
                </w:rPr>
                <w:t>est configuration</w:t>
              </w:r>
            </w:ins>
          </w:p>
        </w:tc>
        <w:tc>
          <w:tcPr>
            <w:tcW w:w="406" w:type="pct"/>
            <w:vMerge w:val="restart"/>
            <w:tcBorders>
              <w:top w:val="single" w:sz="4" w:space="0" w:color="auto"/>
              <w:left w:val="single" w:sz="4" w:space="0" w:color="auto"/>
              <w:right w:val="single" w:sz="4" w:space="0" w:color="auto"/>
            </w:tcBorders>
            <w:shd w:val="clear" w:color="auto" w:fill="auto"/>
            <w:vAlign w:val="center"/>
          </w:tcPr>
          <w:p w14:paraId="1A8023D3" w14:textId="77777777" w:rsidR="00E5153D" w:rsidRDefault="00E5153D" w:rsidP="00680BC6">
            <w:pPr>
              <w:pStyle w:val="TAH"/>
              <w:keepNext w:val="0"/>
              <w:keepLines w:val="0"/>
              <w:rPr>
                <w:ins w:id="816" w:author="ZTE Derrick meeting-pre" w:date="2025-08-14T17:00:00Z"/>
                <w:kern w:val="2"/>
                <w:szCs w:val="22"/>
              </w:rPr>
            </w:pPr>
            <w:ins w:id="817" w:author="ZTE Derrick meeting-pre" w:date="2025-08-14T17:00:00Z">
              <w:r>
                <w:rPr>
                  <w:kern w:val="2"/>
                  <w:szCs w:val="22"/>
                </w:rPr>
                <w:t>Unit</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40EB2860" w14:textId="77777777" w:rsidR="00E5153D" w:rsidRDefault="00E5153D" w:rsidP="00680BC6">
            <w:pPr>
              <w:pStyle w:val="TAH"/>
              <w:keepNext w:val="0"/>
              <w:keepLines w:val="0"/>
              <w:rPr>
                <w:ins w:id="818" w:author="ZTE Derrick meeting-pre" w:date="2025-08-14T17:00:00Z"/>
                <w:kern w:val="2"/>
                <w:szCs w:val="22"/>
              </w:rPr>
            </w:pPr>
            <w:ins w:id="819" w:author="ZTE Derrick meeting-pre" w:date="2025-08-14T17:00:00Z">
              <w:r>
                <w:rPr>
                  <w:kern w:val="2"/>
                  <w:szCs w:val="22"/>
                </w:rPr>
                <w:t>Cell 1</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1878B2BC" w14:textId="77777777" w:rsidR="00E5153D" w:rsidRDefault="00E5153D" w:rsidP="00680BC6">
            <w:pPr>
              <w:pStyle w:val="TAH"/>
              <w:keepNext w:val="0"/>
              <w:keepLines w:val="0"/>
              <w:rPr>
                <w:ins w:id="820" w:author="ZTE Derrick meeting-pre" w:date="2025-08-14T17:00:00Z"/>
                <w:kern w:val="2"/>
                <w:szCs w:val="22"/>
              </w:rPr>
            </w:pPr>
            <w:ins w:id="821" w:author="ZTE Derrick meeting-pre" w:date="2025-08-14T17:00:00Z">
              <w:r>
                <w:rPr>
                  <w:kern w:val="2"/>
                  <w:szCs w:val="22"/>
                </w:rPr>
                <w:t>Cell 2</w:t>
              </w:r>
            </w:ins>
          </w:p>
        </w:tc>
      </w:tr>
      <w:tr w:rsidR="00E5153D" w14:paraId="75A82425" w14:textId="77777777" w:rsidTr="00680BC6">
        <w:trPr>
          <w:tblHeader/>
          <w:jc w:val="center"/>
          <w:ins w:id="822" w:author="ZTE Derrick meeting-pre" w:date="2025-08-14T17:00:00Z"/>
        </w:trPr>
        <w:tc>
          <w:tcPr>
            <w:tcW w:w="1596" w:type="pct"/>
            <w:gridSpan w:val="2"/>
            <w:vMerge/>
            <w:tcBorders>
              <w:left w:val="single" w:sz="4" w:space="0" w:color="auto"/>
              <w:bottom w:val="single" w:sz="4" w:space="0" w:color="auto"/>
              <w:right w:val="single" w:sz="4" w:space="0" w:color="auto"/>
            </w:tcBorders>
            <w:shd w:val="clear" w:color="auto" w:fill="auto"/>
            <w:vAlign w:val="center"/>
          </w:tcPr>
          <w:p w14:paraId="2B67D5CD" w14:textId="77777777" w:rsidR="00E5153D" w:rsidRDefault="00E5153D" w:rsidP="00680BC6">
            <w:pPr>
              <w:pStyle w:val="TAH"/>
              <w:keepNext w:val="0"/>
              <w:keepLines w:val="0"/>
              <w:rPr>
                <w:ins w:id="823" w:author="ZTE Derrick meeting-pre" w:date="2025-08-14T17:00:00Z"/>
                <w:rFonts w:eastAsia="Calibri"/>
                <w:kern w:val="2"/>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14:paraId="4981DA83" w14:textId="77777777" w:rsidR="00E5153D" w:rsidRDefault="00E5153D" w:rsidP="00680BC6">
            <w:pPr>
              <w:pStyle w:val="TAH"/>
              <w:keepNext w:val="0"/>
              <w:keepLines w:val="0"/>
              <w:rPr>
                <w:ins w:id="824" w:author="ZTE Derrick meeting-pre" w:date="2025-08-14T17:00:00Z"/>
                <w:rFonts w:eastAsia="Calibri"/>
                <w:kern w:val="2"/>
                <w:szCs w:val="22"/>
              </w:rPr>
            </w:pPr>
          </w:p>
        </w:tc>
        <w:tc>
          <w:tcPr>
            <w:tcW w:w="406" w:type="pct"/>
            <w:vMerge/>
            <w:tcBorders>
              <w:left w:val="single" w:sz="4" w:space="0" w:color="auto"/>
              <w:bottom w:val="single" w:sz="4" w:space="0" w:color="auto"/>
              <w:right w:val="single" w:sz="4" w:space="0" w:color="auto"/>
            </w:tcBorders>
            <w:shd w:val="clear" w:color="auto" w:fill="auto"/>
            <w:vAlign w:val="center"/>
          </w:tcPr>
          <w:p w14:paraId="15A8A08B" w14:textId="77777777" w:rsidR="00E5153D" w:rsidRDefault="00E5153D" w:rsidP="00680BC6">
            <w:pPr>
              <w:pStyle w:val="TAH"/>
              <w:keepNext w:val="0"/>
              <w:keepLines w:val="0"/>
              <w:rPr>
                <w:ins w:id="825" w:author="ZTE Derrick meeting-pre" w:date="2025-08-14T17:00:00Z"/>
                <w:rFonts w:eastAsia="Calibri"/>
                <w:kern w:val="2"/>
                <w:szCs w:val="22"/>
              </w:rPr>
            </w:pPr>
          </w:p>
        </w:tc>
        <w:tc>
          <w:tcPr>
            <w:tcW w:w="611" w:type="pct"/>
            <w:tcBorders>
              <w:top w:val="single" w:sz="4" w:space="0" w:color="auto"/>
              <w:left w:val="single" w:sz="4" w:space="0" w:color="auto"/>
              <w:bottom w:val="single" w:sz="4" w:space="0" w:color="auto"/>
              <w:right w:val="single" w:sz="4" w:space="0" w:color="auto"/>
            </w:tcBorders>
            <w:vAlign w:val="center"/>
          </w:tcPr>
          <w:p w14:paraId="0123BCE2" w14:textId="77777777" w:rsidR="00E5153D" w:rsidRDefault="00E5153D" w:rsidP="00680BC6">
            <w:pPr>
              <w:pStyle w:val="TAH"/>
              <w:keepNext w:val="0"/>
              <w:keepLines w:val="0"/>
              <w:rPr>
                <w:ins w:id="826" w:author="ZTE Derrick meeting-pre" w:date="2025-08-14T17:00:00Z"/>
                <w:kern w:val="2"/>
                <w:szCs w:val="22"/>
              </w:rPr>
            </w:pPr>
            <w:ins w:id="827" w:author="ZTE Derrick meeting-pre" w:date="2025-08-14T17:00:00Z">
              <w:r>
                <w:rPr>
                  <w:kern w:val="2"/>
                  <w:szCs w:val="22"/>
                </w:rPr>
                <w:t>T1</w:t>
              </w:r>
            </w:ins>
          </w:p>
        </w:tc>
        <w:tc>
          <w:tcPr>
            <w:tcW w:w="507" w:type="pct"/>
            <w:tcBorders>
              <w:top w:val="single" w:sz="4" w:space="0" w:color="auto"/>
              <w:left w:val="single" w:sz="4" w:space="0" w:color="auto"/>
              <w:bottom w:val="single" w:sz="4" w:space="0" w:color="auto"/>
              <w:right w:val="single" w:sz="4" w:space="0" w:color="auto"/>
            </w:tcBorders>
            <w:vAlign w:val="center"/>
          </w:tcPr>
          <w:p w14:paraId="5311C90C" w14:textId="77777777" w:rsidR="00E5153D" w:rsidRDefault="00E5153D" w:rsidP="00680BC6">
            <w:pPr>
              <w:pStyle w:val="TAH"/>
              <w:keepNext w:val="0"/>
              <w:keepLines w:val="0"/>
              <w:rPr>
                <w:ins w:id="828" w:author="ZTE Derrick meeting-pre" w:date="2025-08-14T17:00:00Z"/>
                <w:kern w:val="2"/>
                <w:szCs w:val="22"/>
              </w:rPr>
            </w:pPr>
            <w:ins w:id="829" w:author="ZTE Derrick meeting-pre" w:date="2025-08-14T17:00:00Z">
              <w:r>
                <w:rPr>
                  <w:kern w:val="2"/>
                  <w:szCs w:val="22"/>
                </w:rPr>
                <w:t>T2</w:t>
              </w:r>
            </w:ins>
          </w:p>
        </w:tc>
        <w:tc>
          <w:tcPr>
            <w:tcW w:w="671" w:type="pct"/>
            <w:gridSpan w:val="2"/>
            <w:tcBorders>
              <w:top w:val="single" w:sz="4" w:space="0" w:color="auto"/>
              <w:left w:val="single" w:sz="4" w:space="0" w:color="auto"/>
              <w:bottom w:val="single" w:sz="4" w:space="0" w:color="auto"/>
              <w:right w:val="single" w:sz="4" w:space="0" w:color="auto"/>
            </w:tcBorders>
            <w:vAlign w:val="center"/>
          </w:tcPr>
          <w:p w14:paraId="6C5AABDF" w14:textId="77777777" w:rsidR="00E5153D" w:rsidRDefault="00E5153D" w:rsidP="00680BC6">
            <w:pPr>
              <w:pStyle w:val="TAH"/>
              <w:keepNext w:val="0"/>
              <w:keepLines w:val="0"/>
              <w:rPr>
                <w:ins w:id="830" w:author="ZTE Derrick meeting-pre" w:date="2025-08-14T17:00:00Z"/>
                <w:kern w:val="2"/>
                <w:szCs w:val="22"/>
              </w:rPr>
            </w:pPr>
            <w:ins w:id="831" w:author="ZTE Derrick meeting-pre" w:date="2025-08-14T17:00:00Z">
              <w:r>
                <w:rPr>
                  <w:kern w:val="2"/>
                  <w:szCs w:val="22"/>
                </w:rPr>
                <w:t>T1</w:t>
              </w:r>
            </w:ins>
          </w:p>
        </w:tc>
        <w:tc>
          <w:tcPr>
            <w:tcW w:w="539" w:type="pct"/>
            <w:tcBorders>
              <w:top w:val="single" w:sz="4" w:space="0" w:color="auto"/>
              <w:left w:val="single" w:sz="4" w:space="0" w:color="auto"/>
              <w:bottom w:val="single" w:sz="4" w:space="0" w:color="auto"/>
              <w:right w:val="single" w:sz="4" w:space="0" w:color="auto"/>
            </w:tcBorders>
            <w:vAlign w:val="center"/>
          </w:tcPr>
          <w:p w14:paraId="6D807F7F" w14:textId="77777777" w:rsidR="00E5153D" w:rsidRDefault="00E5153D" w:rsidP="00680BC6">
            <w:pPr>
              <w:pStyle w:val="TAH"/>
              <w:keepNext w:val="0"/>
              <w:keepLines w:val="0"/>
              <w:rPr>
                <w:ins w:id="832" w:author="ZTE Derrick meeting-pre" w:date="2025-08-14T17:00:00Z"/>
                <w:kern w:val="2"/>
                <w:szCs w:val="22"/>
              </w:rPr>
            </w:pPr>
            <w:ins w:id="833" w:author="ZTE Derrick meeting-pre" w:date="2025-08-14T17:00:00Z">
              <w:r>
                <w:rPr>
                  <w:kern w:val="2"/>
                  <w:szCs w:val="22"/>
                </w:rPr>
                <w:t>T2</w:t>
              </w:r>
            </w:ins>
          </w:p>
        </w:tc>
      </w:tr>
      <w:tr w:rsidR="00E5153D" w14:paraId="4BE8162F" w14:textId="77777777" w:rsidTr="00680BC6">
        <w:trPr>
          <w:jc w:val="center"/>
          <w:ins w:id="834" w:author="ZTE Derrick meeting-pre" w:date="2025-08-14T17:00:00Z"/>
        </w:trPr>
        <w:tc>
          <w:tcPr>
            <w:tcW w:w="1596" w:type="pct"/>
            <w:gridSpan w:val="2"/>
            <w:tcBorders>
              <w:top w:val="single" w:sz="4" w:space="0" w:color="auto"/>
              <w:left w:val="single" w:sz="4" w:space="0" w:color="auto"/>
              <w:bottom w:val="nil"/>
              <w:right w:val="single" w:sz="4" w:space="0" w:color="auto"/>
            </w:tcBorders>
            <w:vAlign w:val="center"/>
          </w:tcPr>
          <w:p w14:paraId="4E7F86C4" w14:textId="77777777" w:rsidR="00E5153D" w:rsidRDefault="00E5153D" w:rsidP="00680BC6">
            <w:pPr>
              <w:pStyle w:val="TAL"/>
              <w:keepNext w:val="0"/>
              <w:keepLines w:val="0"/>
              <w:rPr>
                <w:ins w:id="835" w:author="ZTE Derrick meeting-pre" w:date="2025-08-14T17:00:00Z"/>
                <w:kern w:val="2"/>
                <w:szCs w:val="22"/>
              </w:rPr>
            </w:pPr>
            <w:ins w:id="836" w:author="ZTE Derrick meeting-pre" w:date="2025-08-14T17:00:00Z">
              <w:r>
                <w:rPr>
                  <w:kern w:val="2"/>
                  <w:szCs w:val="22"/>
                </w:rPr>
                <w:t>Satellite information</w:t>
              </w:r>
            </w:ins>
          </w:p>
        </w:tc>
        <w:tc>
          <w:tcPr>
            <w:tcW w:w="668" w:type="pct"/>
            <w:tcBorders>
              <w:top w:val="single" w:sz="4" w:space="0" w:color="auto"/>
              <w:left w:val="single" w:sz="4" w:space="0" w:color="auto"/>
              <w:right w:val="single" w:sz="4" w:space="0" w:color="auto"/>
            </w:tcBorders>
            <w:vAlign w:val="center"/>
          </w:tcPr>
          <w:p w14:paraId="0D61F9A1" w14:textId="77777777" w:rsidR="00E5153D" w:rsidRDefault="00E5153D" w:rsidP="00680BC6">
            <w:pPr>
              <w:pStyle w:val="TAC"/>
              <w:keepNext w:val="0"/>
              <w:keepLines w:val="0"/>
              <w:rPr>
                <w:ins w:id="837" w:author="ZTE Derrick meeting-pre" w:date="2025-08-14T17:00:00Z"/>
                <w:kern w:val="2"/>
                <w:szCs w:val="22"/>
                <w:lang w:eastAsia="zh-CN"/>
              </w:rPr>
            </w:pPr>
            <w:ins w:id="838" w:author="ZTE Derrick meeting-pre" w:date="2025-08-14T17:00:00Z">
              <w:r>
                <w:rPr>
                  <w:kern w:val="2"/>
                  <w:szCs w:val="22"/>
                  <w:lang w:eastAsia="zh-CN"/>
                </w:rPr>
                <w:t>Config 1</w:t>
              </w:r>
            </w:ins>
          </w:p>
        </w:tc>
        <w:tc>
          <w:tcPr>
            <w:tcW w:w="406" w:type="pct"/>
            <w:tcBorders>
              <w:top w:val="single" w:sz="4" w:space="0" w:color="auto"/>
              <w:left w:val="single" w:sz="4" w:space="0" w:color="auto"/>
              <w:bottom w:val="single" w:sz="4" w:space="0" w:color="auto"/>
              <w:right w:val="single" w:sz="4" w:space="0" w:color="auto"/>
            </w:tcBorders>
            <w:vAlign w:val="center"/>
          </w:tcPr>
          <w:p w14:paraId="02B24299" w14:textId="77777777" w:rsidR="00E5153D" w:rsidRDefault="00E5153D" w:rsidP="00680BC6">
            <w:pPr>
              <w:pStyle w:val="TAC"/>
              <w:keepNext w:val="0"/>
              <w:keepLines w:val="0"/>
              <w:rPr>
                <w:ins w:id="839" w:author="ZTE Derrick meeting-pre" w:date="2025-08-14T17:00:00Z"/>
                <w:kern w:val="2"/>
                <w:szCs w:val="22"/>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BB1A866" w14:textId="77777777" w:rsidR="00E5153D" w:rsidRDefault="00E5153D" w:rsidP="00680BC6">
            <w:pPr>
              <w:pStyle w:val="TAC"/>
              <w:keepNext w:val="0"/>
              <w:keepLines w:val="0"/>
              <w:rPr>
                <w:ins w:id="840" w:author="ZTE Derrick meeting-pre" w:date="2025-08-14T17:00:00Z"/>
                <w:kern w:val="2"/>
                <w:szCs w:val="22"/>
              </w:rPr>
            </w:pPr>
            <w:ins w:id="841" w:author="ZTE Derrick meeting-pre" w:date="2025-08-14T17:00:00Z">
              <w:r>
                <w:rPr>
                  <w:kern w:val="2"/>
                  <w:szCs w:val="22"/>
                </w:rPr>
                <w:t>SSC.1</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3996091B" w14:textId="77777777" w:rsidR="00E5153D" w:rsidRDefault="00E5153D" w:rsidP="00680BC6">
            <w:pPr>
              <w:pStyle w:val="TAC"/>
              <w:keepNext w:val="0"/>
              <w:keepLines w:val="0"/>
              <w:rPr>
                <w:ins w:id="842" w:author="ZTE Derrick meeting-pre" w:date="2025-08-14T17:00:00Z"/>
                <w:kern w:val="2"/>
                <w:szCs w:val="22"/>
              </w:rPr>
            </w:pPr>
            <w:ins w:id="843" w:author="ZTE Derrick meeting-pre" w:date="2025-08-14T17:00:00Z">
              <w:r>
                <w:rPr>
                  <w:kern w:val="2"/>
                  <w:szCs w:val="22"/>
                </w:rPr>
                <w:t>NSC.1</w:t>
              </w:r>
            </w:ins>
          </w:p>
        </w:tc>
      </w:tr>
      <w:tr w:rsidR="00E5153D" w14:paraId="1CBA372F" w14:textId="77777777" w:rsidTr="00680BC6">
        <w:trPr>
          <w:jc w:val="center"/>
          <w:ins w:id="844" w:author="ZTE Derrick meeting-pre" w:date="2025-08-14T17:00:00Z"/>
        </w:trPr>
        <w:tc>
          <w:tcPr>
            <w:tcW w:w="1596" w:type="pct"/>
            <w:gridSpan w:val="2"/>
            <w:tcBorders>
              <w:top w:val="nil"/>
              <w:left w:val="single" w:sz="4" w:space="0" w:color="auto"/>
              <w:bottom w:val="single" w:sz="4" w:space="0" w:color="auto"/>
              <w:right w:val="single" w:sz="4" w:space="0" w:color="auto"/>
            </w:tcBorders>
            <w:vAlign w:val="center"/>
          </w:tcPr>
          <w:p w14:paraId="21A7DB46" w14:textId="77777777" w:rsidR="00E5153D" w:rsidRDefault="00E5153D" w:rsidP="00680BC6">
            <w:pPr>
              <w:pStyle w:val="TAL"/>
              <w:keepNext w:val="0"/>
              <w:keepLines w:val="0"/>
              <w:rPr>
                <w:ins w:id="845" w:author="ZTE Derrick meeting-pre" w:date="2025-08-14T17:00:00Z"/>
                <w:kern w:val="2"/>
                <w:szCs w:val="22"/>
              </w:rPr>
            </w:pPr>
          </w:p>
        </w:tc>
        <w:tc>
          <w:tcPr>
            <w:tcW w:w="668" w:type="pct"/>
            <w:tcBorders>
              <w:top w:val="single" w:sz="4" w:space="0" w:color="auto"/>
              <w:left w:val="single" w:sz="4" w:space="0" w:color="auto"/>
              <w:right w:val="single" w:sz="4" w:space="0" w:color="auto"/>
            </w:tcBorders>
            <w:vAlign w:val="center"/>
          </w:tcPr>
          <w:p w14:paraId="3F93C9DF" w14:textId="77777777" w:rsidR="00E5153D" w:rsidRDefault="00E5153D" w:rsidP="00680BC6">
            <w:pPr>
              <w:pStyle w:val="TAC"/>
              <w:keepNext w:val="0"/>
              <w:keepLines w:val="0"/>
              <w:rPr>
                <w:ins w:id="846" w:author="ZTE Derrick meeting-pre" w:date="2025-08-14T17:00:00Z"/>
                <w:kern w:val="2"/>
                <w:szCs w:val="22"/>
                <w:lang w:eastAsia="zh-CN"/>
              </w:rPr>
            </w:pPr>
            <w:ins w:id="847" w:author="ZTE Derrick meeting-pre" w:date="2025-08-14T17:00:00Z">
              <w:r>
                <w:rPr>
                  <w:kern w:val="2"/>
                  <w:szCs w:val="22"/>
                  <w:lang w:eastAsia="zh-CN"/>
                </w:rPr>
                <w:t>Config 2</w:t>
              </w:r>
            </w:ins>
          </w:p>
        </w:tc>
        <w:tc>
          <w:tcPr>
            <w:tcW w:w="406" w:type="pct"/>
            <w:tcBorders>
              <w:top w:val="single" w:sz="4" w:space="0" w:color="auto"/>
              <w:left w:val="single" w:sz="4" w:space="0" w:color="auto"/>
              <w:bottom w:val="single" w:sz="4" w:space="0" w:color="auto"/>
              <w:right w:val="single" w:sz="4" w:space="0" w:color="auto"/>
            </w:tcBorders>
            <w:vAlign w:val="center"/>
          </w:tcPr>
          <w:p w14:paraId="23B447C1" w14:textId="77777777" w:rsidR="00E5153D" w:rsidRDefault="00E5153D" w:rsidP="00680BC6">
            <w:pPr>
              <w:pStyle w:val="TAC"/>
              <w:keepNext w:val="0"/>
              <w:keepLines w:val="0"/>
              <w:rPr>
                <w:ins w:id="848" w:author="ZTE Derrick meeting-pre" w:date="2025-08-14T17:00:00Z"/>
                <w:kern w:val="2"/>
                <w:szCs w:val="22"/>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631857D" w14:textId="77777777" w:rsidR="00E5153D" w:rsidRDefault="00E5153D" w:rsidP="00680BC6">
            <w:pPr>
              <w:pStyle w:val="TAC"/>
              <w:keepNext w:val="0"/>
              <w:keepLines w:val="0"/>
              <w:rPr>
                <w:ins w:id="849" w:author="ZTE Derrick meeting-pre" w:date="2025-08-14T17:00:00Z"/>
                <w:kern w:val="2"/>
                <w:szCs w:val="22"/>
              </w:rPr>
            </w:pPr>
            <w:ins w:id="850" w:author="ZTE Derrick meeting-pre" w:date="2025-08-14T17:00:00Z">
              <w:r>
                <w:rPr>
                  <w:kern w:val="2"/>
                  <w:szCs w:val="22"/>
                </w:rPr>
                <w:t>SSC.2</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44DAE619" w14:textId="77777777" w:rsidR="00E5153D" w:rsidRDefault="00E5153D" w:rsidP="00680BC6">
            <w:pPr>
              <w:pStyle w:val="TAC"/>
              <w:keepNext w:val="0"/>
              <w:keepLines w:val="0"/>
              <w:rPr>
                <w:ins w:id="851" w:author="ZTE Derrick meeting-pre" w:date="2025-08-14T17:00:00Z"/>
                <w:kern w:val="2"/>
                <w:szCs w:val="22"/>
              </w:rPr>
            </w:pPr>
            <w:ins w:id="852" w:author="ZTE Derrick meeting-pre" w:date="2025-08-14T17:00:00Z">
              <w:r>
                <w:rPr>
                  <w:kern w:val="2"/>
                  <w:szCs w:val="22"/>
                </w:rPr>
                <w:t>NSC.2</w:t>
              </w:r>
            </w:ins>
          </w:p>
        </w:tc>
      </w:tr>
      <w:tr w:rsidR="00E5153D" w14:paraId="4519E0B3" w14:textId="77777777" w:rsidTr="00680BC6">
        <w:trPr>
          <w:jc w:val="center"/>
          <w:ins w:id="85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2EE3C158" w14:textId="77777777" w:rsidR="00E5153D" w:rsidRDefault="00E5153D" w:rsidP="00680BC6">
            <w:pPr>
              <w:pStyle w:val="TAL"/>
              <w:keepNext w:val="0"/>
              <w:keepLines w:val="0"/>
              <w:rPr>
                <w:ins w:id="854" w:author="ZTE Derrick meeting-pre" w:date="2025-08-14T17:00:00Z"/>
                <w:kern w:val="2"/>
                <w:szCs w:val="22"/>
              </w:rPr>
            </w:pPr>
            <w:ins w:id="855" w:author="ZTE Derrick meeting-pre" w:date="2025-08-14T17:00:00Z">
              <w:r>
                <w:rPr>
                  <w:kern w:val="2"/>
                  <w:szCs w:val="22"/>
                </w:rPr>
                <w:t>NR RF Channel Number</w:t>
              </w:r>
            </w:ins>
          </w:p>
        </w:tc>
        <w:tc>
          <w:tcPr>
            <w:tcW w:w="668" w:type="pct"/>
            <w:vMerge w:val="restart"/>
            <w:tcBorders>
              <w:top w:val="single" w:sz="4" w:space="0" w:color="auto"/>
              <w:left w:val="single" w:sz="4" w:space="0" w:color="auto"/>
              <w:right w:val="single" w:sz="4" w:space="0" w:color="auto"/>
            </w:tcBorders>
            <w:vAlign w:val="center"/>
          </w:tcPr>
          <w:p w14:paraId="727D1A71" w14:textId="77777777" w:rsidR="00E5153D" w:rsidRDefault="00E5153D" w:rsidP="00680BC6">
            <w:pPr>
              <w:pStyle w:val="TAC"/>
              <w:keepNext w:val="0"/>
              <w:keepLines w:val="0"/>
              <w:rPr>
                <w:ins w:id="856" w:author="ZTE Derrick meeting-pre" w:date="2025-08-14T17:00:00Z"/>
                <w:kern w:val="2"/>
                <w:szCs w:val="22"/>
                <w:lang w:eastAsia="zh-CN"/>
              </w:rPr>
            </w:pPr>
            <w:ins w:id="857"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446C5A36" w14:textId="77777777" w:rsidR="00E5153D" w:rsidRDefault="00E5153D" w:rsidP="00680BC6">
            <w:pPr>
              <w:pStyle w:val="TAC"/>
              <w:keepNext w:val="0"/>
              <w:keepLines w:val="0"/>
              <w:rPr>
                <w:ins w:id="858" w:author="ZTE Derrick meeting-pre" w:date="2025-08-14T17:00:00Z"/>
                <w:kern w:val="2"/>
                <w:szCs w:val="22"/>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BCD9885" w14:textId="77777777" w:rsidR="00E5153D" w:rsidRDefault="00E5153D" w:rsidP="00680BC6">
            <w:pPr>
              <w:pStyle w:val="TAC"/>
              <w:keepNext w:val="0"/>
              <w:keepLines w:val="0"/>
              <w:rPr>
                <w:ins w:id="859" w:author="ZTE Derrick meeting-pre" w:date="2025-08-14T17:00:00Z"/>
                <w:kern w:val="2"/>
                <w:szCs w:val="22"/>
              </w:rPr>
            </w:pPr>
            <w:ins w:id="860" w:author="ZTE Derrick meeting-pre" w:date="2025-08-14T17:00:00Z">
              <w:r>
                <w:rPr>
                  <w:kern w:val="2"/>
                  <w:szCs w:val="22"/>
                </w:rPr>
                <w:t>1</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6960E40E" w14:textId="77777777" w:rsidR="00E5153D" w:rsidRDefault="00E5153D" w:rsidP="00680BC6">
            <w:pPr>
              <w:pStyle w:val="TAC"/>
              <w:keepNext w:val="0"/>
              <w:keepLines w:val="0"/>
              <w:rPr>
                <w:ins w:id="861" w:author="ZTE Derrick meeting-pre" w:date="2025-08-14T17:00:00Z"/>
                <w:kern w:val="2"/>
                <w:szCs w:val="22"/>
              </w:rPr>
            </w:pPr>
            <w:ins w:id="862" w:author="ZTE Derrick meeting-pre" w:date="2025-08-14T17:00:00Z">
              <w:r>
                <w:rPr>
                  <w:kern w:val="2"/>
                  <w:szCs w:val="22"/>
                </w:rPr>
                <w:t>1</w:t>
              </w:r>
            </w:ins>
          </w:p>
        </w:tc>
      </w:tr>
      <w:tr w:rsidR="00E5153D" w14:paraId="75FB3A85" w14:textId="77777777" w:rsidTr="00680BC6">
        <w:trPr>
          <w:jc w:val="center"/>
          <w:ins w:id="86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CCE1749" w14:textId="77777777" w:rsidR="00E5153D" w:rsidRDefault="00E5153D" w:rsidP="00680BC6">
            <w:pPr>
              <w:pStyle w:val="TAL"/>
              <w:keepNext w:val="0"/>
              <w:keepLines w:val="0"/>
              <w:rPr>
                <w:ins w:id="864" w:author="ZTE Derrick meeting-pre" w:date="2025-08-14T17:00:00Z"/>
                <w:kern w:val="2"/>
                <w:szCs w:val="22"/>
              </w:rPr>
            </w:pPr>
            <w:proofErr w:type="spellStart"/>
            <w:ins w:id="865" w:author="ZTE Derrick meeting-pre" w:date="2025-08-14T17:00:00Z">
              <w:r>
                <w:rPr>
                  <w:kern w:val="2"/>
                  <w:szCs w:val="22"/>
                </w:rPr>
                <w:t>BW</w:t>
              </w:r>
              <w:r>
                <w:rPr>
                  <w:kern w:val="2"/>
                  <w:szCs w:val="22"/>
                  <w:vertAlign w:val="subscript"/>
                </w:rPr>
                <w:t>channel</w:t>
              </w:r>
              <w:proofErr w:type="spellEnd"/>
            </w:ins>
          </w:p>
        </w:tc>
        <w:tc>
          <w:tcPr>
            <w:tcW w:w="668" w:type="pct"/>
            <w:vMerge/>
            <w:tcBorders>
              <w:left w:val="single" w:sz="4" w:space="0" w:color="auto"/>
              <w:right w:val="single" w:sz="4" w:space="0" w:color="auto"/>
            </w:tcBorders>
            <w:vAlign w:val="center"/>
          </w:tcPr>
          <w:p w14:paraId="59600058" w14:textId="77777777" w:rsidR="00E5153D" w:rsidRDefault="00E5153D" w:rsidP="00680BC6">
            <w:pPr>
              <w:pStyle w:val="TAC"/>
              <w:keepNext w:val="0"/>
              <w:keepLines w:val="0"/>
              <w:rPr>
                <w:ins w:id="866"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2FA0BFB" w14:textId="77777777" w:rsidR="00E5153D" w:rsidRDefault="00E5153D" w:rsidP="00680BC6">
            <w:pPr>
              <w:pStyle w:val="TAC"/>
              <w:keepNext w:val="0"/>
              <w:keepLines w:val="0"/>
              <w:rPr>
                <w:ins w:id="867" w:author="ZTE Derrick meeting-pre" w:date="2025-08-14T17:00:00Z"/>
                <w:kern w:val="2"/>
                <w:szCs w:val="22"/>
                <w:lang w:eastAsia="zh-CN"/>
              </w:rPr>
            </w:pPr>
            <w:ins w:id="868" w:author="ZTE Derrick meeting-pre" w:date="2025-08-14T17:00:00Z">
              <w:r>
                <w:rPr>
                  <w:rFonts w:hint="eastAsia"/>
                  <w:kern w:val="2"/>
                  <w:szCs w:val="22"/>
                  <w:lang w:eastAsia="zh-CN"/>
                </w:rPr>
                <w:t>MHz</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DAA781E" w14:textId="77777777" w:rsidR="00E5153D" w:rsidRPr="00692A94" w:rsidRDefault="00E5153D" w:rsidP="00680BC6">
            <w:pPr>
              <w:pStyle w:val="TAC"/>
              <w:keepNext w:val="0"/>
              <w:keepLines w:val="0"/>
              <w:rPr>
                <w:ins w:id="869" w:author="ZTE Derrick meeting-pre" w:date="2025-08-14T17:00:00Z"/>
                <w:rFonts w:eastAsia="宋体"/>
                <w:kern w:val="2"/>
                <w:szCs w:val="22"/>
                <w:lang w:val="en-US" w:eastAsia="zh-CN"/>
              </w:rPr>
            </w:pPr>
            <w:ins w:id="870" w:author="ZTE Derrick meeting-pre" w:date="2025-08-14T18:54:00Z">
              <w:r w:rsidRPr="00692A94">
                <w:rPr>
                  <w:rFonts w:eastAsia="宋体" w:hint="eastAsia"/>
                  <w:kern w:val="2"/>
                  <w:szCs w:val="18"/>
                  <w:lang w:val="en-US" w:eastAsia="zh-CN"/>
                </w:rPr>
                <w:t>3</w:t>
              </w:r>
            </w:ins>
            <w:ins w:id="871"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872" w:author="ZTE Derrick" w:date="2025-10-15T17:45:00Z">
              <w:r>
                <w:rPr>
                  <w:rFonts w:eastAsia="宋体"/>
                  <w:kern w:val="2"/>
                  <w:szCs w:val="18"/>
                  <w:lang w:val="en-US" w:eastAsia="zh-CN"/>
                </w:rPr>
                <w:t>15</w:t>
              </w:r>
            </w:ins>
            <w:ins w:id="873" w:author="ZTE Derrick meeting-pre" w:date="2025-08-14T18:54:00Z">
              <w:del w:id="874" w:author="ZTE Derrick" w:date="2025-10-15T17:45:00Z">
                <w:r w:rsidRPr="00692A94" w:rsidDel="00692A94">
                  <w:rPr>
                    <w:rFonts w:eastAsia="宋体" w:hint="eastAsia"/>
                    <w:kern w:val="2"/>
                    <w:szCs w:val="18"/>
                    <w:lang w:val="en-US" w:eastAsia="zh-CN"/>
                  </w:rPr>
                  <w:delText>1</w:delText>
                </w:r>
              </w:del>
            </w:ins>
            <w:ins w:id="875" w:author="ZTE Derrick meeting-pre" w:date="2025-08-14T18:55:00Z">
              <w:del w:id="876" w:author="ZTE Derrick" w:date="2025-10-15T17:45:00Z">
                <w:r w:rsidRPr="00692A94" w:rsidDel="00692A94">
                  <w:rPr>
                    <w:rFonts w:eastAsia="宋体" w:hint="eastAsia"/>
                    <w:kern w:val="2"/>
                    <w:szCs w:val="18"/>
                    <w:lang w:val="en-US" w:eastAsia="zh-CN"/>
                  </w:rPr>
                  <w:delText>2</w:delText>
                </w:r>
              </w:del>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6FCF123A" w14:textId="77777777" w:rsidR="00E5153D" w:rsidRPr="00692A94" w:rsidRDefault="00E5153D" w:rsidP="00680BC6">
            <w:pPr>
              <w:pStyle w:val="TAC"/>
              <w:keepNext w:val="0"/>
              <w:keepLines w:val="0"/>
              <w:rPr>
                <w:ins w:id="877" w:author="ZTE Derrick meeting-pre" w:date="2025-08-14T17:00:00Z"/>
                <w:rFonts w:eastAsia="宋体"/>
                <w:kern w:val="2"/>
                <w:szCs w:val="22"/>
                <w:lang w:val="en-US" w:eastAsia="zh-CN"/>
              </w:rPr>
            </w:pPr>
            <w:ins w:id="878" w:author="ZTE Derrick meeting-pre" w:date="2025-08-14T18:54:00Z">
              <w:r w:rsidRPr="00692A94">
                <w:rPr>
                  <w:rFonts w:eastAsia="宋体" w:hint="eastAsia"/>
                  <w:kern w:val="2"/>
                  <w:szCs w:val="18"/>
                  <w:lang w:val="en-US" w:eastAsia="zh-CN"/>
                </w:rPr>
                <w:t>3</w:t>
              </w:r>
            </w:ins>
            <w:ins w:id="879"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880" w:author="ZTE Derrick" w:date="2025-10-15T17:46:00Z">
              <w:r>
                <w:rPr>
                  <w:rFonts w:eastAsia="宋体"/>
                  <w:kern w:val="2"/>
                  <w:szCs w:val="18"/>
                  <w:lang w:val="en-US" w:eastAsia="zh-CN"/>
                </w:rPr>
                <w:t>15</w:t>
              </w:r>
            </w:ins>
            <w:ins w:id="881" w:author="ZTE Derrick meeting-pre" w:date="2025-08-14T18:54:00Z">
              <w:del w:id="882" w:author="ZTE Derrick" w:date="2025-10-15T17:46:00Z">
                <w:r w:rsidRPr="00692A94" w:rsidDel="00692A94">
                  <w:rPr>
                    <w:rFonts w:eastAsia="宋体" w:hint="eastAsia"/>
                    <w:kern w:val="2"/>
                    <w:szCs w:val="18"/>
                    <w:lang w:val="en-US" w:eastAsia="zh-CN"/>
                  </w:rPr>
                  <w:delText>1</w:delText>
                </w:r>
              </w:del>
            </w:ins>
            <w:ins w:id="883" w:author="ZTE Derrick meeting-pre" w:date="2025-08-14T18:55:00Z">
              <w:del w:id="884" w:author="ZTE Derrick" w:date="2025-10-15T17:46:00Z">
                <w:r w:rsidRPr="00692A94" w:rsidDel="00692A94">
                  <w:rPr>
                    <w:rFonts w:eastAsia="宋体" w:hint="eastAsia"/>
                    <w:kern w:val="2"/>
                    <w:szCs w:val="18"/>
                    <w:lang w:val="en-US" w:eastAsia="zh-CN"/>
                  </w:rPr>
                  <w:delText>2</w:delText>
                </w:r>
              </w:del>
            </w:ins>
          </w:p>
        </w:tc>
      </w:tr>
      <w:tr w:rsidR="00E5153D" w14:paraId="651A4ACF" w14:textId="77777777" w:rsidTr="00680BC6">
        <w:trPr>
          <w:jc w:val="center"/>
          <w:ins w:id="885"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4200FF78" w14:textId="77777777" w:rsidR="00E5153D" w:rsidRDefault="00E5153D" w:rsidP="00680BC6">
            <w:pPr>
              <w:pStyle w:val="TAL"/>
              <w:keepNext w:val="0"/>
              <w:keepLines w:val="0"/>
              <w:rPr>
                <w:ins w:id="886" w:author="ZTE Derrick meeting-pre" w:date="2025-08-14T17:00:00Z"/>
                <w:kern w:val="2"/>
                <w:szCs w:val="22"/>
                <w:lang w:eastAsia="zh-CN"/>
              </w:rPr>
            </w:pPr>
            <w:ins w:id="887" w:author="ZTE Derrick meeting-pre" w:date="2025-08-14T17:00:00Z">
              <w:r>
                <w:rPr>
                  <w:rFonts w:hint="eastAsia"/>
                  <w:kern w:val="2"/>
                  <w:szCs w:val="22"/>
                  <w:lang w:eastAsia="zh-CN"/>
                </w:rPr>
                <w:t>BWP BW</w:t>
              </w:r>
            </w:ins>
          </w:p>
        </w:tc>
        <w:tc>
          <w:tcPr>
            <w:tcW w:w="668" w:type="pct"/>
            <w:vMerge/>
            <w:tcBorders>
              <w:left w:val="single" w:sz="4" w:space="0" w:color="auto"/>
              <w:bottom w:val="single" w:sz="4" w:space="0" w:color="auto"/>
              <w:right w:val="single" w:sz="4" w:space="0" w:color="auto"/>
            </w:tcBorders>
            <w:vAlign w:val="center"/>
          </w:tcPr>
          <w:p w14:paraId="3B5581E0" w14:textId="77777777" w:rsidR="00E5153D" w:rsidRDefault="00E5153D" w:rsidP="00680BC6">
            <w:pPr>
              <w:pStyle w:val="TAC"/>
              <w:keepNext w:val="0"/>
              <w:keepLines w:val="0"/>
              <w:rPr>
                <w:ins w:id="888"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A643BB3" w14:textId="77777777" w:rsidR="00E5153D" w:rsidRDefault="00E5153D" w:rsidP="00680BC6">
            <w:pPr>
              <w:pStyle w:val="TAC"/>
              <w:keepNext w:val="0"/>
              <w:keepLines w:val="0"/>
              <w:rPr>
                <w:ins w:id="889" w:author="ZTE Derrick meeting-pre" w:date="2025-08-14T17:00:00Z"/>
                <w:kern w:val="2"/>
                <w:szCs w:val="22"/>
                <w:lang w:eastAsia="zh-CN"/>
              </w:rPr>
            </w:pPr>
            <w:ins w:id="890" w:author="ZTE Derrick meeting-pre" w:date="2025-08-14T17:00:00Z">
              <w:r>
                <w:rPr>
                  <w:rFonts w:hint="eastAsia"/>
                  <w:kern w:val="2"/>
                  <w:szCs w:val="22"/>
                  <w:lang w:eastAsia="zh-CN"/>
                </w:rPr>
                <w:t>MHz</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2532D40" w14:textId="77777777" w:rsidR="00E5153D" w:rsidRPr="00692A94" w:rsidRDefault="00E5153D" w:rsidP="00680BC6">
            <w:pPr>
              <w:pStyle w:val="TAC"/>
              <w:keepNext w:val="0"/>
              <w:keepLines w:val="0"/>
              <w:rPr>
                <w:ins w:id="891" w:author="ZTE Derrick meeting-pre" w:date="2025-08-14T17:00:00Z"/>
                <w:rFonts w:eastAsia="宋体"/>
                <w:kern w:val="2"/>
                <w:szCs w:val="22"/>
                <w:lang w:val="en-US" w:eastAsia="zh-CN"/>
              </w:rPr>
            </w:pPr>
            <w:ins w:id="892" w:author="ZTE Derrick meeting-pre" w:date="2025-08-14T18:54:00Z">
              <w:r w:rsidRPr="00692A94">
                <w:rPr>
                  <w:rFonts w:eastAsia="宋体" w:hint="eastAsia"/>
                  <w:kern w:val="2"/>
                  <w:szCs w:val="18"/>
                  <w:lang w:val="en-US" w:eastAsia="zh-CN"/>
                </w:rPr>
                <w:t>3</w:t>
              </w:r>
            </w:ins>
            <w:ins w:id="893"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894" w:author="ZTE Derrick" w:date="2025-10-15T17:46:00Z">
              <w:r>
                <w:rPr>
                  <w:rFonts w:eastAsia="宋体"/>
                  <w:kern w:val="2"/>
                  <w:szCs w:val="18"/>
                  <w:lang w:val="en-US" w:eastAsia="zh-CN"/>
                </w:rPr>
                <w:t>15</w:t>
              </w:r>
            </w:ins>
            <w:ins w:id="895" w:author="ZTE Derrick meeting-pre" w:date="2025-08-14T18:54:00Z">
              <w:del w:id="896" w:author="ZTE Derrick" w:date="2025-10-15T17:46:00Z">
                <w:r w:rsidRPr="00692A94" w:rsidDel="00692A94">
                  <w:rPr>
                    <w:rFonts w:eastAsia="宋体" w:hint="eastAsia"/>
                    <w:kern w:val="2"/>
                    <w:szCs w:val="18"/>
                    <w:lang w:val="en-US" w:eastAsia="zh-CN"/>
                  </w:rPr>
                  <w:delText>1</w:delText>
                </w:r>
              </w:del>
            </w:ins>
            <w:ins w:id="897" w:author="ZTE Derrick meeting-pre" w:date="2025-08-14T18:55:00Z">
              <w:del w:id="898" w:author="ZTE Derrick" w:date="2025-10-15T17:46:00Z">
                <w:r w:rsidRPr="00692A94" w:rsidDel="00692A94">
                  <w:rPr>
                    <w:rFonts w:eastAsia="宋体" w:hint="eastAsia"/>
                    <w:kern w:val="2"/>
                    <w:szCs w:val="18"/>
                    <w:lang w:val="en-US" w:eastAsia="zh-CN"/>
                  </w:rPr>
                  <w:delText>2</w:delText>
                </w:r>
              </w:del>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5BFBC751" w14:textId="77777777" w:rsidR="00E5153D" w:rsidRPr="00692A94" w:rsidRDefault="00E5153D" w:rsidP="00680BC6">
            <w:pPr>
              <w:pStyle w:val="TAC"/>
              <w:keepNext w:val="0"/>
              <w:keepLines w:val="0"/>
              <w:rPr>
                <w:ins w:id="899" w:author="ZTE Derrick meeting-pre" w:date="2025-08-14T17:00:00Z"/>
                <w:rFonts w:eastAsia="宋体"/>
                <w:kern w:val="2"/>
                <w:szCs w:val="22"/>
                <w:lang w:val="en-US" w:eastAsia="zh-CN"/>
              </w:rPr>
            </w:pPr>
            <w:ins w:id="900" w:author="ZTE Derrick meeting-pre" w:date="2025-08-14T18:54:00Z">
              <w:r w:rsidRPr="00692A94">
                <w:rPr>
                  <w:rFonts w:eastAsia="宋体" w:hint="eastAsia"/>
                  <w:kern w:val="2"/>
                  <w:szCs w:val="18"/>
                  <w:lang w:val="en-US" w:eastAsia="zh-CN"/>
                </w:rPr>
                <w:t>3</w:t>
              </w:r>
            </w:ins>
            <w:ins w:id="901" w:author="ZTE Derrick meeting-pre" w:date="2025-08-14T17:00:00Z">
              <w:r w:rsidRPr="00692A94">
                <w:rPr>
                  <w:kern w:val="2"/>
                  <w:szCs w:val="18"/>
                </w:rPr>
                <w:t xml:space="preserve">: </w:t>
              </w:r>
              <w:proofErr w:type="spellStart"/>
              <w:proofErr w:type="gramStart"/>
              <w:r w:rsidRPr="00692A94">
                <w:rPr>
                  <w:kern w:val="2"/>
                  <w:szCs w:val="18"/>
                </w:rPr>
                <w:t>N</w:t>
              </w:r>
              <w:r w:rsidRPr="00692A94">
                <w:rPr>
                  <w:kern w:val="2"/>
                  <w:szCs w:val="18"/>
                  <w:vertAlign w:val="subscript"/>
                </w:rPr>
                <w:t>PRB,c</w:t>
              </w:r>
              <w:proofErr w:type="spellEnd"/>
              <w:proofErr w:type="gramEnd"/>
              <w:r w:rsidRPr="00692A94">
                <w:rPr>
                  <w:kern w:val="2"/>
                  <w:szCs w:val="18"/>
                </w:rPr>
                <w:t xml:space="preserve"> = </w:t>
              </w:r>
            </w:ins>
            <w:ins w:id="902" w:author="ZTE Derrick" w:date="2025-10-15T17:46:00Z">
              <w:r>
                <w:rPr>
                  <w:rFonts w:eastAsia="宋体"/>
                  <w:kern w:val="2"/>
                  <w:szCs w:val="18"/>
                  <w:lang w:val="en-US" w:eastAsia="zh-CN"/>
                </w:rPr>
                <w:t>15</w:t>
              </w:r>
            </w:ins>
            <w:ins w:id="903" w:author="ZTE Derrick meeting-pre" w:date="2025-08-14T18:54:00Z">
              <w:del w:id="904" w:author="ZTE Derrick" w:date="2025-10-15T17:46:00Z">
                <w:r w:rsidRPr="00692A94" w:rsidDel="00692A94">
                  <w:rPr>
                    <w:rFonts w:eastAsia="宋体" w:hint="eastAsia"/>
                    <w:kern w:val="2"/>
                    <w:szCs w:val="18"/>
                    <w:lang w:val="en-US" w:eastAsia="zh-CN"/>
                  </w:rPr>
                  <w:delText>1</w:delText>
                </w:r>
              </w:del>
            </w:ins>
            <w:ins w:id="905" w:author="ZTE Derrick meeting-pre" w:date="2025-08-14T18:55:00Z">
              <w:del w:id="906" w:author="ZTE Derrick" w:date="2025-10-15T17:46:00Z">
                <w:r w:rsidRPr="00692A94" w:rsidDel="00692A94">
                  <w:rPr>
                    <w:rFonts w:eastAsia="宋体" w:hint="eastAsia"/>
                    <w:kern w:val="2"/>
                    <w:szCs w:val="18"/>
                    <w:lang w:val="en-US" w:eastAsia="zh-CN"/>
                  </w:rPr>
                  <w:delText>2</w:delText>
                </w:r>
              </w:del>
            </w:ins>
          </w:p>
        </w:tc>
      </w:tr>
      <w:tr w:rsidR="00E5153D" w14:paraId="7DA2F875" w14:textId="77777777" w:rsidTr="00680BC6">
        <w:trPr>
          <w:jc w:val="center"/>
          <w:ins w:id="907"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CB4E5FA" w14:textId="77777777" w:rsidR="00E5153D" w:rsidRDefault="00E5153D" w:rsidP="00680BC6">
            <w:pPr>
              <w:pStyle w:val="TAL"/>
              <w:keepNext w:val="0"/>
              <w:keepLines w:val="0"/>
              <w:rPr>
                <w:ins w:id="908" w:author="ZTE Derrick meeting-pre" w:date="2025-08-14T17:00:00Z"/>
                <w:kern w:val="2"/>
                <w:szCs w:val="22"/>
                <w:lang w:eastAsia="zh-CN"/>
              </w:rPr>
            </w:pPr>
            <w:proofErr w:type="spellStart"/>
            <w:ins w:id="909" w:author="ZTE Derrick meeting-pre" w:date="2025-08-14T17:00:00Z">
              <w:r>
                <w:rPr>
                  <w:kern w:val="2"/>
                  <w:szCs w:val="22"/>
                  <w:lang w:eastAsia="zh-CN"/>
                </w:rPr>
                <w:t>TA</w:t>
              </w:r>
              <w:r>
                <w:rPr>
                  <w:kern w:val="2"/>
                  <w:szCs w:val="22"/>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02E78E8D" w14:textId="77777777" w:rsidR="00E5153D" w:rsidRDefault="00E5153D" w:rsidP="00680BC6">
            <w:pPr>
              <w:pStyle w:val="TAC"/>
              <w:keepNext w:val="0"/>
              <w:keepLines w:val="0"/>
              <w:rPr>
                <w:ins w:id="910" w:author="ZTE Derrick meeting-pre" w:date="2025-08-14T17:00:00Z"/>
                <w:kern w:val="2"/>
                <w:szCs w:val="22"/>
                <w:lang w:eastAsia="zh-CN"/>
              </w:rPr>
            </w:pPr>
            <w:ins w:id="911"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08546BD3" w14:textId="77777777" w:rsidR="00E5153D" w:rsidRDefault="00E5153D" w:rsidP="00680BC6">
            <w:pPr>
              <w:pStyle w:val="TAC"/>
              <w:keepNext w:val="0"/>
              <w:keepLines w:val="0"/>
              <w:rPr>
                <w:ins w:id="912" w:author="ZTE Derrick meeting-pre" w:date="2025-08-14T17:00:00Z"/>
                <w:kern w:val="2"/>
                <w:szCs w:val="22"/>
                <w:lang w:eastAsia="zh-CN"/>
              </w:rPr>
            </w:pPr>
            <w:ins w:id="913" w:author="ZTE Derrick meeting-pre" w:date="2025-08-14T17:00:00Z">
              <w:r>
                <w:rPr>
                  <w:rFonts w:hint="eastAsia"/>
                  <w:kern w:val="2"/>
                  <w:szCs w:val="22"/>
                  <w:lang w:eastAsia="zh-CN"/>
                </w:rPr>
                <w:t>s</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29B944C3" w14:textId="77777777" w:rsidR="00E5153D" w:rsidRDefault="00E5153D" w:rsidP="00680BC6">
            <w:pPr>
              <w:pStyle w:val="TAC"/>
              <w:keepNext w:val="0"/>
              <w:keepLines w:val="0"/>
              <w:rPr>
                <w:ins w:id="914" w:author="ZTE Derrick meeting-pre" w:date="2025-08-14T17:00:00Z"/>
                <w:kern w:val="2"/>
                <w:szCs w:val="22"/>
                <w:lang w:eastAsia="zh-CN"/>
              </w:rPr>
            </w:pPr>
            <w:ins w:id="915"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438FC5C5" w14:textId="77777777" w:rsidR="00E5153D" w:rsidRDefault="00E5153D" w:rsidP="00680BC6">
            <w:pPr>
              <w:pStyle w:val="TAC"/>
              <w:keepNext w:val="0"/>
              <w:keepLines w:val="0"/>
              <w:rPr>
                <w:ins w:id="916" w:author="ZTE Derrick meeting-pre" w:date="2025-08-14T17:00:00Z"/>
                <w:kern w:val="2"/>
                <w:szCs w:val="22"/>
                <w:lang w:eastAsia="zh-CN"/>
              </w:rPr>
            </w:pPr>
            <w:ins w:id="917" w:author="ZTE Derrick meeting-pre" w:date="2025-08-14T17:00:00Z">
              <w:r>
                <w:rPr>
                  <w:rFonts w:hint="eastAsia"/>
                  <w:kern w:val="2"/>
                  <w:szCs w:val="22"/>
                  <w:lang w:eastAsia="zh-CN"/>
                </w:rPr>
                <w:t>0</w:t>
              </w:r>
            </w:ins>
          </w:p>
        </w:tc>
      </w:tr>
      <w:tr w:rsidR="00E5153D" w14:paraId="5F186E6C" w14:textId="77777777" w:rsidTr="00680BC6">
        <w:trPr>
          <w:jc w:val="center"/>
          <w:ins w:id="91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70229996" w14:textId="77777777" w:rsidR="00E5153D" w:rsidRDefault="00E5153D" w:rsidP="00680BC6">
            <w:pPr>
              <w:pStyle w:val="TAL"/>
              <w:keepNext w:val="0"/>
              <w:keepLines w:val="0"/>
              <w:rPr>
                <w:ins w:id="919" w:author="ZTE Derrick meeting-pre" w:date="2025-08-14T17:00:00Z"/>
                <w:kern w:val="2"/>
                <w:szCs w:val="22"/>
                <w:lang w:eastAsia="zh-CN"/>
              </w:rPr>
            </w:pPr>
            <w:proofErr w:type="spellStart"/>
            <w:ins w:id="920" w:author="ZTE Derrick meeting-pre" w:date="2025-08-14T17:00:00Z">
              <w:r>
                <w:rPr>
                  <w:kern w:val="2"/>
                  <w:szCs w:val="22"/>
                  <w:lang w:eastAsia="zh-CN"/>
                </w:rPr>
                <w:t>TA</w:t>
              </w:r>
              <w:r>
                <w:rPr>
                  <w:kern w:val="2"/>
                  <w:szCs w:val="22"/>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7A6AFDB5" w14:textId="77777777" w:rsidR="00E5153D" w:rsidRDefault="00E5153D" w:rsidP="00680BC6">
            <w:pPr>
              <w:pStyle w:val="TAC"/>
              <w:keepNext w:val="0"/>
              <w:keepLines w:val="0"/>
              <w:rPr>
                <w:ins w:id="921"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5941072" w14:textId="77777777" w:rsidR="00E5153D" w:rsidRDefault="00E5153D" w:rsidP="00680BC6">
            <w:pPr>
              <w:pStyle w:val="TAC"/>
              <w:keepNext w:val="0"/>
              <w:keepLines w:val="0"/>
              <w:rPr>
                <w:ins w:id="922" w:author="ZTE Derrick meeting-pre" w:date="2025-08-14T17:00:00Z"/>
                <w:kern w:val="2"/>
                <w:szCs w:val="22"/>
                <w:lang w:eastAsia="zh-CN"/>
              </w:rPr>
            </w:pPr>
            <w:ins w:id="923" w:author="ZTE Derrick meeting-pre" w:date="2025-08-14T17:00:00Z">
              <w:r>
                <w:rPr>
                  <w:rFonts w:hint="eastAsia"/>
                  <w:kern w:val="2"/>
                  <w:szCs w:val="22"/>
                  <w:lang w:eastAsia="zh-CN"/>
                </w:rPr>
                <w:t>s</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4C47E3D1" w14:textId="77777777" w:rsidR="00E5153D" w:rsidRDefault="00E5153D" w:rsidP="00680BC6">
            <w:pPr>
              <w:pStyle w:val="TAC"/>
              <w:keepNext w:val="0"/>
              <w:keepLines w:val="0"/>
              <w:rPr>
                <w:ins w:id="924" w:author="ZTE Derrick meeting-pre" w:date="2025-08-14T17:00:00Z"/>
                <w:kern w:val="2"/>
                <w:szCs w:val="22"/>
                <w:lang w:eastAsia="zh-CN"/>
              </w:rPr>
            </w:pPr>
            <w:ins w:id="925"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7CFBB33F" w14:textId="77777777" w:rsidR="00E5153D" w:rsidRDefault="00E5153D" w:rsidP="00680BC6">
            <w:pPr>
              <w:pStyle w:val="TAC"/>
              <w:keepNext w:val="0"/>
              <w:keepLines w:val="0"/>
              <w:rPr>
                <w:ins w:id="926" w:author="ZTE Derrick meeting-pre" w:date="2025-08-14T17:00:00Z"/>
                <w:kern w:val="2"/>
                <w:szCs w:val="22"/>
                <w:lang w:eastAsia="zh-CN"/>
              </w:rPr>
            </w:pPr>
            <w:ins w:id="927" w:author="ZTE Derrick meeting-pre" w:date="2025-08-14T17:00:00Z">
              <w:r>
                <w:rPr>
                  <w:rFonts w:hint="eastAsia"/>
                  <w:kern w:val="2"/>
                  <w:szCs w:val="22"/>
                  <w:lang w:eastAsia="zh-CN"/>
                </w:rPr>
                <w:t>0</w:t>
              </w:r>
            </w:ins>
          </w:p>
        </w:tc>
      </w:tr>
      <w:tr w:rsidR="00E5153D" w14:paraId="1A142462" w14:textId="77777777" w:rsidTr="00680BC6">
        <w:trPr>
          <w:jc w:val="center"/>
          <w:ins w:id="92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47510CDC" w14:textId="77777777" w:rsidR="00E5153D" w:rsidRDefault="00E5153D" w:rsidP="00680BC6">
            <w:pPr>
              <w:pStyle w:val="TAL"/>
              <w:keepNext w:val="0"/>
              <w:keepLines w:val="0"/>
              <w:rPr>
                <w:ins w:id="929" w:author="ZTE Derrick meeting-pre" w:date="2025-08-14T17:00:00Z"/>
                <w:kern w:val="2"/>
                <w:szCs w:val="22"/>
                <w:lang w:eastAsia="zh-CN"/>
              </w:rPr>
            </w:pPr>
            <w:proofErr w:type="spellStart"/>
            <w:ins w:id="930" w:author="ZTE Derrick meeting-pre" w:date="2025-08-14T17:00:00Z">
              <w:r>
                <w:rPr>
                  <w:kern w:val="2"/>
                  <w:szCs w:val="22"/>
                  <w:lang w:eastAsia="zh-CN"/>
                </w:rPr>
                <w:t>TA</w:t>
              </w:r>
              <w:r>
                <w:rPr>
                  <w:kern w:val="2"/>
                  <w:szCs w:val="22"/>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0B6735C8" w14:textId="77777777" w:rsidR="00E5153D" w:rsidRDefault="00E5153D" w:rsidP="00680BC6">
            <w:pPr>
              <w:pStyle w:val="TAC"/>
              <w:keepNext w:val="0"/>
              <w:keepLines w:val="0"/>
              <w:rPr>
                <w:ins w:id="931"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186F5AD" w14:textId="77777777" w:rsidR="00E5153D" w:rsidRDefault="00E5153D" w:rsidP="00680BC6">
            <w:pPr>
              <w:pStyle w:val="TAC"/>
              <w:keepNext w:val="0"/>
              <w:keepLines w:val="0"/>
              <w:rPr>
                <w:ins w:id="932" w:author="ZTE Derrick meeting-pre" w:date="2025-08-14T17:00:00Z"/>
                <w:kern w:val="2"/>
                <w:szCs w:val="22"/>
                <w:lang w:eastAsia="zh-CN"/>
              </w:rPr>
            </w:pPr>
            <w:ins w:id="933" w:author="ZTE Derrick meeting-pre" w:date="2025-08-14T17:00:00Z">
              <w:r>
                <w:rPr>
                  <w:rFonts w:hint="eastAsia"/>
                  <w:kern w:val="2"/>
                  <w:szCs w:val="22"/>
                  <w:lang w:eastAsia="zh-CN"/>
                </w:rPr>
                <w:t>s</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18BB449" w14:textId="77777777" w:rsidR="00E5153D" w:rsidRDefault="00E5153D" w:rsidP="00680BC6">
            <w:pPr>
              <w:pStyle w:val="TAC"/>
              <w:keepNext w:val="0"/>
              <w:keepLines w:val="0"/>
              <w:rPr>
                <w:ins w:id="934" w:author="ZTE Derrick meeting-pre" w:date="2025-08-14T17:00:00Z"/>
                <w:kern w:val="2"/>
                <w:szCs w:val="22"/>
                <w:lang w:eastAsia="zh-CN"/>
              </w:rPr>
            </w:pPr>
            <w:ins w:id="935"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678FFE1A" w14:textId="77777777" w:rsidR="00E5153D" w:rsidRDefault="00E5153D" w:rsidP="00680BC6">
            <w:pPr>
              <w:pStyle w:val="TAC"/>
              <w:keepNext w:val="0"/>
              <w:keepLines w:val="0"/>
              <w:rPr>
                <w:ins w:id="936" w:author="ZTE Derrick meeting-pre" w:date="2025-08-14T17:00:00Z"/>
                <w:kern w:val="2"/>
                <w:szCs w:val="22"/>
                <w:lang w:eastAsia="zh-CN"/>
              </w:rPr>
            </w:pPr>
            <w:ins w:id="937" w:author="ZTE Derrick meeting-pre" w:date="2025-08-14T17:00:00Z">
              <w:r>
                <w:rPr>
                  <w:rFonts w:hint="eastAsia"/>
                  <w:kern w:val="2"/>
                  <w:szCs w:val="22"/>
                  <w:lang w:eastAsia="zh-CN"/>
                </w:rPr>
                <w:t>0</w:t>
              </w:r>
            </w:ins>
          </w:p>
        </w:tc>
      </w:tr>
      <w:tr w:rsidR="00E5153D" w14:paraId="32C15929" w14:textId="77777777" w:rsidTr="00680BC6">
        <w:trPr>
          <w:jc w:val="center"/>
          <w:ins w:id="938" w:author="ZTE Derrick meeting-pre" w:date="2025-08-14T17:00:00Z"/>
        </w:trPr>
        <w:tc>
          <w:tcPr>
            <w:tcW w:w="1596" w:type="pct"/>
            <w:gridSpan w:val="2"/>
            <w:tcBorders>
              <w:top w:val="single" w:sz="4" w:space="0" w:color="auto"/>
              <w:left w:val="single" w:sz="4" w:space="0" w:color="auto"/>
              <w:bottom w:val="nil"/>
              <w:right w:val="single" w:sz="4" w:space="0" w:color="auto"/>
            </w:tcBorders>
            <w:vAlign w:val="center"/>
          </w:tcPr>
          <w:p w14:paraId="11C488FD" w14:textId="77777777" w:rsidR="00E5153D" w:rsidRDefault="00E5153D" w:rsidP="00680BC6">
            <w:pPr>
              <w:pStyle w:val="TAL"/>
              <w:keepNext w:val="0"/>
              <w:keepLines w:val="0"/>
              <w:rPr>
                <w:ins w:id="939" w:author="ZTE Derrick meeting-pre" w:date="2025-08-14T17:00:00Z"/>
                <w:kern w:val="2"/>
                <w:szCs w:val="22"/>
                <w:lang w:eastAsia="zh-CN"/>
              </w:rPr>
            </w:pPr>
            <w:proofErr w:type="spellStart"/>
            <w:ins w:id="940" w:author="ZTE Derrick meeting-pre" w:date="2025-08-14T17:00:00Z">
              <w:r>
                <w:rPr>
                  <w:rFonts w:hint="eastAsia"/>
                  <w:kern w:val="2"/>
                  <w:szCs w:val="22"/>
                  <w:lang w:eastAsia="zh-CN"/>
                </w:rPr>
                <w:t>K</w:t>
              </w:r>
              <w:r>
                <w:rPr>
                  <w:rFonts w:hint="eastAsia"/>
                  <w:kern w:val="2"/>
                  <w:szCs w:val="22"/>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BC80D07" w14:textId="77777777" w:rsidR="00E5153D" w:rsidRDefault="00E5153D" w:rsidP="00680BC6">
            <w:pPr>
              <w:pStyle w:val="TAC"/>
              <w:keepNext w:val="0"/>
              <w:keepLines w:val="0"/>
              <w:rPr>
                <w:ins w:id="941" w:author="ZTE Derrick meeting-pre" w:date="2025-08-14T17:00:00Z"/>
                <w:kern w:val="2"/>
                <w:szCs w:val="22"/>
                <w:lang w:eastAsia="zh-CN"/>
              </w:rPr>
            </w:pPr>
            <w:ins w:id="942" w:author="ZTE Derrick meeting-pre" w:date="2025-08-14T17:00:00Z">
              <w:r>
                <w:rPr>
                  <w:kern w:val="2"/>
                  <w:szCs w:val="22"/>
                  <w:lang w:eastAsia="zh-CN"/>
                </w:rPr>
                <w:t>Config 1</w:t>
              </w:r>
            </w:ins>
          </w:p>
        </w:tc>
        <w:tc>
          <w:tcPr>
            <w:tcW w:w="406" w:type="pct"/>
            <w:vMerge w:val="restart"/>
            <w:tcBorders>
              <w:top w:val="single" w:sz="4" w:space="0" w:color="auto"/>
              <w:left w:val="single" w:sz="4" w:space="0" w:color="auto"/>
              <w:right w:val="single" w:sz="4" w:space="0" w:color="auto"/>
            </w:tcBorders>
            <w:vAlign w:val="center"/>
          </w:tcPr>
          <w:p w14:paraId="04A8AB73" w14:textId="77777777" w:rsidR="00E5153D" w:rsidRDefault="00E5153D" w:rsidP="00680BC6">
            <w:pPr>
              <w:pStyle w:val="TAC"/>
              <w:keepNext w:val="0"/>
              <w:keepLines w:val="0"/>
              <w:rPr>
                <w:ins w:id="943" w:author="ZTE Derrick meeting-pre" w:date="2025-08-14T17:00:00Z"/>
                <w:kern w:val="2"/>
                <w:szCs w:val="22"/>
                <w:lang w:eastAsia="zh-CN"/>
              </w:rPr>
            </w:pPr>
            <w:proofErr w:type="spellStart"/>
            <w:ins w:id="944" w:author="ZTE Derrick meeting-pre" w:date="2025-08-14T17:00:00Z">
              <w:r>
                <w:rPr>
                  <w:rFonts w:hint="eastAsia"/>
                  <w:kern w:val="2"/>
                  <w:szCs w:val="22"/>
                  <w:lang w:eastAsia="zh-CN"/>
                </w:rPr>
                <w:t>ms</w:t>
              </w:r>
              <w:proofErr w:type="spellEnd"/>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5C60F73" w14:textId="77777777" w:rsidR="00E5153D" w:rsidRDefault="00E5153D" w:rsidP="00680BC6">
            <w:pPr>
              <w:pStyle w:val="TAC"/>
              <w:keepNext w:val="0"/>
              <w:keepLines w:val="0"/>
              <w:rPr>
                <w:ins w:id="945" w:author="ZTE Derrick meeting-pre" w:date="2025-08-14T17:00:00Z"/>
                <w:kern w:val="2"/>
                <w:szCs w:val="22"/>
                <w:lang w:eastAsia="zh-CN"/>
              </w:rPr>
            </w:pPr>
            <w:ins w:id="946" w:author="ZTE Derrick meeting-pre" w:date="2025-08-14T17:00:00Z">
              <w:r>
                <w:rPr>
                  <w:rFonts w:hint="eastAsia"/>
                  <w:kern w:val="2"/>
                  <w:szCs w:val="22"/>
                  <w:lang w:eastAsia="en-GB"/>
                </w:rPr>
                <w:t>239</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2A4BA338" w14:textId="77777777" w:rsidR="00E5153D" w:rsidRDefault="00E5153D" w:rsidP="00680BC6">
            <w:pPr>
              <w:pStyle w:val="TAC"/>
              <w:keepNext w:val="0"/>
              <w:keepLines w:val="0"/>
              <w:rPr>
                <w:ins w:id="947" w:author="ZTE Derrick meeting-pre" w:date="2025-08-14T17:00:00Z"/>
                <w:kern w:val="2"/>
                <w:szCs w:val="22"/>
                <w:lang w:eastAsia="zh-CN"/>
              </w:rPr>
            </w:pPr>
            <w:ins w:id="948" w:author="ZTE Derrick meeting-pre" w:date="2025-08-14T17:00:00Z">
              <w:r>
                <w:rPr>
                  <w:rFonts w:hint="eastAsia"/>
                  <w:kern w:val="2"/>
                  <w:szCs w:val="22"/>
                  <w:lang w:eastAsia="en-GB"/>
                </w:rPr>
                <w:t>239</w:t>
              </w:r>
            </w:ins>
          </w:p>
        </w:tc>
      </w:tr>
      <w:tr w:rsidR="00E5153D" w14:paraId="550ACFF0" w14:textId="77777777" w:rsidTr="00680BC6">
        <w:trPr>
          <w:jc w:val="center"/>
          <w:ins w:id="949" w:author="ZTE Derrick meeting-pre" w:date="2025-08-14T17:00:00Z"/>
        </w:trPr>
        <w:tc>
          <w:tcPr>
            <w:tcW w:w="1596" w:type="pct"/>
            <w:gridSpan w:val="2"/>
            <w:tcBorders>
              <w:top w:val="nil"/>
              <w:left w:val="single" w:sz="4" w:space="0" w:color="auto"/>
              <w:bottom w:val="single" w:sz="4" w:space="0" w:color="auto"/>
              <w:right w:val="single" w:sz="4" w:space="0" w:color="auto"/>
            </w:tcBorders>
            <w:vAlign w:val="center"/>
          </w:tcPr>
          <w:p w14:paraId="3E864E1D" w14:textId="77777777" w:rsidR="00E5153D" w:rsidRDefault="00E5153D" w:rsidP="00680BC6">
            <w:pPr>
              <w:pStyle w:val="TAL"/>
              <w:keepNext w:val="0"/>
              <w:keepLines w:val="0"/>
              <w:rPr>
                <w:ins w:id="950" w:author="ZTE Derrick meeting-pre" w:date="2025-08-14T17:00:00Z"/>
                <w:kern w:val="2"/>
                <w:szCs w:val="22"/>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416F8EAB" w14:textId="77777777" w:rsidR="00E5153D" w:rsidRDefault="00E5153D" w:rsidP="00680BC6">
            <w:pPr>
              <w:pStyle w:val="TAC"/>
              <w:keepNext w:val="0"/>
              <w:keepLines w:val="0"/>
              <w:rPr>
                <w:ins w:id="951" w:author="ZTE Derrick meeting-pre" w:date="2025-08-14T17:00:00Z"/>
                <w:kern w:val="2"/>
                <w:szCs w:val="22"/>
                <w:lang w:eastAsia="zh-CN"/>
              </w:rPr>
            </w:pPr>
            <w:ins w:id="952" w:author="ZTE Derrick meeting-pre" w:date="2025-08-14T17:00:00Z">
              <w:r>
                <w:rPr>
                  <w:kern w:val="2"/>
                  <w:szCs w:val="22"/>
                  <w:lang w:eastAsia="zh-CN"/>
                </w:rPr>
                <w:t>Config 2</w:t>
              </w:r>
            </w:ins>
          </w:p>
        </w:tc>
        <w:tc>
          <w:tcPr>
            <w:tcW w:w="406" w:type="pct"/>
            <w:vMerge/>
            <w:tcBorders>
              <w:left w:val="single" w:sz="4" w:space="0" w:color="auto"/>
              <w:bottom w:val="single" w:sz="4" w:space="0" w:color="auto"/>
              <w:right w:val="single" w:sz="4" w:space="0" w:color="auto"/>
            </w:tcBorders>
            <w:vAlign w:val="center"/>
          </w:tcPr>
          <w:p w14:paraId="6FC111AE" w14:textId="77777777" w:rsidR="00E5153D" w:rsidRDefault="00E5153D" w:rsidP="00680BC6">
            <w:pPr>
              <w:pStyle w:val="TAC"/>
              <w:keepNext w:val="0"/>
              <w:keepLines w:val="0"/>
              <w:rPr>
                <w:ins w:id="953" w:author="ZTE Derrick meeting-pre" w:date="2025-08-14T17:00:00Z"/>
                <w:kern w:val="2"/>
                <w:szCs w:val="22"/>
                <w:lang w:eastAsia="zh-CN"/>
              </w:rPr>
            </w:pPr>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5CD03F10" w14:textId="77777777" w:rsidR="00E5153D" w:rsidRDefault="00E5153D" w:rsidP="00680BC6">
            <w:pPr>
              <w:pStyle w:val="TAC"/>
              <w:keepNext w:val="0"/>
              <w:keepLines w:val="0"/>
              <w:rPr>
                <w:ins w:id="954" w:author="ZTE Derrick meeting-pre" w:date="2025-08-14T17:00:00Z"/>
                <w:kern w:val="2"/>
                <w:szCs w:val="22"/>
                <w:lang w:eastAsia="zh-CN"/>
              </w:rPr>
            </w:pPr>
            <w:ins w:id="955" w:author="ZTE Derrick meeting-pre" w:date="2025-08-14T17:00:00Z">
              <w:r>
                <w:rPr>
                  <w:rFonts w:hint="eastAsia"/>
                  <w:kern w:val="2"/>
                  <w:szCs w:val="22"/>
                  <w:lang w:eastAsia="en-GB"/>
                </w:rPr>
                <w:t>4</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3C103695" w14:textId="77777777" w:rsidR="00E5153D" w:rsidRDefault="00E5153D" w:rsidP="00680BC6">
            <w:pPr>
              <w:pStyle w:val="TAC"/>
              <w:keepNext w:val="0"/>
              <w:keepLines w:val="0"/>
              <w:rPr>
                <w:ins w:id="956" w:author="ZTE Derrick meeting-pre" w:date="2025-08-14T17:00:00Z"/>
                <w:kern w:val="2"/>
                <w:szCs w:val="22"/>
                <w:lang w:eastAsia="zh-CN"/>
              </w:rPr>
            </w:pPr>
            <w:ins w:id="957" w:author="ZTE Derrick meeting-pre" w:date="2025-08-14T17:00:00Z">
              <w:r>
                <w:rPr>
                  <w:rFonts w:hint="eastAsia"/>
                  <w:kern w:val="2"/>
                  <w:szCs w:val="22"/>
                  <w:lang w:eastAsia="en-GB"/>
                </w:rPr>
                <w:t>4</w:t>
              </w:r>
            </w:ins>
          </w:p>
        </w:tc>
      </w:tr>
      <w:tr w:rsidR="00E5153D" w14:paraId="4104A58B" w14:textId="77777777" w:rsidTr="00680BC6">
        <w:trPr>
          <w:jc w:val="center"/>
          <w:ins w:id="95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1AD813EA" w14:textId="77777777" w:rsidR="00E5153D" w:rsidRDefault="00E5153D" w:rsidP="00680BC6">
            <w:pPr>
              <w:pStyle w:val="TAL"/>
              <w:keepNext w:val="0"/>
              <w:keepLines w:val="0"/>
              <w:rPr>
                <w:ins w:id="959" w:author="ZTE Derrick meeting-pre" w:date="2025-08-14T17:00:00Z"/>
                <w:kern w:val="2"/>
                <w:szCs w:val="22"/>
                <w:lang w:eastAsia="zh-CN"/>
              </w:rPr>
            </w:pPr>
            <w:proofErr w:type="spellStart"/>
            <w:ins w:id="960" w:author="ZTE Derrick meeting-pre" w:date="2025-08-14T17:00:00Z">
              <w:r>
                <w:rPr>
                  <w:rFonts w:hint="eastAsia"/>
                  <w:kern w:val="2"/>
                  <w:szCs w:val="22"/>
                  <w:lang w:eastAsia="zh-CN"/>
                </w:rPr>
                <w:t>K</w:t>
              </w:r>
              <w:r>
                <w:rPr>
                  <w:rFonts w:hint="eastAsia"/>
                  <w:kern w:val="2"/>
                  <w:szCs w:val="22"/>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6E80B6CC" w14:textId="77777777" w:rsidR="00E5153D" w:rsidRDefault="00E5153D" w:rsidP="00680BC6">
            <w:pPr>
              <w:pStyle w:val="TAC"/>
              <w:keepNext w:val="0"/>
              <w:keepLines w:val="0"/>
              <w:rPr>
                <w:ins w:id="961" w:author="ZTE Derrick meeting-pre" w:date="2025-08-14T17:00:00Z"/>
                <w:kern w:val="2"/>
                <w:szCs w:val="22"/>
                <w:lang w:eastAsia="zh-CN"/>
              </w:rPr>
            </w:pPr>
            <w:ins w:id="962"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5AF19230" w14:textId="77777777" w:rsidR="00E5153D" w:rsidRDefault="00E5153D" w:rsidP="00680BC6">
            <w:pPr>
              <w:pStyle w:val="TAC"/>
              <w:keepNext w:val="0"/>
              <w:keepLines w:val="0"/>
              <w:rPr>
                <w:ins w:id="963" w:author="ZTE Derrick meeting-pre" w:date="2025-08-14T17:00:00Z"/>
                <w:kern w:val="2"/>
                <w:szCs w:val="22"/>
                <w:lang w:eastAsia="zh-CN"/>
              </w:rPr>
            </w:pPr>
            <w:proofErr w:type="spellStart"/>
            <w:ins w:id="964" w:author="ZTE Derrick meeting-pre" w:date="2025-08-14T17:00:00Z">
              <w:r>
                <w:rPr>
                  <w:rFonts w:hint="eastAsia"/>
                  <w:kern w:val="2"/>
                  <w:szCs w:val="22"/>
                  <w:lang w:eastAsia="zh-CN"/>
                </w:rPr>
                <w:t>ms</w:t>
              </w:r>
              <w:proofErr w:type="spellEnd"/>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008232CD" w14:textId="77777777" w:rsidR="00E5153D" w:rsidRDefault="00E5153D" w:rsidP="00680BC6">
            <w:pPr>
              <w:pStyle w:val="TAC"/>
              <w:keepNext w:val="0"/>
              <w:keepLines w:val="0"/>
              <w:rPr>
                <w:ins w:id="965" w:author="ZTE Derrick meeting-pre" w:date="2025-08-14T17:00:00Z"/>
                <w:kern w:val="2"/>
                <w:szCs w:val="22"/>
                <w:lang w:eastAsia="zh-CN"/>
              </w:rPr>
            </w:pPr>
            <w:ins w:id="966" w:author="ZTE Derrick meeting-pre" w:date="2025-08-14T17:00:00Z">
              <w:r>
                <w:rPr>
                  <w:rFonts w:hint="eastAsia"/>
                  <w:kern w:val="2"/>
                  <w:szCs w:val="22"/>
                  <w:lang w:eastAsia="zh-CN"/>
                </w:rPr>
                <w:t>0</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1DE3A383" w14:textId="77777777" w:rsidR="00E5153D" w:rsidRDefault="00E5153D" w:rsidP="00680BC6">
            <w:pPr>
              <w:pStyle w:val="TAC"/>
              <w:keepNext w:val="0"/>
              <w:keepLines w:val="0"/>
              <w:rPr>
                <w:ins w:id="967" w:author="ZTE Derrick meeting-pre" w:date="2025-08-14T17:00:00Z"/>
                <w:kern w:val="2"/>
                <w:szCs w:val="22"/>
                <w:lang w:eastAsia="zh-CN"/>
              </w:rPr>
            </w:pPr>
            <w:ins w:id="968" w:author="ZTE Derrick meeting-pre" w:date="2025-08-14T17:00:00Z">
              <w:r>
                <w:rPr>
                  <w:rFonts w:hint="eastAsia"/>
                  <w:kern w:val="2"/>
                  <w:szCs w:val="22"/>
                  <w:lang w:eastAsia="zh-CN"/>
                </w:rPr>
                <w:t>0</w:t>
              </w:r>
            </w:ins>
          </w:p>
        </w:tc>
      </w:tr>
      <w:tr w:rsidR="00E5153D" w14:paraId="4997F3F9" w14:textId="77777777" w:rsidTr="00680BC6">
        <w:trPr>
          <w:jc w:val="center"/>
          <w:ins w:id="969"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6A4F9960" w14:textId="77777777" w:rsidR="00E5153D" w:rsidRDefault="00E5153D" w:rsidP="00680BC6">
            <w:pPr>
              <w:pStyle w:val="TAL"/>
              <w:keepNext w:val="0"/>
              <w:keepLines w:val="0"/>
              <w:rPr>
                <w:ins w:id="970" w:author="ZTE Derrick meeting-pre" w:date="2025-08-14T17:00:00Z"/>
                <w:kern w:val="2"/>
                <w:szCs w:val="22"/>
              </w:rPr>
            </w:pPr>
            <w:ins w:id="971" w:author="ZTE Derrick meeting-pre" w:date="2025-08-14T17:00:00Z">
              <w:r>
                <w:rPr>
                  <w:kern w:val="2"/>
                  <w:szCs w:val="22"/>
                </w:rPr>
                <w:t>DRX Cycle</w:t>
              </w:r>
            </w:ins>
          </w:p>
        </w:tc>
        <w:tc>
          <w:tcPr>
            <w:tcW w:w="668" w:type="pct"/>
            <w:vMerge/>
            <w:tcBorders>
              <w:left w:val="single" w:sz="4" w:space="0" w:color="auto"/>
              <w:right w:val="single" w:sz="4" w:space="0" w:color="auto"/>
            </w:tcBorders>
            <w:vAlign w:val="center"/>
          </w:tcPr>
          <w:p w14:paraId="0ABBF229" w14:textId="77777777" w:rsidR="00E5153D" w:rsidRDefault="00E5153D" w:rsidP="00680BC6">
            <w:pPr>
              <w:pStyle w:val="TAC"/>
              <w:keepNext w:val="0"/>
              <w:keepLines w:val="0"/>
              <w:rPr>
                <w:ins w:id="972"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6745D327" w14:textId="77777777" w:rsidR="00E5153D" w:rsidRDefault="00E5153D" w:rsidP="00680BC6">
            <w:pPr>
              <w:pStyle w:val="TAC"/>
              <w:keepNext w:val="0"/>
              <w:keepLines w:val="0"/>
              <w:rPr>
                <w:ins w:id="973" w:author="ZTE Derrick meeting-pre" w:date="2025-08-14T17:00:00Z"/>
                <w:kern w:val="2"/>
                <w:szCs w:val="22"/>
              </w:rPr>
            </w:pPr>
            <w:proofErr w:type="spellStart"/>
            <w:ins w:id="974" w:author="ZTE Derrick meeting-pre" w:date="2025-08-14T17:00:00Z">
              <w:r>
                <w:rPr>
                  <w:kern w:val="2"/>
                  <w:szCs w:val="22"/>
                </w:rPr>
                <w:t>ms</w:t>
              </w:r>
              <w:proofErr w:type="spellEnd"/>
            </w:ins>
          </w:p>
        </w:tc>
        <w:tc>
          <w:tcPr>
            <w:tcW w:w="2329" w:type="pct"/>
            <w:gridSpan w:val="5"/>
            <w:tcBorders>
              <w:left w:val="single" w:sz="4" w:space="0" w:color="auto"/>
              <w:bottom w:val="single" w:sz="4" w:space="0" w:color="auto"/>
              <w:right w:val="single" w:sz="4" w:space="0" w:color="auto"/>
            </w:tcBorders>
            <w:vAlign w:val="center"/>
          </w:tcPr>
          <w:p w14:paraId="7CC26B36" w14:textId="77777777" w:rsidR="00E5153D" w:rsidRDefault="00E5153D" w:rsidP="00680BC6">
            <w:pPr>
              <w:pStyle w:val="TAC"/>
              <w:keepNext w:val="0"/>
              <w:keepLines w:val="0"/>
              <w:rPr>
                <w:ins w:id="975" w:author="ZTE Derrick meeting-pre" w:date="2025-08-14T17:00:00Z"/>
                <w:kern w:val="2"/>
                <w:szCs w:val="22"/>
              </w:rPr>
            </w:pPr>
            <w:ins w:id="976" w:author="ZTE Derrick meeting-pre" w:date="2025-08-14T17:00:00Z">
              <w:r>
                <w:rPr>
                  <w:kern w:val="2"/>
                  <w:szCs w:val="22"/>
                </w:rPr>
                <w:t>Not Applicable</w:t>
              </w:r>
            </w:ins>
          </w:p>
        </w:tc>
      </w:tr>
      <w:tr w:rsidR="00E5153D" w14:paraId="747C9657" w14:textId="77777777" w:rsidTr="00680BC6">
        <w:trPr>
          <w:jc w:val="center"/>
          <w:ins w:id="977"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65776CF3" w14:textId="77777777" w:rsidR="00E5153D" w:rsidRDefault="00E5153D" w:rsidP="00680BC6">
            <w:pPr>
              <w:pStyle w:val="TAL"/>
              <w:keepNext w:val="0"/>
              <w:keepLines w:val="0"/>
              <w:rPr>
                <w:ins w:id="978" w:author="ZTE Derrick meeting-pre" w:date="2025-08-14T17:00:00Z"/>
                <w:kern w:val="2"/>
                <w:szCs w:val="22"/>
              </w:rPr>
            </w:pPr>
            <w:ins w:id="979" w:author="ZTE Derrick meeting-pre" w:date="2025-08-14T17:00:00Z">
              <w:r>
                <w:rPr>
                  <w:rFonts w:cs="Arial"/>
                  <w:kern w:val="2"/>
                  <w:szCs w:val="22"/>
                </w:rPr>
                <w:t>PDSCH Reference measurement channel</w:t>
              </w:r>
            </w:ins>
          </w:p>
        </w:tc>
        <w:tc>
          <w:tcPr>
            <w:tcW w:w="668" w:type="pct"/>
            <w:vMerge/>
            <w:tcBorders>
              <w:left w:val="single" w:sz="4" w:space="0" w:color="auto"/>
              <w:right w:val="single" w:sz="4" w:space="0" w:color="auto"/>
            </w:tcBorders>
            <w:vAlign w:val="center"/>
          </w:tcPr>
          <w:p w14:paraId="319B89C9" w14:textId="77777777" w:rsidR="00E5153D" w:rsidRDefault="00E5153D" w:rsidP="00680BC6">
            <w:pPr>
              <w:pStyle w:val="TAC"/>
              <w:keepNext w:val="0"/>
              <w:keepLines w:val="0"/>
              <w:rPr>
                <w:ins w:id="980"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37019FE3" w14:textId="77777777" w:rsidR="00E5153D" w:rsidRDefault="00E5153D" w:rsidP="00680BC6">
            <w:pPr>
              <w:pStyle w:val="TAC"/>
              <w:keepNext w:val="0"/>
              <w:keepLines w:val="0"/>
              <w:rPr>
                <w:ins w:id="981" w:author="ZTE Derrick meeting-pre" w:date="2025-08-14T17:00:00Z"/>
                <w:kern w:val="2"/>
                <w:szCs w:val="22"/>
              </w:rPr>
            </w:pPr>
          </w:p>
        </w:tc>
        <w:tc>
          <w:tcPr>
            <w:tcW w:w="2329" w:type="pct"/>
            <w:gridSpan w:val="5"/>
            <w:tcBorders>
              <w:left w:val="single" w:sz="4" w:space="0" w:color="auto"/>
              <w:bottom w:val="single" w:sz="4" w:space="0" w:color="auto"/>
              <w:right w:val="single" w:sz="4" w:space="0" w:color="auto"/>
            </w:tcBorders>
            <w:vAlign w:val="center"/>
          </w:tcPr>
          <w:p w14:paraId="545FA653" w14:textId="77777777" w:rsidR="00E5153D" w:rsidRDefault="00E5153D" w:rsidP="00680BC6">
            <w:pPr>
              <w:pStyle w:val="TAC"/>
              <w:keepNext w:val="0"/>
              <w:keepLines w:val="0"/>
              <w:rPr>
                <w:ins w:id="982" w:author="ZTE Derrick meeting-pre" w:date="2025-08-14T17:00:00Z"/>
                <w:kern w:val="2"/>
                <w:szCs w:val="22"/>
              </w:rPr>
            </w:pPr>
            <w:ins w:id="983" w:author="ZTE Derrick meeting-pre" w:date="2025-08-14T17:00:00Z">
              <w:r>
                <w:rPr>
                  <w:kern w:val="2"/>
                  <w:szCs w:val="18"/>
                </w:rPr>
                <w:t>SR.1.</w:t>
              </w:r>
            </w:ins>
            <w:ins w:id="984" w:author="ZTE Derrick meeting-pre" w:date="2025-08-14T19:08:00Z">
              <w:r>
                <w:rPr>
                  <w:rFonts w:eastAsia="宋体" w:hint="eastAsia"/>
                  <w:kern w:val="2"/>
                  <w:szCs w:val="18"/>
                  <w:lang w:val="en-US" w:eastAsia="zh-CN"/>
                </w:rPr>
                <w:t>3</w:t>
              </w:r>
            </w:ins>
            <w:ins w:id="985" w:author="ZTE Derrick meeting-pre" w:date="2025-08-14T17:00:00Z">
              <w:r>
                <w:rPr>
                  <w:kern w:val="2"/>
                  <w:szCs w:val="18"/>
                </w:rPr>
                <w:t xml:space="preserve"> FDD</w:t>
              </w:r>
            </w:ins>
          </w:p>
        </w:tc>
      </w:tr>
      <w:tr w:rsidR="00E5153D" w14:paraId="482D7336" w14:textId="77777777" w:rsidTr="00680BC6">
        <w:trPr>
          <w:jc w:val="center"/>
          <w:ins w:id="986"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6AA07FCA" w14:textId="77777777" w:rsidR="00E5153D" w:rsidRDefault="00E5153D" w:rsidP="00680BC6">
            <w:pPr>
              <w:pStyle w:val="TAL"/>
              <w:keepNext w:val="0"/>
              <w:keepLines w:val="0"/>
              <w:rPr>
                <w:ins w:id="987" w:author="ZTE Derrick meeting-pre" w:date="2025-08-14T17:00:00Z"/>
                <w:rFonts w:cs="Arial"/>
                <w:kern w:val="2"/>
                <w:szCs w:val="22"/>
              </w:rPr>
            </w:pPr>
            <w:ins w:id="988" w:author="ZTE Derrick meeting-pre" w:date="2025-08-14T17:00:00Z">
              <w:r>
                <w:rPr>
                  <w:rFonts w:cs="v5.0.0"/>
                  <w:kern w:val="2"/>
                  <w:szCs w:val="22"/>
                </w:rPr>
                <w:t>CORESET Reference Channel</w:t>
              </w:r>
            </w:ins>
          </w:p>
        </w:tc>
        <w:tc>
          <w:tcPr>
            <w:tcW w:w="668" w:type="pct"/>
            <w:vMerge/>
            <w:tcBorders>
              <w:left w:val="single" w:sz="4" w:space="0" w:color="auto"/>
              <w:right w:val="single" w:sz="4" w:space="0" w:color="auto"/>
            </w:tcBorders>
            <w:vAlign w:val="center"/>
          </w:tcPr>
          <w:p w14:paraId="2A534FB6" w14:textId="77777777" w:rsidR="00E5153D" w:rsidRDefault="00E5153D" w:rsidP="00680BC6">
            <w:pPr>
              <w:pStyle w:val="TAC"/>
              <w:keepNext w:val="0"/>
              <w:keepLines w:val="0"/>
              <w:rPr>
                <w:ins w:id="989"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5925BF19" w14:textId="77777777" w:rsidR="00E5153D" w:rsidRDefault="00E5153D" w:rsidP="00680BC6">
            <w:pPr>
              <w:pStyle w:val="TAC"/>
              <w:keepNext w:val="0"/>
              <w:keepLines w:val="0"/>
              <w:rPr>
                <w:ins w:id="990" w:author="ZTE Derrick meeting-pre" w:date="2025-08-14T17:00:00Z"/>
                <w:kern w:val="2"/>
                <w:szCs w:val="22"/>
              </w:rPr>
            </w:pPr>
          </w:p>
        </w:tc>
        <w:tc>
          <w:tcPr>
            <w:tcW w:w="2329" w:type="pct"/>
            <w:gridSpan w:val="5"/>
            <w:tcBorders>
              <w:left w:val="single" w:sz="4" w:space="0" w:color="auto"/>
              <w:bottom w:val="single" w:sz="4" w:space="0" w:color="auto"/>
              <w:right w:val="single" w:sz="4" w:space="0" w:color="auto"/>
            </w:tcBorders>
            <w:vAlign w:val="center"/>
          </w:tcPr>
          <w:p w14:paraId="182114F3" w14:textId="77777777" w:rsidR="00E5153D" w:rsidRDefault="00E5153D" w:rsidP="00680BC6">
            <w:pPr>
              <w:pStyle w:val="TAC"/>
              <w:keepNext w:val="0"/>
              <w:keepLines w:val="0"/>
              <w:rPr>
                <w:ins w:id="991" w:author="ZTE Derrick meeting-pre" w:date="2025-08-14T17:00:00Z"/>
                <w:kern w:val="2"/>
                <w:szCs w:val="18"/>
              </w:rPr>
            </w:pPr>
            <w:ins w:id="992" w:author="ZTE Derrick meeting-pre" w:date="2025-08-14T17:00:00Z">
              <w:r>
                <w:rPr>
                  <w:kern w:val="2"/>
                  <w:szCs w:val="18"/>
                </w:rPr>
                <w:t>CR.1.</w:t>
              </w:r>
            </w:ins>
            <w:ins w:id="993" w:author="ZTE Derrick meeting-pre" w:date="2025-08-14T19:10:00Z">
              <w:r>
                <w:rPr>
                  <w:rFonts w:eastAsia="宋体" w:hint="eastAsia"/>
                  <w:kern w:val="2"/>
                  <w:szCs w:val="18"/>
                  <w:lang w:val="en-US" w:eastAsia="zh-CN"/>
                </w:rPr>
                <w:t>2</w:t>
              </w:r>
            </w:ins>
            <w:ins w:id="994" w:author="ZTE Derrick meeting-pre" w:date="2025-08-14T17:00:00Z">
              <w:r>
                <w:rPr>
                  <w:kern w:val="2"/>
                  <w:szCs w:val="18"/>
                </w:rPr>
                <w:t xml:space="preserve"> FDD</w:t>
              </w:r>
            </w:ins>
          </w:p>
        </w:tc>
      </w:tr>
      <w:tr w:rsidR="00E5153D" w14:paraId="5A6A15E1" w14:textId="77777777" w:rsidTr="00680BC6">
        <w:trPr>
          <w:jc w:val="center"/>
          <w:ins w:id="995" w:author="ZTE Derrick meeting-pre" w:date="2025-08-14T17:00:00Z"/>
        </w:trPr>
        <w:tc>
          <w:tcPr>
            <w:tcW w:w="1596" w:type="pct"/>
            <w:gridSpan w:val="2"/>
            <w:tcBorders>
              <w:left w:val="single" w:sz="4" w:space="0" w:color="auto"/>
              <w:bottom w:val="single" w:sz="4" w:space="0" w:color="auto"/>
              <w:right w:val="single" w:sz="4" w:space="0" w:color="auto"/>
            </w:tcBorders>
            <w:vAlign w:val="center"/>
          </w:tcPr>
          <w:p w14:paraId="12A9BCA8" w14:textId="77777777" w:rsidR="00E5153D" w:rsidRDefault="00E5153D" w:rsidP="00680BC6">
            <w:pPr>
              <w:pStyle w:val="TAL"/>
              <w:keepNext w:val="0"/>
              <w:keepLines w:val="0"/>
              <w:rPr>
                <w:ins w:id="996" w:author="ZTE Derrick meeting-pre" w:date="2025-08-14T17:00:00Z"/>
                <w:rFonts w:cs="v5.0.0"/>
                <w:kern w:val="2"/>
                <w:szCs w:val="22"/>
              </w:rPr>
            </w:pPr>
            <w:ins w:id="997" w:author="ZTE Derrick meeting-pre" w:date="2025-08-14T17:00:00Z">
              <w:r>
                <w:rPr>
                  <w:kern w:val="2"/>
                  <w:szCs w:val="22"/>
                </w:rPr>
                <w:t>TRS configuration</w:t>
              </w:r>
            </w:ins>
          </w:p>
        </w:tc>
        <w:tc>
          <w:tcPr>
            <w:tcW w:w="668" w:type="pct"/>
            <w:vMerge/>
            <w:tcBorders>
              <w:left w:val="single" w:sz="4" w:space="0" w:color="auto"/>
              <w:right w:val="single" w:sz="4" w:space="0" w:color="auto"/>
            </w:tcBorders>
            <w:vAlign w:val="center"/>
          </w:tcPr>
          <w:p w14:paraId="14B72AF0" w14:textId="77777777" w:rsidR="00E5153D" w:rsidRDefault="00E5153D" w:rsidP="00680BC6">
            <w:pPr>
              <w:pStyle w:val="TAC"/>
              <w:keepNext w:val="0"/>
              <w:keepLines w:val="0"/>
              <w:rPr>
                <w:ins w:id="998" w:author="ZTE Derrick meeting-pre" w:date="2025-08-14T17:00:00Z"/>
                <w:kern w:val="2"/>
                <w:szCs w:val="22"/>
                <w:lang w:eastAsia="zh-CN"/>
              </w:rPr>
            </w:pPr>
          </w:p>
        </w:tc>
        <w:tc>
          <w:tcPr>
            <w:tcW w:w="406" w:type="pct"/>
            <w:tcBorders>
              <w:left w:val="single" w:sz="4" w:space="0" w:color="auto"/>
              <w:bottom w:val="single" w:sz="4" w:space="0" w:color="auto"/>
              <w:right w:val="single" w:sz="4" w:space="0" w:color="auto"/>
            </w:tcBorders>
            <w:vAlign w:val="center"/>
          </w:tcPr>
          <w:p w14:paraId="51F6EB9D" w14:textId="77777777" w:rsidR="00E5153D" w:rsidRDefault="00E5153D" w:rsidP="00680BC6">
            <w:pPr>
              <w:pStyle w:val="TAC"/>
              <w:keepNext w:val="0"/>
              <w:keepLines w:val="0"/>
              <w:rPr>
                <w:ins w:id="999" w:author="ZTE Derrick meeting-pre" w:date="2025-08-14T17:00:00Z"/>
                <w:kern w:val="2"/>
                <w:szCs w:val="22"/>
              </w:rPr>
            </w:pPr>
          </w:p>
        </w:tc>
        <w:tc>
          <w:tcPr>
            <w:tcW w:w="2329" w:type="pct"/>
            <w:gridSpan w:val="5"/>
            <w:tcBorders>
              <w:left w:val="single" w:sz="4" w:space="0" w:color="auto"/>
              <w:bottom w:val="single" w:sz="4" w:space="0" w:color="auto"/>
              <w:right w:val="single" w:sz="4" w:space="0" w:color="auto"/>
            </w:tcBorders>
            <w:vAlign w:val="center"/>
          </w:tcPr>
          <w:p w14:paraId="08B9C93E" w14:textId="77777777" w:rsidR="00E5153D" w:rsidRDefault="00E5153D" w:rsidP="00680BC6">
            <w:pPr>
              <w:pStyle w:val="TAC"/>
              <w:keepNext w:val="0"/>
              <w:keepLines w:val="0"/>
              <w:rPr>
                <w:ins w:id="1000" w:author="ZTE Derrick meeting-pre" w:date="2025-08-14T17:00:00Z"/>
                <w:kern w:val="2"/>
                <w:szCs w:val="18"/>
              </w:rPr>
            </w:pPr>
            <w:ins w:id="1001" w:author="ZTE Derrick meeting-pre" w:date="2025-08-14T17:00:00Z">
              <w:r>
                <w:rPr>
                  <w:rFonts w:cs="v4.2.0"/>
                  <w:kern w:val="2"/>
                  <w:szCs w:val="22"/>
                  <w:lang w:eastAsia="zh-CN"/>
                </w:rPr>
                <w:t>TRS.1.1 FDD</w:t>
              </w:r>
            </w:ins>
          </w:p>
        </w:tc>
      </w:tr>
      <w:tr w:rsidR="00E5153D" w14:paraId="3A5E986E" w14:textId="77777777" w:rsidTr="00680BC6">
        <w:trPr>
          <w:jc w:val="center"/>
          <w:ins w:id="1002"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2D64815" w14:textId="77777777" w:rsidR="00E5153D" w:rsidRDefault="00E5153D" w:rsidP="00680BC6">
            <w:pPr>
              <w:pStyle w:val="TAL"/>
              <w:keepNext w:val="0"/>
              <w:keepLines w:val="0"/>
              <w:rPr>
                <w:ins w:id="1003" w:author="ZTE Derrick meeting-pre" w:date="2025-08-14T17:00:00Z"/>
                <w:kern w:val="2"/>
                <w:szCs w:val="22"/>
              </w:rPr>
            </w:pPr>
            <w:ins w:id="1004" w:author="ZTE Derrick meeting-pre" w:date="2025-08-14T17:00:00Z">
              <w:r>
                <w:rPr>
                  <w:kern w:val="2"/>
                  <w:szCs w:val="22"/>
                </w:rPr>
                <w:t>OCNG Patterns</w:t>
              </w:r>
            </w:ins>
          </w:p>
        </w:tc>
        <w:tc>
          <w:tcPr>
            <w:tcW w:w="668" w:type="pct"/>
            <w:vMerge/>
            <w:tcBorders>
              <w:left w:val="single" w:sz="4" w:space="0" w:color="auto"/>
              <w:right w:val="single" w:sz="4" w:space="0" w:color="auto"/>
            </w:tcBorders>
            <w:vAlign w:val="center"/>
          </w:tcPr>
          <w:p w14:paraId="61982452" w14:textId="77777777" w:rsidR="00E5153D" w:rsidRDefault="00E5153D" w:rsidP="00680BC6">
            <w:pPr>
              <w:pStyle w:val="TAC"/>
              <w:keepNext w:val="0"/>
              <w:keepLines w:val="0"/>
              <w:rPr>
                <w:ins w:id="1005"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4B63DB3" w14:textId="77777777" w:rsidR="00E5153D" w:rsidRDefault="00E5153D" w:rsidP="00680BC6">
            <w:pPr>
              <w:pStyle w:val="TAC"/>
              <w:keepNext w:val="0"/>
              <w:keepLines w:val="0"/>
              <w:rPr>
                <w:ins w:id="1006" w:author="ZTE Derrick meeting-pre" w:date="2025-08-14T17:00:00Z"/>
                <w:kern w:val="2"/>
                <w:szCs w:val="22"/>
              </w:rPr>
            </w:pPr>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7E69C2AE" w14:textId="77777777" w:rsidR="00E5153D" w:rsidRDefault="00E5153D" w:rsidP="00680BC6">
            <w:pPr>
              <w:pStyle w:val="TAC"/>
              <w:keepNext w:val="0"/>
              <w:keepLines w:val="0"/>
              <w:rPr>
                <w:ins w:id="1007" w:author="ZTE Derrick meeting-pre" w:date="2025-08-14T17:00:00Z"/>
                <w:kern w:val="2"/>
                <w:szCs w:val="22"/>
              </w:rPr>
            </w:pPr>
            <w:ins w:id="1008" w:author="ZTE Derrick meeting-pre" w:date="2025-08-14T17:00:00Z">
              <w:r>
                <w:rPr>
                  <w:snapToGrid w:val="0"/>
                  <w:kern w:val="2"/>
                  <w:szCs w:val="22"/>
                </w:rPr>
                <w:t>OP.1</w:t>
              </w:r>
            </w:ins>
          </w:p>
        </w:tc>
      </w:tr>
      <w:tr w:rsidR="00E5153D" w14:paraId="7EC4D21E" w14:textId="77777777" w:rsidTr="00680BC6">
        <w:trPr>
          <w:jc w:val="center"/>
          <w:ins w:id="1009"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A0A7A51" w14:textId="77777777" w:rsidR="00E5153D" w:rsidRDefault="00E5153D" w:rsidP="00680BC6">
            <w:pPr>
              <w:pStyle w:val="TAL"/>
              <w:keepNext w:val="0"/>
              <w:keepLines w:val="0"/>
              <w:rPr>
                <w:ins w:id="1010" w:author="ZTE Derrick meeting-pre" w:date="2025-08-14T17:00:00Z"/>
                <w:kern w:val="2"/>
                <w:szCs w:val="22"/>
              </w:rPr>
            </w:pPr>
            <w:ins w:id="1011" w:author="ZTE Derrick meeting-pre" w:date="2025-08-14T17:00:00Z">
              <w:r>
                <w:rPr>
                  <w:kern w:val="2"/>
                  <w:szCs w:val="18"/>
                  <w:lang w:eastAsia="zh-CN"/>
                </w:rPr>
                <w:t>SMTC Configuration</w:t>
              </w:r>
            </w:ins>
          </w:p>
        </w:tc>
        <w:tc>
          <w:tcPr>
            <w:tcW w:w="668" w:type="pct"/>
            <w:vMerge/>
            <w:tcBorders>
              <w:left w:val="single" w:sz="4" w:space="0" w:color="auto"/>
              <w:right w:val="single" w:sz="4" w:space="0" w:color="auto"/>
            </w:tcBorders>
            <w:vAlign w:val="center"/>
          </w:tcPr>
          <w:p w14:paraId="5F0364C5" w14:textId="77777777" w:rsidR="00E5153D" w:rsidRDefault="00E5153D" w:rsidP="00680BC6">
            <w:pPr>
              <w:pStyle w:val="TAC"/>
              <w:keepNext w:val="0"/>
              <w:keepLines w:val="0"/>
              <w:rPr>
                <w:ins w:id="1012"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3DB043" w14:textId="77777777" w:rsidR="00E5153D" w:rsidRDefault="00E5153D" w:rsidP="00680BC6">
            <w:pPr>
              <w:pStyle w:val="TAC"/>
              <w:keepNext w:val="0"/>
              <w:keepLines w:val="0"/>
              <w:rPr>
                <w:ins w:id="1013" w:author="ZTE Derrick meeting-pre" w:date="2025-08-14T17:00:00Z"/>
                <w:kern w:val="2"/>
                <w:szCs w:val="22"/>
              </w:rPr>
            </w:pPr>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799FB3E2" w14:textId="77777777" w:rsidR="00E5153D" w:rsidRDefault="00E5153D" w:rsidP="00680BC6">
            <w:pPr>
              <w:pStyle w:val="TAC"/>
              <w:keepNext w:val="0"/>
              <w:keepLines w:val="0"/>
              <w:rPr>
                <w:ins w:id="1014" w:author="ZTE Derrick meeting-pre" w:date="2025-08-14T17:00:00Z"/>
                <w:snapToGrid w:val="0"/>
                <w:kern w:val="2"/>
                <w:szCs w:val="22"/>
              </w:rPr>
            </w:pPr>
            <w:ins w:id="1015" w:author="ZTE Derrick meeting-pre" w:date="2025-08-14T17:00:00Z">
              <w:r>
                <w:rPr>
                  <w:snapToGrid w:val="0"/>
                  <w:kern w:val="2"/>
                  <w:szCs w:val="18"/>
                  <w:lang w:eastAsia="zh-CN"/>
                </w:rPr>
                <w:t>SMTC.1</w:t>
              </w:r>
            </w:ins>
          </w:p>
        </w:tc>
      </w:tr>
      <w:tr w:rsidR="00E5153D" w14:paraId="1EB7C5D1" w14:textId="77777777" w:rsidTr="00680BC6">
        <w:trPr>
          <w:jc w:val="center"/>
          <w:ins w:id="1016"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FBDD430" w14:textId="77777777" w:rsidR="00E5153D" w:rsidRDefault="00E5153D" w:rsidP="00680BC6">
            <w:pPr>
              <w:pStyle w:val="TAL"/>
              <w:keepNext w:val="0"/>
              <w:keepLines w:val="0"/>
              <w:rPr>
                <w:ins w:id="1017" w:author="ZTE Derrick meeting-pre" w:date="2025-08-14T17:00:00Z"/>
                <w:kern w:val="2"/>
                <w:szCs w:val="18"/>
                <w:lang w:eastAsia="zh-CN"/>
              </w:rPr>
            </w:pPr>
            <w:ins w:id="1018" w:author="ZTE Derrick meeting-pre" w:date="2025-08-14T17:00:00Z">
              <w:r>
                <w:rPr>
                  <w:rFonts w:cs="Arial"/>
                  <w:kern w:val="2"/>
                  <w:szCs w:val="22"/>
                </w:rPr>
                <w:t>SSB Configuration</w:t>
              </w:r>
            </w:ins>
          </w:p>
        </w:tc>
        <w:tc>
          <w:tcPr>
            <w:tcW w:w="668" w:type="pct"/>
            <w:vMerge/>
            <w:tcBorders>
              <w:left w:val="single" w:sz="4" w:space="0" w:color="auto"/>
              <w:right w:val="single" w:sz="4" w:space="0" w:color="auto"/>
            </w:tcBorders>
            <w:vAlign w:val="center"/>
          </w:tcPr>
          <w:p w14:paraId="1082290E" w14:textId="77777777" w:rsidR="00E5153D" w:rsidRDefault="00E5153D" w:rsidP="00680BC6">
            <w:pPr>
              <w:pStyle w:val="TAC"/>
              <w:keepNext w:val="0"/>
              <w:keepLines w:val="0"/>
              <w:rPr>
                <w:ins w:id="1019"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C6DBBF9" w14:textId="77777777" w:rsidR="00E5153D" w:rsidRDefault="00E5153D" w:rsidP="00680BC6">
            <w:pPr>
              <w:pStyle w:val="TAC"/>
              <w:keepNext w:val="0"/>
              <w:keepLines w:val="0"/>
              <w:rPr>
                <w:ins w:id="1020" w:author="ZTE Derrick meeting-pre" w:date="2025-08-14T17:00:00Z"/>
                <w:kern w:val="2"/>
                <w:szCs w:val="22"/>
              </w:rPr>
            </w:pPr>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48D14102" w14:textId="77777777" w:rsidR="00E5153D" w:rsidRDefault="00E5153D" w:rsidP="00680BC6">
            <w:pPr>
              <w:pStyle w:val="TAC"/>
              <w:keepNext w:val="0"/>
              <w:keepLines w:val="0"/>
              <w:rPr>
                <w:ins w:id="1021" w:author="ZTE Derrick meeting-pre" w:date="2025-08-14T17:00:00Z"/>
                <w:snapToGrid w:val="0"/>
                <w:kern w:val="2"/>
                <w:szCs w:val="18"/>
                <w:lang w:eastAsia="zh-CN"/>
              </w:rPr>
            </w:pPr>
            <w:ins w:id="1022" w:author="ZTE Derrick meeting-pre" w:date="2025-08-14T17:00:00Z">
              <w:r>
                <w:rPr>
                  <w:rFonts w:cs="v4.2.0"/>
                  <w:kern w:val="2"/>
                  <w:szCs w:val="22"/>
                </w:rPr>
                <w:t>SSB.1</w:t>
              </w:r>
            </w:ins>
            <w:ins w:id="1023" w:author="ZTE Derrick meeting-pre" w:date="2025-08-14T18:15:00Z">
              <w:r>
                <w:rPr>
                  <w:rFonts w:eastAsia="宋体" w:cs="v4.2.0" w:hint="eastAsia"/>
                  <w:kern w:val="2"/>
                  <w:szCs w:val="22"/>
                  <w:lang w:val="en-US" w:eastAsia="zh-CN"/>
                </w:rPr>
                <w:t>3</w:t>
              </w:r>
            </w:ins>
            <w:ins w:id="1024" w:author="ZTE Derrick meeting-pre" w:date="2025-08-14T17:00:00Z">
              <w:r>
                <w:rPr>
                  <w:rFonts w:cs="v4.2.0"/>
                  <w:kern w:val="2"/>
                  <w:szCs w:val="22"/>
                </w:rPr>
                <w:t xml:space="preserve"> FR1</w:t>
              </w:r>
            </w:ins>
          </w:p>
        </w:tc>
      </w:tr>
      <w:tr w:rsidR="00E5153D" w14:paraId="7AA4556F" w14:textId="77777777" w:rsidTr="00680BC6">
        <w:trPr>
          <w:jc w:val="center"/>
          <w:ins w:id="1025"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B2C9F79" w14:textId="77777777" w:rsidR="00E5153D" w:rsidRDefault="00E5153D" w:rsidP="00680BC6">
            <w:pPr>
              <w:pStyle w:val="TAL"/>
              <w:keepNext w:val="0"/>
              <w:keepLines w:val="0"/>
              <w:rPr>
                <w:ins w:id="1026" w:author="ZTE Derrick meeting-pre" w:date="2025-08-14T17:00:00Z"/>
                <w:rFonts w:cs="Arial"/>
                <w:kern w:val="2"/>
                <w:szCs w:val="22"/>
              </w:rPr>
            </w:pPr>
            <w:ins w:id="1027" w:author="ZTE Derrick meeting-pre" w:date="2025-08-14T17:00:00Z">
              <w:r>
                <w:rPr>
                  <w:rFonts w:cs="Arial"/>
                  <w:kern w:val="2"/>
                  <w:szCs w:val="22"/>
                </w:rPr>
                <w:t>PDSCH/PDCCH subcarrier spacing</w:t>
              </w:r>
            </w:ins>
          </w:p>
        </w:tc>
        <w:tc>
          <w:tcPr>
            <w:tcW w:w="668" w:type="pct"/>
            <w:vMerge/>
            <w:tcBorders>
              <w:left w:val="single" w:sz="4" w:space="0" w:color="auto"/>
              <w:right w:val="single" w:sz="4" w:space="0" w:color="auto"/>
            </w:tcBorders>
            <w:vAlign w:val="center"/>
          </w:tcPr>
          <w:p w14:paraId="49EE8F71" w14:textId="77777777" w:rsidR="00E5153D" w:rsidRDefault="00E5153D" w:rsidP="00680BC6">
            <w:pPr>
              <w:pStyle w:val="TAC"/>
              <w:keepNext w:val="0"/>
              <w:keepLines w:val="0"/>
              <w:rPr>
                <w:ins w:id="1028"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01BB83" w14:textId="77777777" w:rsidR="00E5153D" w:rsidRDefault="00E5153D" w:rsidP="00680BC6">
            <w:pPr>
              <w:pStyle w:val="TAC"/>
              <w:keepNext w:val="0"/>
              <w:keepLines w:val="0"/>
              <w:rPr>
                <w:ins w:id="1029" w:author="ZTE Derrick meeting-pre" w:date="2025-08-14T17:00:00Z"/>
                <w:kern w:val="2"/>
                <w:szCs w:val="22"/>
              </w:rPr>
            </w:pPr>
            <w:ins w:id="1030" w:author="ZTE Derrick meeting-pre" w:date="2025-08-14T17:00:00Z">
              <w:r>
                <w:rPr>
                  <w:kern w:val="2"/>
                  <w:szCs w:val="22"/>
                </w:rPr>
                <w:t>kHz</w:t>
              </w:r>
            </w:ins>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3D838C26" w14:textId="77777777" w:rsidR="00E5153D" w:rsidRDefault="00E5153D" w:rsidP="00680BC6">
            <w:pPr>
              <w:pStyle w:val="TAC"/>
              <w:keepNext w:val="0"/>
              <w:keepLines w:val="0"/>
              <w:rPr>
                <w:ins w:id="1031" w:author="ZTE Derrick meeting-pre" w:date="2025-08-14T17:00:00Z"/>
                <w:rFonts w:cs="v4.2.0"/>
                <w:kern w:val="2"/>
                <w:szCs w:val="22"/>
              </w:rPr>
            </w:pPr>
            <w:ins w:id="1032" w:author="ZTE Derrick meeting-pre" w:date="2025-08-14T17:00:00Z">
              <w:r>
                <w:rPr>
                  <w:kern w:val="2"/>
                  <w:szCs w:val="22"/>
                </w:rPr>
                <w:t>15 kHz</w:t>
              </w:r>
            </w:ins>
          </w:p>
        </w:tc>
      </w:tr>
      <w:tr w:rsidR="00E5153D" w14:paraId="450DE2B2" w14:textId="77777777" w:rsidTr="00680BC6">
        <w:trPr>
          <w:jc w:val="center"/>
          <w:ins w:id="103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D6E760B" w14:textId="77777777" w:rsidR="00E5153D" w:rsidRDefault="00E5153D" w:rsidP="00680BC6">
            <w:pPr>
              <w:pStyle w:val="TAL"/>
              <w:keepNext w:val="0"/>
              <w:keepLines w:val="0"/>
              <w:rPr>
                <w:ins w:id="1034" w:author="ZTE Derrick meeting-pre" w:date="2025-08-14T17:00:00Z"/>
                <w:rFonts w:cs="Arial"/>
                <w:kern w:val="2"/>
                <w:szCs w:val="22"/>
              </w:rPr>
            </w:pPr>
            <w:ins w:id="1035" w:author="ZTE Derrick meeting-pre" w:date="2025-08-14T17:00:00Z">
              <w:r>
                <w:rPr>
                  <w:rFonts w:cs="Arial"/>
                  <w:kern w:val="2"/>
                  <w:szCs w:val="22"/>
                </w:rPr>
                <w:t>PUCCH/PUSCH subcarrier spacing</w:t>
              </w:r>
            </w:ins>
          </w:p>
        </w:tc>
        <w:tc>
          <w:tcPr>
            <w:tcW w:w="668" w:type="pct"/>
            <w:vMerge/>
            <w:tcBorders>
              <w:left w:val="single" w:sz="4" w:space="0" w:color="auto"/>
              <w:right w:val="single" w:sz="4" w:space="0" w:color="auto"/>
            </w:tcBorders>
            <w:vAlign w:val="center"/>
          </w:tcPr>
          <w:p w14:paraId="61B33B11" w14:textId="77777777" w:rsidR="00E5153D" w:rsidRDefault="00E5153D" w:rsidP="00680BC6">
            <w:pPr>
              <w:pStyle w:val="TAC"/>
              <w:keepNext w:val="0"/>
              <w:keepLines w:val="0"/>
              <w:rPr>
                <w:ins w:id="1036"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3EDE86C" w14:textId="77777777" w:rsidR="00E5153D" w:rsidRDefault="00E5153D" w:rsidP="00680BC6">
            <w:pPr>
              <w:pStyle w:val="TAC"/>
              <w:keepNext w:val="0"/>
              <w:keepLines w:val="0"/>
              <w:rPr>
                <w:ins w:id="1037" w:author="ZTE Derrick meeting-pre" w:date="2025-08-14T17:00:00Z"/>
                <w:kern w:val="2"/>
                <w:szCs w:val="22"/>
              </w:rPr>
            </w:pPr>
            <w:ins w:id="1038" w:author="ZTE Derrick meeting-pre" w:date="2025-08-14T17:00:00Z">
              <w:r>
                <w:rPr>
                  <w:kern w:val="2"/>
                  <w:szCs w:val="22"/>
                </w:rPr>
                <w:t>kHz</w:t>
              </w:r>
            </w:ins>
          </w:p>
        </w:tc>
        <w:tc>
          <w:tcPr>
            <w:tcW w:w="2329" w:type="pct"/>
            <w:gridSpan w:val="5"/>
            <w:tcBorders>
              <w:top w:val="single" w:sz="4" w:space="0" w:color="auto"/>
              <w:left w:val="single" w:sz="4" w:space="0" w:color="auto"/>
              <w:bottom w:val="single" w:sz="4" w:space="0" w:color="auto"/>
              <w:right w:val="single" w:sz="4" w:space="0" w:color="auto"/>
            </w:tcBorders>
            <w:vAlign w:val="center"/>
          </w:tcPr>
          <w:p w14:paraId="48FA4AA1" w14:textId="77777777" w:rsidR="00E5153D" w:rsidRDefault="00E5153D" w:rsidP="00680BC6">
            <w:pPr>
              <w:pStyle w:val="TAC"/>
              <w:keepNext w:val="0"/>
              <w:keepLines w:val="0"/>
              <w:rPr>
                <w:ins w:id="1039" w:author="ZTE Derrick meeting-pre" w:date="2025-08-14T17:00:00Z"/>
                <w:kern w:val="2"/>
                <w:szCs w:val="22"/>
              </w:rPr>
            </w:pPr>
            <w:ins w:id="1040" w:author="ZTE Derrick meeting-pre" w:date="2025-08-14T17:00:00Z">
              <w:r>
                <w:rPr>
                  <w:kern w:val="2"/>
                  <w:szCs w:val="22"/>
                </w:rPr>
                <w:t>15 kHz</w:t>
              </w:r>
            </w:ins>
          </w:p>
        </w:tc>
      </w:tr>
      <w:tr w:rsidR="00E5153D" w14:paraId="180DB5B1" w14:textId="77777777" w:rsidTr="00680BC6">
        <w:trPr>
          <w:jc w:val="center"/>
          <w:ins w:id="1041" w:author="ZTE Derrick meeting-pre" w:date="2025-08-14T17:00:00Z"/>
        </w:trPr>
        <w:tc>
          <w:tcPr>
            <w:tcW w:w="1596" w:type="pct"/>
            <w:gridSpan w:val="2"/>
            <w:tcBorders>
              <w:left w:val="single" w:sz="4" w:space="0" w:color="auto"/>
              <w:right w:val="single" w:sz="4" w:space="0" w:color="auto"/>
            </w:tcBorders>
            <w:vAlign w:val="center"/>
          </w:tcPr>
          <w:p w14:paraId="40BEA932" w14:textId="77777777" w:rsidR="00E5153D" w:rsidRDefault="00E5153D" w:rsidP="00680BC6">
            <w:pPr>
              <w:pStyle w:val="TAL"/>
              <w:keepNext w:val="0"/>
              <w:keepLines w:val="0"/>
              <w:rPr>
                <w:ins w:id="1042" w:author="ZTE Derrick meeting-pre" w:date="2025-08-14T17:00:00Z"/>
                <w:kern w:val="2"/>
                <w:szCs w:val="22"/>
              </w:rPr>
            </w:pPr>
            <w:ins w:id="1043" w:author="ZTE Derrick meeting-pre" w:date="2025-08-14T17:00:00Z">
              <w:r>
                <w:rPr>
                  <w:kern w:val="2"/>
                  <w:szCs w:val="22"/>
                </w:rPr>
                <w:t xml:space="preserve">PRACH configuration </w:t>
              </w:r>
            </w:ins>
          </w:p>
        </w:tc>
        <w:tc>
          <w:tcPr>
            <w:tcW w:w="668" w:type="pct"/>
            <w:vMerge/>
            <w:tcBorders>
              <w:left w:val="single" w:sz="4" w:space="0" w:color="auto"/>
              <w:right w:val="single" w:sz="4" w:space="0" w:color="auto"/>
            </w:tcBorders>
            <w:vAlign w:val="center"/>
          </w:tcPr>
          <w:p w14:paraId="6D6DB788" w14:textId="77777777" w:rsidR="00E5153D" w:rsidRDefault="00E5153D" w:rsidP="00680BC6">
            <w:pPr>
              <w:pStyle w:val="TAC"/>
              <w:keepNext w:val="0"/>
              <w:keepLines w:val="0"/>
              <w:rPr>
                <w:ins w:id="1044"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2526CA7A" w14:textId="77777777" w:rsidR="00E5153D" w:rsidRDefault="00E5153D" w:rsidP="00680BC6">
            <w:pPr>
              <w:pStyle w:val="TAC"/>
              <w:keepNext w:val="0"/>
              <w:keepLines w:val="0"/>
              <w:rPr>
                <w:ins w:id="1045"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5C327DB7" w14:textId="77777777" w:rsidR="00E5153D" w:rsidRDefault="00E5153D" w:rsidP="00680BC6">
            <w:pPr>
              <w:pStyle w:val="TAC"/>
              <w:keepNext w:val="0"/>
              <w:keepLines w:val="0"/>
              <w:rPr>
                <w:ins w:id="1046" w:author="ZTE Derrick meeting-pre" w:date="2025-08-14T17:00:00Z"/>
                <w:kern w:val="2"/>
                <w:szCs w:val="22"/>
              </w:rPr>
            </w:pPr>
            <w:ins w:id="1047" w:author="ZTE Derrick meeting-pre" w:date="2025-08-14T17:00:00Z">
              <w:r>
                <w:rPr>
                  <w:kern w:val="2"/>
                  <w:szCs w:val="22"/>
                  <w:lang w:eastAsia="zh-CN"/>
                </w:rPr>
                <w:t>FR1 PRACH configuration 1</w:t>
              </w:r>
            </w:ins>
          </w:p>
        </w:tc>
      </w:tr>
      <w:tr w:rsidR="00E5153D" w14:paraId="6F199461" w14:textId="77777777" w:rsidTr="00680BC6">
        <w:trPr>
          <w:jc w:val="center"/>
          <w:ins w:id="1048" w:author="ZTE Derrick meeting-pre" w:date="2025-08-14T17:00:00Z"/>
        </w:trPr>
        <w:tc>
          <w:tcPr>
            <w:tcW w:w="717" w:type="pct"/>
            <w:vMerge w:val="restart"/>
            <w:tcBorders>
              <w:left w:val="single" w:sz="4" w:space="0" w:color="auto"/>
              <w:right w:val="single" w:sz="4" w:space="0" w:color="auto"/>
            </w:tcBorders>
            <w:shd w:val="clear" w:color="auto" w:fill="auto"/>
            <w:vAlign w:val="center"/>
          </w:tcPr>
          <w:p w14:paraId="61000377" w14:textId="77777777" w:rsidR="00E5153D" w:rsidRDefault="00E5153D" w:rsidP="00680BC6">
            <w:pPr>
              <w:pStyle w:val="TAL"/>
              <w:keepNext w:val="0"/>
              <w:keepLines w:val="0"/>
              <w:rPr>
                <w:ins w:id="1049" w:author="ZTE Derrick meeting-pre" w:date="2025-08-14T17:00:00Z"/>
                <w:rFonts w:cs="Arial"/>
                <w:kern w:val="2"/>
                <w:szCs w:val="22"/>
              </w:rPr>
            </w:pPr>
            <w:ins w:id="1050" w:author="ZTE Derrick meeting-pre" w:date="2025-08-14T17:00:00Z">
              <w:r>
                <w:rPr>
                  <w:rFonts w:cs="Arial"/>
                  <w:kern w:val="2"/>
                  <w:szCs w:val="22"/>
                </w:rPr>
                <w:t>BWP configuration</w:t>
              </w:r>
            </w:ins>
          </w:p>
        </w:tc>
        <w:tc>
          <w:tcPr>
            <w:tcW w:w="878" w:type="pct"/>
            <w:tcBorders>
              <w:left w:val="single" w:sz="4" w:space="0" w:color="auto"/>
              <w:right w:val="single" w:sz="4" w:space="0" w:color="auto"/>
            </w:tcBorders>
            <w:shd w:val="clear" w:color="auto" w:fill="auto"/>
            <w:vAlign w:val="center"/>
          </w:tcPr>
          <w:p w14:paraId="5891E6F6" w14:textId="77777777" w:rsidR="00E5153D" w:rsidRDefault="00E5153D" w:rsidP="00680BC6">
            <w:pPr>
              <w:pStyle w:val="TAL"/>
              <w:keepNext w:val="0"/>
              <w:keepLines w:val="0"/>
              <w:rPr>
                <w:ins w:id="1051" w:author="ZTE Derrick meeting-pre" w:date="2025-08-14T17:00:00Z"/>
                <w:rFonts w:cs="Arial"/>
                <w:kern w:val="2"/>
                <w:szCs w:val="22"/>
              </w:rPr>
            </w:pPr>
            <w:ins w:id="1052" w:author="ZTE Derrick meeting-pre" w:date="2025-08-14T17:00:00Z">
              <w:r>
                <w:rPr>
                  <w:kern w:val="2"/>
                  <w:szCs w:val="22"/>
                </w:rPr>
                <w:t>Initial DL BWP</w:t>
              </w:r>
            </w:ins>
          </w:p>
        </w:tc>
        <w:tc>
          <w:tcPr>
            <w:tcW w:w="668" w:type="pct"/>
            <w:vMerge w:val="restart"/>
            <w:tcBorders>
              <w:left w:val="single" w:sz="4" w:space="0" w:color="auto"/>
              <w:right w:val="single" w:sz="4" w:space="0" w:color="auto"/>
            </w:tcBorders>
            <w:vAlign w:val="center"/>
          </w:tcPr>
          <w:p w14:paraId="7056596F" w14:textId="77777777" w:rsidR="00E5153D" w:rsidRDefault="00E5153D" w:rsidP="00680BC6">
            <w:pPr>
              <w:pStyle w:val="TAC"/>
              <w:keepNext w:val="0"/>
              <w:keepLines w:val="0"/>
              <w:rPr>
                <w:ins w:id="1053" w:author="ZTE Derrick meeting-pre" w:date="2025-08-14T17:00:00Z"/>
                <w:kern w:val="2"/>
                <w:szCs w:val="22"/>
                <w:lang w:eastAsia="zh-CN"/>
              </w:rPr>
            </w:pPr>
            <w:ins w:id="1054" w:author="ZTE Derrick meeting-pre" w:date="2025-08-14T17:00:00Z">
              <w:r>
                <w:rPr>
                  <w:kern w:val="2"/>
                  <w:szCs w:val="22"/>
                  <w:lang w:eastAsia="zh-CN"/>
                </w:rPr>
                <w:t>Config 1,2</w:t>
              </w:r>
            </w:ins>
          </w:p>
        </w:tc>
        <w:tc>
          <w:tcPr>
            <w:tcW w:w="406" w:type="pct"/>
            <w:tcBorders>
              <w:left w:val="single" w:sz="4" w:space="0" w:color="auto"/>
              <w:right w:val="single" w:sz="4" w:space="0" w:color="auto"/>
            </w:tcBorders>
            <w:vAlign w:val="center"/>
          </w:tcPr>
          <w:p w14:paraId="3BB1F102" w14:textId="77777777" w:rsidR="00E5153D" w:rsidRDefault="00E5153D" w:rsidP="00680BC6">
            <w:pPr>
              <w:pStyle w:val="TAC"/>
              <w:keepNext w:val="0"/>
              <w:keepLines w:val="0"/>
              <w:rPr>
                <w:ins w:id="1055"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3477B2F8" w14:textId="77777777" w:rsidR="00E5153D" w:rsidRDefault="00E5153D" w:rsidP="00680BC6">
            <w:pPr>
              <w:pStyle w:val="TAC"/>
              <w:keepNext w:val="0"/>
              <w:keepLines w:val="0"/>
              <w:rPr>
                <w:ins w:id="1056" w:author="ZTE Derrick meeting-pre" w:date="2025-08-14T17:00:00Z"/>
                <w:kern w:val="2"/>
                <w:szCs w:val="22"/>
              </w:rPr>
            </w:pPr>
            <w:ins w:id="1057" w:author="ZTE Derrick meeting-pre" w:date="2025-08-14T17:00:00Z">
              <w:r>
                <w:rPr>
                  <w:rFonts w:cs="v3.7.0"/>
                  <w:kern w:val="2"/>
                  <w:szCs w:val="22"/>
                </w:rPr>
                <w:t>DLBWP.0.1</w:t>
              </w:r>
            </w:ins>
          </w:p>
        </w:tc>
      </w:tr>
      <w:tr w:rsidR="00E5153D" w14:paraId="47CF1749" w14:textId="77777777" w:rsidTr="00680BC6">
        <w:trPr>
          <w:jc w:val="center"/>
          <w:ins w:id="1058" w:author="ZTE Derrick meeting-pre" w:date="2025-08-14T17:00:00Z"/>
        </w:trPr>
        <w:tc>
          <w:tcPr>
            <w:tcW w:w="717" w:type="pct"/>
            <w:vMerge/>
            <w:tcBorders>
              <w:left w:val="single" w:sz="4" w:space="0" w:color="auto"/>
              <w:right w:val="single" w:sz="4" w:space="0" w:color="auto"/>
            </w:tcBorders>
            <w:shd w:val="clear" w:color="auto" w:fill="auto"/>
            <w:vAlign w:val="center"/>
          </w:tcPr>
          <w:p w14:paraId="435E4799" w14:textId="77777777" w:rsidR="00E5153D" w:rsidRDefault="00E5153D" w:rsidP="00680BC6">
            <w:pPr>
              <w:pStyle w:val="TAL"/>
              <w:keepNext w:val="0"/>
              <w:keepLines w:val="0"/>
              <w:rPr>
                <w:ins w:id="1059" w:author="ZTE Derrick meeting-pre" w:date="2025-08-14T17:00:00Z"/>
                <w:rFonts w:cs="Arial"/>
                <w:kern w:val="2"/>
                <w:szCs w:val="22"/>
              </w:rPr>
            </w:pPr>
          </w:p>
        </w:tc>
        <w:tc>
          <w:tcPr>
            <w:tcW w:w="878" w:type="pct"/>
            <w:tcBorders>
              <w:left w:val="single" w:sz="4" w:space="0" w:color="auto"/>
              <w:right w:val="single" w:sz="4" w:space="0" w:color="auto"/>
            </w:tcBorders>
            <w:shd w:val="clear" w:color="auto" w:fill="auto"/>
            <w:vAlign w:val="center"/>
          </w:tcPr>
          <w:p w14:paraId="12ED83E3" w14:textId="77777777" w:rsidR="00E5153D" w:rsidRDefault="00E5153D" w:rsidP="00680BC6">
            <w:pPr>
              <w:pStyle w:val="TAL"/>
              <w:keepNext w:val="0"/>
              <w:keepLines w:val="0"/>
              <w:rPr>
                <w:ins w:id="1060" w:author="ZTE Derrick meeting-pre" w:date="2025-08-14T17:00:00Z"/>
                <w:rFonts w:cs="Arial"/>
                <w:kern w:val="2"/>
                <w:szCs w:val="22"/>
              </w:rPr>
            </w:pPr>
            <w:ins w:id="1061" w:author="ZTE Derrick meeting-pre" w:date="2025-08-14T17:00:00Z">
              <w:r>
                <w:rPr>
                  <w:kern w:val="2"/>
                  <w:szCs w:val="22"/>
                </w:rPr>
                <w:t>Dedicated DL BWP</w:t>
              </w:r>
            </w:ins>
          </w:p>
        </w:tc>
        <w:tc>
          <w:tcPr>
            <w:tcW w:w="668" w:type="pct"/>
            <w:vMerge/>
            <w:tcBorders>
              <w:left w:val="single" w:sz="4" w:space="0" w:color="auto"/>
              <w:right w:val="single" w:sz="4" w:space="0" w:color="auto"/>
            </w:tcBorders>
            <w:vAlign w:val="center"/>
          </w:tcPr>
          <w:p w14:paraId="3CE963FF" w14:textId="77777777" w:rsidR="00E5153D" w:rsidRDefault="00E5153D" w:rsidP="00680BC6">
            <w:pPr>
              <w:pStyle w:val="TAC"/>
              <w:keepNext w:val="0"/>
              <w:keepLines w:val="0"/>
              <w:rPr>
                <w:ins w:id="1062"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60AE00E1" w14:textId="77777777" w:rsidR="00E5153D" w:rsidRDefault="00E5153D" w:rsidP="00680BC6">
            <w:pPr>
              <w:pStyle w:val="TAC"/>
              <w:keepNext w:val="0"/>
              <w:keepLines w:val="0"/>
              <w:rPr>
                <w:ins w:id="1063"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0E64B060" w14:textId="77777777" w:rsidR="00E5153D" w:rsidRDefault="00E5153D" w:rsidP="00680BC6">
            <w:pPr>
              <w:pStyle w:val="TAC"/>
              <w:keepNext w:val="0"/>
              <w:keepLines w:val="0"/>
              <w:rPr>
                <w:ins w:id="1064" w:author="ZTE Derrick meeting-pre" w:date="2025-08-14T17:00:00Z"/>
                <w:kern w:val="2"/>
                <w:szCs w:val="22"/>
              </w:rPr>
            </w:pPr>
            <w:ins w:id="1065" w:author="ZTE Derrick meeting-pre" w:date="2025-08-14T17:00:00Z">
              <w:r>
                <w:rPr>
                  <w:rFonts w:cs="v3.7.0"/>
                  <w:kern w:val="2"/>
                  <w:szCs w:val="22"/>
                </w:rPr>
                <w:t>DLBWP.1.1</w:t>
              </w:r>
            </w:ins>
          </w:p>
        </w:tc>
      </w:tr>
      <w:tr w:rsidR="00E5153D" w14:paraId="1493BA26" w14:textId="77777777" w:rsidTr="00680BC6">
        <w:trPr>
          <w:jc w:val="center"/>
          <w:ins w:id="1066" w:author="ZTE Derrick meeting-pre" w:date="2025-08-14T17:00:00Z"/>
        </w:trPr>
        <w:tc>
          <w:tcPr>
            <w:tcW w:w="717" w:type="pct"/>
            <w:vMerge/>
            <w:tcBorders>
              <w:left w:val="single" w:sz="4" w:space="0" w:color="auto"/>
              <w:right w:val="single" w:sz="4" w:space="0" w:color="auto"/>
            </w:tcBorders>
            <w:shd w:val="clear" w:color="auto" w:fill="auto"/>
            <w:vAlign w:val="center"/>
          </w:tcPr>
          <w:p w14:paraId="6EBD1F23" w14:textId="77777777" w:rsidR="00E5153D" w:rsidRDefault="00E5153D" w:rsidP="00680BC6">
            <w:pPr>
              <w:pStyle w:val="TAL"/>
              <w:keepNext w:val="0"/>
              <w:keepLines w:val="0"/>
              <w:rPr>
                <w:ins w:id="1067" w:author="ZTE Derrick meeting-pre" w:date="2025-08-14T17:00:00Z"/>
                <w:rFonts w:cs="Arial"/>
                <w:kern w:val="2"/>
                <w:szCs w:val="22"/>
              </w:rPr>
            </w:pPr>
          </w:p>
        </w:tc>
        <w:tc>
          <w:tcPr>
            <w:tcW w:w="878" w:type="pct"/>
            <w:tcBorders>
              <w:left w:val="single" w:sz="4" w:space="0" w:color="auto"/>
              <w:right w:val="single" w:sz="4" w:space="0" w:color="auto"/>
            </w:tcBorders>
            <w:shd w:val="clear" w:color="auto" w:fill="auto"/>
            <w:vAlign w:val="center"/>
          </w:tcPr>
          <w:p w14:paraId="686076D3" w14:textId="77777777" w:rsidR="00E5153D" w:rsidRDefault="00E5153D" w:rsidP="00680BC6">
            <w:pPr>
              <w:pStyle w:val="TAL"/>
              <w:keepNext w:val="0"/>
              <w:keepLines w:val="0"/>
              <w:rPr>
                <w:ins w:id="1068" w:author="ZTE Derrick meeting-pre" w:date="2025-08-14T17:00:00Z"/>
                <w:rFonts w:cs="Arial"/>
                <w:kern w:val="2"/>
                <w:szCs w:val="22"/>
              </w:rPr>
            </w:pPr>
            <w:ins w:id="1069" w:author="ZTE Derrick meeting-pre" w:date="2025-08-14T17:00:00Z">
              <w:r>
                <w:rPr>
                  <w:kern w:val="2"/>
                  <w:szCs w:val="22"/>
                </w:rPr>
                <w:t>Initial UL BWP</w:t>
              </w:r>
            </w:ins>
          </w:p>
        </w:tc>
        <w:tc>
          <w:tcPr>
            <w:tcW w:w="668" w:type="pct"/>
            <w:vMerge/>
            <w:tcBorders>
              <w:left w:val="single" w:sz="4" w:space="0" w:color="auto"/>
              <w:right w:val="single" w:sz="4" w:space="0" w:color="auto"/>
            </w:tcBorders>
            <w:vAlign w:val="center"/>
          </w:tcPr>
          <w:p w14:paraId="57BB7942" w14:textId="77777777" w:rsidR="00E5153D" w:rsidRDefault="00E5153D" w:rsidP="00680BC6">
            <w:pPr>
              <w:pStyle w:val="TAC"/>
              <w:keepNext w:val="0"/>
              <w:keepLines w:val="0"/>
              <w:rPr>
                <w:ins w:id="1070"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4E27B570" w14:textId="77777777" w:rsidR="00E5153D" w:rsidRDefault="00E5153D" w:rsidP="00680BC6">
            <w:pPr>
              <w:pStyle w:val="TAC"/>
              <w:keepNext w:val="0"/>
              <w:keepLines w:val="0"/>
              <w:rPr>
                <w:ins w:id="1071"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64686912" w14:textId="77777777" w:rsidR="00E5153D" w:rsidRDefault="00E5153D" w:rsidP="00680BC6">
            <w:pPr>
              <w:pStyle w:val="TAC"/>
              <w:keepNext w:val="0"/>
              <w:keepLines w:val="0"/>
              <w:rPr>
                <w:ins w:id="1072" w:author="ZTE Derrick meeting-pre" w:date="2025-08-14T17:00:00Z"/>
                <w:kern w:val="2"/>
                <w:szCs w:val="22"/>
              </w:rPr>
            </w:pPr>
            <w:ins w:id="1073" w:author="ZTE Derrick meeting-pre" w:date="2025-08-14T17:00:00Z">
              <w:r>
                <w:rPr>
                  <w:rFonts w:cs="v3.7.0"/>
                  <w:kern w:val="2"/>
                  <w:szCs w:val="22"/>
                </w:rPr>
                <w:t>ULBWP.0.1</w:t>
              </w:r>
            </w:ins>
          </w:p>
        </w:tc>
      </w:tr>
      <w:tr w:rsidR="00E5153D" w14:paraId="20AFF93A" w14:textId="77777777" w:rsidTr="00680BC6">
        <w:trPr>
          <w:jc w:val="center"/>
          <w:ins w:id="1074" w:author="ZTE Derrick meeting-pre" w:date="2025-08-14T17:00:00Z"/>
        </w:trPr>
        <w:tc>
          <w:tcPr>
            <w:tcW w:w="717" w:type="pct"/>
            <w:vMerge/>
            <w:tcBorders>
              <w:left w:val="single" w:sz="4" w:space="0" w:color="auto"/>
              <w:right w:val="single" w:sz="4" w:space="0" w:color="auto"/>
            </w:tcBorders>
            <w:shd w:val="clear" w:color="auto" w:fill="auto"/>
            <w:vAlign w:val="center"/>
          </w:tcPr>
          <w:p w14:paraId="0258F8C8" w14:textId="77777777" w:rsidR="00E5153D" w:rsidRDefault="00E5153D" w:rsidP="00680BC6">
            <w:pPr>
              <w:pStyle w:val="TAL"/>
              <w:keepNext w:val="0"/>
              <w:keepLines w:val="0"/>
              <w:rPr>
                <w:ins w:id="1075" w:author="ZTE Derrick meeting-pre" w:date="2025-08-14T17:00:00Z"/>
                <w:rFonts w:cs="Arial"/>
                <w:kern w:val="2"/>
                <w:szCs w:val="22"/>
              </w:rPr>
            </w:pPr>
          </w:p>
        </w:tc>
        <w:tc>
          <w:tcPr>
            <w:tcW w:w="878" w:type="pct"/>
            <w:tcBorders>
              <w:left w:val="single" w:sz="4" w:space="0" w:color="auto"/>
              <w:right w:val="single" w:sz="4" w:space="0" w:color="auto"/>
            </w:tcBorders>
            <w:shd w:val="clear" w:color="auto" w:fill="auto"/>
            <w:vAlign w:val="center"/>
          </w:tcPr>
          <w:p w14:paraId="2A4CD43E" w14:textId="77777777" w:rsidR="00E5153D" w:rsidRDefault="00E5153D" w:rsidP="00680BC6">
            <w:pPr>
              <w:pStyle w:val="TAL"/>
              <w:keepNext w:val="0"/>
              <w:keepLines w:val="0"/>
              <w:rPr>
                <w:ins w:id="1076" w:author="ZTE Derrick meeting-pre" w:date="2025-08-14T17:00:00Z"/>
                <w:rFonts w:cs="Arial"/>
                <w:kern w:val="2"/>
                <w:szCs w:val="22"/>
              </w:rPr>
            </w:pPr>
            <w:ins w:id="1077" w:author="ZTE Derrick meeting-pre" w:date="2025-08-14T17:00:00Z">
              <w:r>
                <w:rPr>
                  <w:kern w:val="2"/>
                  <w:szCs w:val="22"/>
                </w:rPr>
                <w:t>Dedicated UL BWP</w:t>
              </w:r>
            </w:ins>
          </w:p>
        </w:tc>
        <w:tc>
          <w:tcPr>
            <w:tcW w:w="668" w:type="pct"/>
            <w:vMerge/>
            <w:tcBorders>
              <w:left w:val="single" w:sz="4" w:space="0" w:color="auto"/>
              <w:right w:val="single" w:sz="4" w:space="0" w:color="auto"/>
            </w:tcBorders>
            <w:vAlign w:val="center"/>
          </w:tcPr>
          <w:p w14:paraId="60772238" w14:textId="77777777" w:rsidR="00E5153D" w:rsidRDefault="00E5153D" w:rsidP="00680BC6">
            <w:pPr>
              <w:pStyle w:val="TAC"/>
              <w:keepNext w:val="0"/>
              <w:keepLines w:val="0"/>
              <w:rPr>
                <w:ins w:id="1078" w:author="ZTE Derrick meeting-pre" w:date="2025-08-14T17:00:00Z"/>
                <w:kern w:val="2"/>
                <w:szCs w:val="22"/>
                <w:lang w:eastAsia="zh-CN"/>
              </w:rPr>
            </w:pPr>
          </w:p>
        </w:tc>
        <w:tc>
          <w:tcPr>
            <w:tcW w:w="406" w:type="pct"/>
            <w:tcBorders>
              <w:left w:val="single" w:sz="4" w:space="0" w:color="auto"/>
              <w:right w:val="single" w:sz="4" w:space="0" w:color="auto"/>
            </w:tcBorders>
            <w:vAlign w:val="center"/>
          </w:tcPr>
          <w:p w14:paraId="5568AB10" w14:textId="77777777" w:rsidR="00E5153D" w:rsidRDefault="00E5153D" w:rsidP="00680BC6">
            <w:pPr>
              <w:pStyle w:val="TAC"/>
              <w:keepNext w:val="0"/>
              <w:keepLines w:val="0"/>
              <w:rPr>
                <w:ins w:id="1079" w:author="ZTE Derrick meeting-pre" w:date="2025-08-14T17:00:00Z"/>
                <w:kern w:val="2"/>
                <w:szCs w:val="22"/>
              </w:rPr>
            </w:pPr>
          </w:p>
        </w:tc>
        <w:tc>
          <w:tcPr>
            <w:tcW w:w="2329" w:type="pct"/>
            <w:gridSpan w:val="5"/>
            <w:tcBorders>
              <w:left w:val="single" w:sz="4" w:space="0" w:color="auto"/>
              <w:right w:val="single" w:sz="4" w:space="0" w:color="auto"/>
            </w:tcBorders>
            <w:vAlign w:val="center"/>
          </w:tcPr>
          <w:p w14:paraId="2B777428" w14:textId="77777777" w:rsidR="00E5153D" w:rsidRDefault="00E5153D" w:rsidP="00680BC6">
            <w:pPr>
              <w:pStyle w:val="TAC"/>
              <w:keepNext w:val="0"/>
              <w:keepLines w:val="0"/>
              <w:rPr>
                <w:ins w:id="1080" w:author="ZTE Derrick meeting-pre" w:date="2025-08-14T17:00:00Z"/>
                <w:kern w:val="2"/>
                <w:szCs w:val="22"/>
              </w:rPr>
            </w:pPr>
            <w:ins w:id="1081" w:author="ZTE Derrick meeting-pre" w:date="2025-08-14T17:00:00Z">
              <w:r>
                <w:rPr>
                  <w:rFonts w:cs="v3.7.0"/>
                  <w:kern w:val="2"/>
                  <w:szCs w:val="22"/>
                </w:rPr>
                <w:t>ULBWP.1.1</w:t>
              </w:r>
            </w:ins>
          </w:p>
        </w:tc>
      </w:tr>
      <w:tr w:rsidR="00E5153D" w14:paraId="246F22A0" w14:textId="77777777" w:rsidTr="00680BC6">
        <w:trPr>
          <w:jc w:val="center"/>
          <w:ins w:id="1082"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19F8DF9E" w14:textId="77777777" w:rsidR="00E5153D" w:rsidRDefault="00E5153D" w:rsidP="00680BC6">
            <w:pPr>
              <w:pStyle w:val="TAL"/>
              <w:keepNext w:val="0"/>
              <w:keepLines w:val="0"/>
              <w:rPr>
                <w:ins w:id="1083" w:author="ZTE Derrick meeting-pre" w:date="2025-08-14T17:00:00Z"/>
                <w:kern w:val="2"/>
                <w:szCs w:val="22"/>
              </w:rPr>
            </w:pPr>
            <w:ins w:id="1084" w:author="ZTE Derrick meeting-pre" w:date="2025-08-14T17:00:00Z">
              <w:r>
                <w:rPr>
                  <w:kern w:val="2"/>
                  <w:szCs w:val="16"/>
                  <w:lang w:eastAsia="ja-JP"/>
                </w:rPr>
                <w:t>EPRE ratio of PSS to SSS</w:t>
              </w:r>
            </w:ins>
          </w:p>
        </w:tc>
        <w:tc>
          <w:tcPr>
            <w:tcW w:w="668" w:type="pct"/>
            <w:vMerge w:val="restart"/>
            <w:tcBorders>
              <w:top w:val="single" w:sz="4" w:space="0" w:color="auto"/>
              <w:left w:val="single" w:sz="4" w:space="0" w:color="auto"/>
              <w:right w:val="single" w:sz="4" w:space="0" w:color="auto"/>
            </w:tcBorders>
            <w:vAlign w:val="center"/>
          </w:tcPr>
          <w:p w14:paraId="7BA7770D" w14:textId="77777777" w:rsidR="00E5153D" w:rsidRDefault="00E5153D" w:rsidP="00680BC6">
            <w:pPr>
              <w:pStyle w:val="TAC"/>
              <w:keepNext w:val="0"/>
              <w:keepLines w:val="0"/>
              <w:rPr>
                <w:ins w:id="1085" w:author="ZTE Derrick meeting-pre" w:date="2025-08-14T17:00:00Z"/>
                <w:kern w:val="2"/>
                <w:szCs w:val="22"/>
                <w:lang w:eastAsia="zh-CN"/>
              </w:rPr>
            </w:pPr>
            <w:ins w:id="1086" w:author="ZTE Derrick meeting-pre" w:date="2025-08-14T17:00:00Z">
              <w:r>
                <w:rPr>
                  <w:kern w:val="2"/>
                  <w:szCs w:val="22"/>
                  <w:lang w:eastAsia="zh-CN"/>
                </w:rPr>
                <w:t>Config 1,2</w:t>
              </w:r>
            </w:ins>
          </w:p>
        </w:tc>
        <w:tc>
          <w:tcPr>
            <w:tcW w:w="406" w:type="pct"/>
            <w:vMerge w:val="restart"/>
            <w:tcBorders>
              <w:top w:val="single" w:sz="4" w:space="0" w:color="auto"/>
              <w:left w:val="single" w:sz="4" w:space="0" w:color="auto"/>
              <w:right w:val="single" w:sz="4" w:space="0" w:color="auto"/>
            </w:tcBorders>
            <w:vAlign w:val="center"/>
          </w:tcPr>
          <w:p w14:paraId="628F38F0" w14:textId="77777777" w:rsidR="00E5153D" w:rsidRDefault="00E5153D" w:rsidP="00680BC6">
            <w:pPr>
              <w:pStyle w:val="TAC"/>
              <w:keepNext w:val="0"/>
              <w:keepLines w:val="0"/>
              <w:rPr>
                <w:ins w:id="1087" w:author="ZTE Derrick meeting-pre" w:date="2025-08-14T17:00:00Z"/>
                <w:kern w:val="2"/>
                <w:szCs w:val="18"/>
              </w:rPr>
            </w:pPr>
            <w:ins w:id="1088" w:author="ZTE Derrick meeting-pre" w:date="2025-08-14T17:00:00Z">
              <w:r>
                <w:rPr>
                  <w:kern w:val="2"/>
                  <w:szCs w:val="18"/>
                  <w:lang w:eastAsia="ja-JP"/>
                </w:rPr>
                <w:t>dB</w:t>
              </w:r>
            </w:ins>
          </w:p>
        </w:tc>
        <w:tc>
          <w:tcPr>
            <w:tcW w:w="2329" w:type="pct"/>
            <w:gridSpan w:val="5"/>
            <w:vMerge w:val="restart"/>
            <w:tcBorders>
              <w:top w:val="single" w:sz="4" w:space="0" w:color="auto"/>
              <w:left w:val="single" w:sz="4" w:space="0" w:color="auto"/>
              <w:right w:val="single" w:sz="4" w:space="0" w:color="auto"/>
            </w:tcBorders>
            <w:vAlign w:val="center"/>
          </w:tcPr>
          <w:p w14:paraId="2B883BE9" w14:textId="77777777" w:rsidR="00E5153D" w:rsidRDefault="00E5153D" w:rsidP="00680BC6">
            <w:pPr>
              <w:pStyle w:val="TAC"/>
              <w:keepNext w:val="0"/>
              <w:keepLines w:val="0"/>
              <w:rPr>
                <w:ins w:id="1089" w:author="ZTE Derrick meeting-pre" w:date="2025-08-14T17:00:00Z"/>
                <w:kern w:val="2"/>
                <w:szCs w:val="18"/>
              </w:rPr>
            </w:pPr>
            <w:ins w:id="1090" w:author="ZTE Derrick meeting-pre" w:date="2025-08-14T17:00:00Z">
              <w:r>
                <w:rPr>
                  <w:kern w:val="2"/>
                  <w:szCs w:val="18"/>
                  <w:lang w:eastAsia="ja-JP"/>
                </w:rPr>
                <w:t>0</w:t>
              </w:r>
            </w:ins>
          </w:p>
        </w:tc>
      </w:tr>
      <w:tr w:rsidR="00E5153D" w14:paraId="1A87C0BA" w14:textId="77777777" w:rsidTr="00680BC6">
        <w:trPr>
          <w:jc w:val="center"/>
          <w:ins w:id="1091"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6902AD1" w14:textId="77777777" w:rsidR="00E5153D" w:rsidRDefault="00E5153D" w:rsidP="00680BC6">
            <w:pPr>
              <w:pStyle w:val="TAL"/>
              <w:keepNext w:val="0"/>
              <w:keepLines w:val="0"/>
              <w:rPr>
                <w:ins w:id="1092" w:author="ZTE Derrick meeting-pre" w:date="2025-08-14T17:00:00Z"/>
                <w:kern w:val="2"/>
                <w:szCs w:val="22"/>
              </w:rPr>
            </w:pPr>
            <w:ins w:id="1093" w:author="ZTE Derrick meeting-pre" w:date="2025-08-14T17:00:00Z">
              <w:r>
                <w:rPr>
                  <w:kern w:val="2"/>
                  <w:szCs w:val="16"/>
                  <w:lang w:eastAsia="ja-JP"/>
                </w:rPr>
                <w:t>EPRE ratio of PBCH DMRS to SSS</w:t>
              </w:r>
            </w:ins>
          </w:p>
        </w:tc>
        <w:tc>
          <w:tcPr>
            <w:tcW w:w="668" w:type="pct"/>
            <w:vMerge/>
            <w:tcBorders>
              <w:left w:val="single" w:sz="4" w:space="0" w:color="auto"/>
              <w:right w:val="single" w:sz="4" w:space="0" w:color="auto"/>
            </w:tcBorders>
            <w:vAlign w:val="center"/>
          </w:tcPr>
          <w:p w14:paraId="73C773D5" w14:textId="77777777" w:rsidR="00E5153D" w:rsidRDefault="00E5153D" w:rsidP="00680BC6">
            <w:pPr>
              <w:pStyle w:val="TAC"/>
              <w:keepNext w:val="0"/>
              <w:keepLines w:val="0"/>
              <w:rPr>
                <w:ins w:id="1094"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45B39F66" w14:textId="77777777" w:rsidR="00E5153D" w:rsidRDefault="00E5153D" w:rsidP="00680BC6">
            <w:pPr>
              <w:pStyle w:val="TAC"/>
              <w:keepNext w:val="0"/>
              <w:keepLines w:val="0"/>
              <w:rPr>
                <w:ins w:id="1095"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16F6F0FC" w14:textId="77777777" w:rsidR="00E5153D" w:rsidRDefault="00E5153D" w:rsidP="00680BC6">
            <w:pPr>
              <w:pStyle w:val="TAC"/>
              <w:keepNext w:val="0"/>
              <w:keepLines w:val="0"/>
              <w:rPr>
                <w:ins w:id="1096" w:author="ZTE Derrick meeting-pre" w:date="2025-08-14T17:00:00Z"/>
                <w:kern w:val="2"/>
                <w:szCs w:val="22"/>
              </w:rPr>
            </w:pPr>
          </w:p>
        </w:tc>
      </w:tr>
      <w:tr w:rsidR="00E5153D" w14:paraId="18B1A279" w14:textId="77777777" w:rsidTr="00680BC6">
        <w:trPr>
          <w:jc w:val="center"/>
          <w:ins w:id="1097"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64F9567E" w14:textId="77777777" w:rsidR="00E5153D" w:rsidRDefault="00E5153D" w:rsidP="00680BC6">
            <w:pPr>
              <w:pStyle w:val="TAL"/>
              <w:keepNext w:val="0"/>
              <w:keepLines w:val="0"/>
              <w:rPr>
                <w:ins w:id="1098" w:author="ZTE Derrick meeting-pre" w:date="2025-08-14T17:00:00Z"/>
                <w:kern w:val="2"/>
                <w:szCs w:val="22"/>
              </w:rPr>
            </w:pPr>
            <w:ins w:id="1099" w:author="ZTE Derrick meeting-pre" w:date="2025-08-14T17:00:00Z">
              <w:r>
                <w:rPr>
                  <w:kern w:val="2"/>
                  <w:szCs w:val="16"/>
                  <w:lang w:eastAsia="ja-JP"/>
                </w:rPr>
                <w:t>EPRE ratio of PBCH to PBCH DMRS</w:t>
              </w:r>
            </w:ins>
          </w:p>
        </w:tc>
        <w:tc>
          <w:tcPr>
            <w:tcW w:w="668" w:type="pct"/>
            <w:vMerge/>
            <w:tcBorders>
              <w:left w:val="single" w:sz="4" w:space="0" w:color="auto"/>
              <w:right w:val="single" w:sz="4" w:space="0" w:color="auto"/>
            </w:tcBorders>
            <w:vAlign w:val="center"/>
          </w:tcPr>
          <w:p w14:paraId="4C77FF15" w14:textId="77777777" w:rsidR="00E5153D" w:rsidRDefault="00E5153D" w:rsidP="00680BC6">
            <w:pPr>
              <w:pStyle w:val="TAC"/>
              <w:keepNext w:val="0"/>
              <w:keepLines w:val="0"/>
              <w:rPr>
                <w:ins w:id="1100"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3281A444" w14:textId="77777777" w:rsidR="00E5153D" w:rsidRDefault="00E5153D" w:rsidP="00680BC6">
            <w:pPr>
              <w:pStyle w:val="TAC"/>
              <w:keepNext w:val="0"/>
              <w:keepLines w:val="0"/>
              <w:rPr>
                <w:ins w:id="1101"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3287A42A" w14:textId="77777777" w:rsidR="00E5153D" w:rsidRDefault="00E5153D" w:rsidP="00680BC6">
            <w:pPr>
              <w:pStyle w:val="TAC"/>
              <w:keepNext w:val="0"/>
              <w:keepLines w:val="0"/>
              <w:rPr>
                <w:ins w:id="1102" w:author="ZTE Derrick meeting-pre" w:date="2025-08-14T17:00:00Z"/>
                <w:kern w:val="2"/>
                <w:szCs w:val="22"/>
              </w:rPr>
            </w:pPr>
          </w:p>
        </w:tc>
      </w:tr>
      <w:tr w:rsidR="00E5153D" w14:paraId="6B77092A" w14:textId="77777777" w:rsidTr="00680BC6">
        <w:trPr>
          <w:jc w:val="center"/>
          <w:ins w:id="110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71B2ACCF" w14:textId="77777777" w:rsidR="00E5153D" w:rsidRDefault="00E5153D" w:rsidP="00680BC6">
            <w:pPr>
              <w:pStyle w:val="TAL"/>
              <w:keepNext w:val="0"/>
              <w:keepLines w:val="0"/>
              <w:rPr>
                <w:ins w:id="1104" w:author="ZTE Derrick meeting-pre" w:date="2025-08-14T17:00:00Z"/>
                <w:kern w:val="2"/>
                <w:szCs w:val="22"/>
              </w:rPr>
            </w:pPr>
            <w:ins w:id="1105" w:author="ZTE Derrick meeting-pre" w:date="2025-08-14T17:00:00Z">
              <w:r>
                <w:rPr>
                  <w:kern w:val="2"/>
                  <w:szCs w:val="16"/>
                  <w:lang w:eastAsia="ja-JP"/>
                </w:rPr>
                <w:t>EPRE ratio of PDCCH DMRS to SSS</w:t>
              </w:r>
            </w:ins>
          </w:p>
        </w:tc>
        <w:tc>
          <w:tcPr>
            <w:tcW w:w="668" w:type="pct"/>
            <w:vMerge/>
            <w:tcBorders>
              <w:left w:val="single" w:sz="4" w:space="0" w:color="auto"/>
              <w:right w:val="single" w:sz="4" w:space="0" w:color="auto"/>
            </w:tcBorders>
            <w:vAlign w:val="center"/>
          </w:tcPr>
          <w:p w14:paraId="6E9C6B85" w14:textId="77777777" w:rsidR="00E5153D" w:rsidRDefault="00E5153D" w:rsidP="00680BC6">
            <w:pPr>
              <w:pStyle w:val="TAC"/>
              <w:keepNext w:val="0"/>
              <w:keepLines w:val="0"/>
              <w:rPr>
                <w:ins w:id="1106"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01D5C3EF" w14:textId="77777777" w:rsidR="00E5153D" w:rsidRDefault="00E5153D" w:rsidP="00680BC6">
            <w:pPr>
              <w:pStyle w:val="TAC"/>
              <w:keepNext w:val="0"/>
              <w:keepLines w:val="0"/>
              <w:rPr>
                <w:ins w:id="1107"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00CA499F" w14:textId="77777777" w:rsidR="00E5153D" w:rsidRDefault="00E5153D" w:rsidP="00680BC6">
            <w:pPr>
              <w:pStyle w:val="TAC"/>
              <w:keepNext w:val="0"/>
              <w:keepLines w:val="0"/>
              <w:rPr>
                <w:ins w:id="1108" w:author="ZTE Derrick meeting-pre" w:date="2025-08-14T17:00:00Z"/>
                <w:kern w:val="2"/>
                <w:szCs w:val="22"/>
              </w:rPr>
            </w:pPr>
          </w:p>
        </w:tc>
      </w:tr>
      <w:tr w:rsidR="00E5153D" w14:paraId="122EA947" w14:textId="77777777" w:rsidTr="00680BC6">
        <w:trPr>
          <w:jc w:val="center"/>
          <w:ins w:id="1109"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0A78E21" w14:textId="77777777" w:rsidR="00E5153D" w:rsidRDefault="00E5153D" w:rsidP="00680BC6">
            <w:pPr>
              <w:pStyle w:val="TAL"/>
              <w:keepNext w:val="0"/>
              <w:keepLines w:val="0"/>
              <w:rPr>
                <w:ins w:id="1110" w:author="ZTE Derrick meeting-pre" w:date="2025-08-14T17:00:00Z"/>
                <w:kern w:val="2"/>
                <w:szCs w:val="22"/>
              </w:rPr>
            </w:pPr>
            <w:ins w:id="1111" w:author="ZTE Derrick meeting-pre" w:date="2025-08-14T17:00:00Z">
              <w:r>
                <w:rPr>
                  <w:kern w:val="2"/>
                  <w:szCs w:val="16"/>
                  <w:lang w:eastAsia="ja-JP"/>
                </w:rPr>
                <w:t>EPRE ratio of PDCCH to PDCCH DMRS</w:t>
              </w:r>
            </w:ins>
          </w:p>
        </w:tc>
        <w:tc>
          <w:tcPr>
            <w:tcW w:w="668" w:type="pct"/>
            <w:vMerge/>
            <w:tcBorders>
              <w:left w:val="single" w:sz="4" w:space="0" w:color="auto"/>
              <w:right w:val="single" w:sz="4" w:space="0" w:color="auto"/>
            </w:tcBorders>
            <w:vAlign w:val="center"/>
          </w:tcPr>
          <w:p w14:paraId="47047B27" w14:textId="77777777" w:rsidR="00E5153D" w:rsidRDefault="00E5153D" w:rsidP="00680BC6">
            <w:pPr>
              <w:pStyle w:val="TAC"/>
              <w:keepNext w:val="0"/>
              <w:keepLines w:val="0"/>
              <w:rPr>
                <w:ins w:id="1112"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11F567FA" w14:textId="77777777" w:rsidR="00E5153D" w:rsidRDefault="00E5153D" w:rsidP="00680BC6">
            <w:pPr>
              <w:pStyle w:val="TAC"/>
              <w:keepNext w:val="0"/>
              <w:keepLines w:val="0"/>
              <w:rPr>
                <w:ins w:id="1113"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0EA2AF60" w14:textId="77777777" w:rsidR="00E5153D" w:rsidRDefault="00E5153D" w:rsidP="00680BC6">
            <w:pPr>
              <w:pStyle w:val="TAC"/>
              <w:keepNext w:val="0"/>
              <w:keepLines w:val="0"/>
              <w:rPr>
                <w:ins w:id="1114" w:author="ZTE Derrick meeting-pre" w:date="2025-08-14T17:00:00Z"/>
                <w:kern w:val="2"/>
                <w:szCs w:val="22"/>
              </w:rPr>
            </w:pPr>
          </w:p>
        </w:tc>
      </w:tr>
      <w:tr w:rsidR="00E5153D" w14:paraId="23B29292" w14:textId="77777777" w:rsidTr="00680BC6">
        <w:trPr>
          <w:jc w:val="center"/>
          <w:ins w:id="1115"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2320D380" w14:textId="77777777" w:rsidR="00E5153D" w:rsidRDefault="00E5153D" w:rsidP="00680BC6">
            <w:pPr>
              <w:pStyle w:val="TAL"/>
              <w:keepNext w:val="0"/>
              <w:keepLines w:val="0"/>
              <w:rPr>
                <w:ins w:id="1116" w:author="ZTE Derrick meeting-pre" w:date="2025-08-14T17:00:00Z"/>
                <w:kern w:val="2"/>
                <w:szCs w:val="22"/>
              </w:rPr>
            </w:pPr>
            <w:ins w:id="1117" w:author="ZTE Derrick meeting-pre" w:date="2025-08-14T17:00:00Z">
              <w:r>
                <w:rPr>
                  <w:kern w:val="2"/>
                  <w:szCs w:val="16"/>
                  <w:lang w:eastAsia="ja-JP"/>
                </w:rPr>
                <w:t xml:space="preserve">EPRE ratio of PDSCH DMRS to SSS </w:t>
              </w:r>
            </w:ins>
          </w:p>
        </w:tc>
        <w:tc>
          <w:tcPr>
            <w:tcW w:w="668" w:type="pct"/>
            <w:vMerge/>
            <w:tcBorders>
              <w:left w:val="single" w:sz="4" w:space="0" w:color="auto"/>
              <w:right w:val="single" w:sz="4" w:space="0" w:color="auto"/>
            </w:tcBorders>
            <w:vAlign w:val="center"/>
          </w:tcPr>
          <w:p w14:paraId="3D5E8CA6" w14:textId="77777777" w:rsidR="00E5153D" w:rsidRDefault="00E5153D" w:rsidP="00680BC6">
            <w:pPr>
              <w:pStyle w:val="TAC"/>
              <w:keepNext w:val="0"/>
              <w:keepLines w:val="0"/>
              <w:rPr>
                <w:ins w:id="1118"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6F468A27" w14:textId="77777777" w:rsidR="00E5153D" w:rsidRDefault="00E5153D" w:rsidP="00680BC6">
            <w:pPr>
              <w:pStyle w:val="TAC"/>
              <w:keepNext w:val="0"/>
              <w:keepLines w:val="0"/>
              <w:rPr>
                <w:ins w:id="1119"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002EEFCF" w14:textId="77777777" w:rsidR="00E5153D" w:rsidRDefault="00E5153D" w:rsidP="00680BC6">
            <w:pPr>
              <w:pStyle w:val="TAC"/>
              <w:keepNext w:val="0"/>
              <w:keepLines w:val="0"/>
              <w:rPr>
                <w:ins w:id="1120" w:author="ZTE Derrick meeting-pre" w:date="2025-08-14T17:00:00Z"/>
                <w:kern w:val="2"/>
                <w:szCs w:val="22"/>
              </w:rPr>
            </w:pPr>
          </w:p>
        </w:tc>
      </w:tr>
      <w:tr w:rsidR="00E5153D" w14:paraId="62CC8290" w14:textId="77777777" w:rsidTr="00680BC6">
        <w:trPr>
          <w:jc w:val="center"/>
          <w:ins w:id="1121"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14ADB1A0" w14:textId="77777777" w:rsidR="00E5153D" w:rsidRDefault="00E5153D" w:rsidP="00680BC6">
            <w:pPr>
              <w:pStyle w:val="TAL"/>
              <w:keepNext w:val="0"/>
              <w:keepLines w:val="0"/>
              <w:rPr>
                <w:ins w:id="1122" w:author="ZTE Derrick meeting-pre" w:date="2025-08-14T17:00:00Z"/>
                <w:kern w:val="2"/>
                <w:szCs w:val="22"/>
              </w:rPr>
            </w:pPr>
            <w:ins w:id="1123" w:author="ZTE Derrick meeting-pre" w:date="2025-08-14T17:00:00Z">
              <w:r>
                <w:rPr>
                  <w:kern w:val="2"/>
                  <w:szCs w:val="16"/>
                  <w:lang w:eastAsia="ja-JP"/>
                </w:rPr>
                <w:t xml:space="preserve">EPRE ratio of PDSCH to PDSCH </w:t>
              </w:r>
            </w:ins>
          </w:p>
        </w:tc>
        <w:tc>
          <w:tcPr>
            <w:tcW w:w="668" w:type="pct"/>
            <w:vMerge/>
            <w:tcBorders>
              <w:left w:val="single" w:sz="4" w:space="0" w:color="auto"/>
              <w:right w:val="single" w:sz="4" w:space="0" w:color="auto"/>
            </w:tcBorders>
            <w:vAlign w:val="center"/>
          </w:tcPr>
          <w:p w14:paraId="66840D08" w14:textId="77777777" w:rsidR="00E5153D" w:rsidRDefault="00E5153D" w:rsidP="00680BC6">
            <w:pPr>
              <w:pStyle w:val="TAC"/>
              <w:keepNext w:val="0"/>
              <w:keepLines w:val="0"/>
              <w:rPr>
                <w:ins w:id="1124"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72F4D7CD" w14:textId="77777777" w:rsidR="00E5153D" w:rsidRDefault="00E5153D" w:rsidP="00680BC6">
            <w:pPr>
              <w:pStyle w:val="TAC"/>
              <w:keepNext w:val="0"/>
              <w:keepLines w:val="0"/>
              <w:rPr>
                <w:ins w:id="1125"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3607C2E4" w14:textId="77777777" w:rsidR="00E5153D" w:rsidRDefault="00E5153D" w:rsidP="00680BC6">
            <w:pPr>
              <w:pStyle w:val="TAC"/>
              <w:keepNext w:val="0"/>
              <w:keepLines w:val="0"/>
              <w:rPr>
                <w:ins w:id="1126" w:author="ZTE Derrick meeting-pre" w:date="2025-08-14T17:00:00Z"/>
                <w:kern w:val="2"/>
                <w:szCs w:val="22"/>
              </w:rPr>
            </w:pPr>
          </w:p>
        </w:tc>
      </w:tr>
      <w:tr w:rsidR="00E5153D" w14:paraId="39B26473" w14:textId="77777777" w:rsidTr="00680BC6">
        <w:trPr>
          <w:jc w:val="center"/>
          <w:ins w:id="1127"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5AB9B111" w14:textId="77777777" w:rsidR="00E5153D" w:rsidRDefault="00E5153D" w:rsidP="00680BC6">
            <w:pPr>
              <w:pStyle w:val="TAL"/>
              <w:keepNext w:val="0"/>
              <w:keepLines w:val="0"/>
              <w:rPr>
                <w:ins w:id="1128" w:author="ZTE Derrick meeting-pre" w:date="2025-08-14T17:00:00Z"/>
                <w:kern w:val="2"/>
                <w:szCs w:val="22"/>
              </w:rPr>
            </w:pPr>
            <w:ins w:id="1129" w:author="ZTE Derrick meeting-pre" w:date="2025-08-14T17:00:00Z">
              <w:r>
                <w:rPr>
                  <w:kern w:val="2"/>
                  <w:szCs w:val="16"/>
                  <w:lang w:eastAsia="ja-JP"/>
                </w:rPr>
                <w:t xml:space="preserve">EPRE ratio of OCNG DMRS to </w:t>
              </w:r>
              <w:proofErr w:type="gramStart"/>
              <w:r>
                <w:rPr>
                  <w:kern w:val="2"/>
                  <w:szCs w:val="16"/>
                  <w:lang w:eastAsia="ja-JP"/>
                </w:rPr>
                <w:t>SSS(</w:t>
              </w:r>
              <w:proofErr w:type="gramEnd"/>
              <w:r>
                <w:rPr>
                  <w:kern w:val="2"/>
                  <w:szCs w:val="16"/>
                  <w:lang w:eastAsia="ja-JP"/>
                </w:rPr>
                <w:t>Note 1)</w:t>
              </w:r>
            </w:ins>
          </w:p>
        </w:tc>
        <w:tc>
          <w:tcPr>
            <w:tcW w:w="668" w:type="pct"/>
            <w:vMerge/>
            <w:tcBorders>
              <w:left w:val="single" w:sz="4" w:space="0" w:color="auto"/>
              <w:right w:val="single" w:sz="4" w:space="0" w:color="auto"/>
            </w:tcBorders>
            <w:vAlign w:val="center"/>
          </w:tcPr>
          <w:p w14:paraId="20CAC274" w14:textId="77777777" w:rsidR="00E5153D" w:rsidRDefault="00E5153D" w:rsidP="00680BC6">
            <w:pPr>
              <w:pStyle w:val="TAC"/>
              <w:keepNext w:val="0"/>
              <w:keepLines w:val="0"/>
              <w:rPr>
                <w:ins w:id="1130" w:author="ZTE Derrick meeting-pre" w:date="2025-08-14T17:00:00Z"/>
                <w:kern w:val="2"/>
                <w:szCs w:val="22"/>
                <w:lang w:eastAsia="zh-CN"/>
              </w:rPr>
            </w:pPr>
          </w:p>
        </w:tc>
        <w:tc>
          <w:tcPr>
            <w:tcW w:w="406" w:type="pct"/>
            <w:vMerge/>
            <w:tcBorders>
              <w:left w:val="single" w:sz="4" w:space="0" w:color="auto"/>
              <w:right w:val="single" w:sz="4" w:space="0" w:color="auto"/>
            </w:tcBorders>
            <w:vAlign w:val="center"/>
          </w:tcPr>
          <w:p w14:paraId="1D92977C" w14:textId="77777777" w:rsidR="00E5153D" w:rsidRDefault="00E5153D" w:rsidP="00680BC6">
            <w:pPr>
              <w:pStyle w:val="TAC"/>
              <w:keepNext w:val="0"/>
              <w:keepLines w:val="0"/>
              <w:rPr>
                <w:ins w:id="1131" w:author="ZTE Derrick meeting-pre" w:date="2025-08-14T17:00:00Z"/>
                <w:kern w:val="2"/>
                <w:szCs w:val="22"/>
              </w:rPr>
            </w:pPr>
          </w:p>
        </w:tc>
        <w:tc>
          <w:tcPr>
            <w:tcW w:w="2329" w:type="pct"/>
            <w:gridSpan w:val="5"/>
            <w:vMerge/>
            <w:tcBorders>
              <w:left w:val="single" w:sz="4" w:space="0" w:color="auto"/>
              <w:right w:val="single" w:sz="4" w:space="0" w:color="auto"/>
            </w:tcBorders>
            <w:vAlign w:val="center"/>
          </w:tcPr>
          <w:p w14:paraId="1BCA447E" w14:textId="77777777" w:rsidR="00E5153D" w:rsidRDefault="00E5153D" w:rsidP="00680BC6">
            <w:pPr>
              <w:pStyle w:val="TAC"/>
              <w:keepNext w:val="0"/>
              <w:keepLines w:val="0"/>
              <w:rPr>
                <w:ins w:id="1132" w:author="ZTE Derrick meeting-pre" w:date="2025-08-14T17:00:00Z"/>
                <w:kern w:val="2"/>
                <w:szCs w:val="22"/>
              </w:rPr>
            </w:pPr>
          </w:p>
        </w:tc>
      </w:tr>
      <w:tr w:rsidR="00E5153D" w14:paraId="67B5A44A" w14:textId="77777777" w:rsidTr="00680BC6">
        <w:trPr>
          <w:jc w:val="center"/>
          <w:ins w:id="1133"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0BC45EFB" w14:textId="77777777" w:rsidR="00E5153D" w:rsidRDefault="00E5153D" w:rsidP="00680BC6">
            <w:pPr>
              <w:pStyle w:val="TAL"/>
              <w:keepNext w:val="0"/>
              <w:keepLines w:val="0"/>
              <w:rPr>
                <w:ins w:id="1134" w:author="ZTE Derrick meeting-pre" w:date="2025-08-14T17:00:00Z"/>
                <w:kern w:val="2"/>
                <w:szCs w:val="22"/>
              </w:rPr>
            </w:pPr>
            <w:ins w:id="1135" w:author="ZTE Derrick meeting-pre" w:date="2025-08-14T17:00:00Z">
              <w:r>
                <w:rPr>
                  <w:kern w:val="2"/>
                  <w:szCs w:val="16"/>
                  <w:lang w:eastAsia="ja-JP"/>
                </w:rPr>
                <w:t>EPRE ratio of OCNG to OCNG DMRS (Note 1)</w:t>
              </w:r>
            </w:ins>
          </w:p>
        </w:tc>
        <w:tc>
          <w:tcPr>
            <w:tcW w:w="668" w:type="pct"/>
            <w:vMerge/>
            <w:tcBorders>
              <w:left w:val="single" w:sz="4" w:space="0" w:color="auto"/>
              <w:bottom w:val="single" w:sz="4" w:space="0" w:color="auto"/>
              <w:right w:val="single" w:sz="4" w:space="0" w:color="auto"/>
            </w:tcBorders>
            <w:vAlign w:val="center"/>
          </w:tcPr>
          <w:p w14:paraId="077C7670" w14:textId="77777777" w:rsidR="00E5153D" w:rsidRDefault="00E5153D" w:rsidP="00680BC6">
            <w:pPr>
              <w:pStyle w:val="TAC"/>
              <w:keepNext w:val="0"/>
              <w:keepLines w:val="0"/>
              <w:rPr>
                <w:ins w:id="1136" w:author="ZTE Derrick meeting-pre" w:date="2025-08-14T17:00:00Z"/>
                <w:kern w:val="2"/>
                <w:szCs w:val="22"/>
                <w:lang w:eastAsia="zh-CN"/>
              </w:rPr>
            </w:pPr>
          </w:p>
        </w:tc>
        <w:tc>
          <w:tcPr>
            <w:tcW w:w="406" w:type="pct"/>
            <w:vMerge/>
            <w:tcBorders>
              <w:left w:val="single" w:sz="4" w:space="0" w:color="auto"/>
              <w:bottom w:val="single" w:sz="4" w:space="0" w:color="auto"/>
              <w:right w:val="single" w:sz="4" w:space="0" w:color="auto"/>
            </w:tcBorders>
            <w:vAlign w:val="center"/>
          </w:tcPr>
          <w:p w14:paraId="4CD86374" w14:textId="77777777" w:rsidR="00E5153D" w:rsidRDefault="00E5153D" w:rsidP="00680BC6">
            <w:pPr>
              <w:pStyle w:val="TAC"/>
              <w:keepNext w:val="0"/>
              <w:keepLines w:val="0"/>
              <w:rPr>
                <w:ins w:id="1137" w:author="ZTE Derrick meeting-pre" w:date="2025-08-14T17:00:00Z"/>
                <w:kern w:val="2"/>
                <w:szCs w:val="22"/>
              </w:rPr>
            </w:pPr>
          </w:p>
        </w:tc>
        <w:tc>
          <w:tcPr>
            <w:tcW w:w="2329" w:type="pct"/>
            <w:gridSpan w:val="5"/>
            <w:vMerge/>
            <w:tcBorders>
              <w:left w:val="single" w:sz="4" w:space="0" w:color="auto"/>
              <w:bottom w:val="single" w:sz="4" w:space="0" w:color="auto"/>
              <w:right w:val="single" w:sz="4" w:space="0" w:color="auto"/>
            </w:tcBorders>
            <w:vAlign w:val="center"/>
          </w:tcPr>
          <w:p w14:paraId="246C3EE5" w14:textId="77777777" w:rsidR="00E5153D" w:rsidRDefault="00E5153D" w:rsidP="00680BC6">
            <w:pPr>
              <w:pStyle w:val="TAC"/>
              <w:keepNext w:val="0"/>
              <w:keepLines w:val="0"/>
              <w:rPr>
                <w:ins w:id="1138" w:author="ZTE Derrick meeting-pre" w:date="2025-08-14T17:00:00Z"/>
                <w:kern w:val="2"/>
                <w:szCs w:val="22"/>
              </w:rPr>
            </w:pPr>
          </w:p>
        </w:tc>
      </w:tr>
      <w:tr w:rsidR="00E5153D" w14:paraId="161A4B52" w14:textId="77777777" w:rsidTr="00680BC6">
        <w:trPr>
          <w:jc w:val="center"/>
          <w:ins w:id="1139" w:author="ZTE Derrick meeting-pre" w:date="2025-08-14T17:00:00Z"/>
        </w:trPr>
        <w:tc>
          <w:tcPr>
            <w:tcW w:w="1596" w:type="pct"/>
            <w:gridSpan w:val="2"/>
            <w:tcBorders>
              <w:top w:val="single" w:sz="4" w:space="0" w:color="auto"/>
              <w:left w:val="single" w:sz="4" w:space="0" w:color="auto"/>
              <w:right w:val="single" w:sz="4" w:space="0" w:color="auto"/>
            </w:tcBorders>
            <w:vAlign w:val="center"/>
          </w:tcPr>
          <w:p w14:paraId="3E6CA790" w14:textId="77777777" w:rsidR="00E5153D" w:rsidRDefault="00E5153D" w:rsidP="00680BC6">
            <w:pPr>
              <w:pStyle w:val="TAL"/>
              <w:keepNext w:val="0"/>
              <w:keepLines w:val="0"/>
              <w:rPr>
                <w:ins w:id="1140" w:author="ZTE Derrick meeting-pre" w:date="2025-08-14T17:00:00Z"/>
                <w:kern w:val="2"/>
                <w:szCs w:val="22"/>
              </w:rPr>
            </w:pPr>
            <w:ins w:id="1141" w:author="ZTE Derrick meeting-pre" w:date="2025-08-14T17:00:00Z">
              <w:r>
                <w:rPr>
                  <w:kern w:val="2"/>
                  <w:position w:val="-12"/>
                  <w:szCs w:val="22"/>
                </w:rPr>
                <w:object w:dxaOrig="308" w:dyaOrig="308" w14:anchorId="4C2E915A">
                  <v:shape id="_x0000_i1029" type="#_x0000_t75" style="width:15.65pt;height:15.65pt" o:ole="">
                    <v:imagedata r:id="rId14" o:title=""/>
                  </v:shape>
                  <o:OLEObject Type="Embed" ProgID="Equation.3" ShapeID="_x0000_i1029" DrawAspect="Content" ObjectID="_1824036268" r:id="rId19"/>
                </w:object>
              </w:r>
            </w:ins>
            <w:ins w:id="1142" w:author="ZTE Derrick meeting-pre" w:date="2025-08-14T17:00:00Z">
              <w:r>
                <w:rPr>
                  <w:kern w:val="2"/>
                  <w:szCs w:val="22"/>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696522BD" w14:textId="77777777" w:rsidR="00E5153D" w:rsidRDefault="00E5153D" w:rsidP="00680BC6">
            <w:pPr>
              <w:pStyle w:val="TAC"/>
              <w:keepNext w:val="0"/>
              <w:keepLines w:val="0"/>
              <w:rPr>
                <w:ins w:id="1143" w:author="ZTE Derrick meeting-pre" w:date="2025-08-14T17:00:00Z"/>
                <w:kern w:val="2"/>
                <w:szCs w:val="22"/>
                <w:lang w:eastAsia="zh-CN"/>
              </w:rPr>
            </w:pPr>
            <w:ins w:id="1144" w:author="ZTE Derrick meeting-pre" w:date="2025-08-14T17:00:00Z">
              <w:r>
                <w:rPr>
                  <w:kern w:val="2"/>
                  <w:szCs w:val="22"/>
                  <w:lang w:eastAsia="zh-CN"/>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7F2AE49" w14:textId="77777777" w:rsidR="00E5153D" w:rsidRDefault="00E5153D" w:rsidP="00680BC6">
            <w:pPr>
              <w:pStyle w:val="TAC"/>
              <w:keepNext w:val="0"/>
              <w:keepLines w:val="0"/>
              <w:rPr>
                <w:ins w:id="1145" w:author="ZTE Derrick meeting-pre" w:date="2025-08-14T17:00:00Z"/>
                <w:kern w:val="2"/>
                <w:szCs w:val="22"/>
              </w:rPr>
            </w:pPr>
            <w:ins w:id="1146" w:author="ZTE Derrick meeting-pre" w:date="2025-08-14T17:00:00Z">
              <w:r>
                <w:rPr>
                  <w:kern w:val="2"/>
                  <w:szCs w:val="22"/>
                </w:rPr>
                <w:t>dBm/</w:t>
              </w:r>
              <w:r>
                <w:rPr>
                  <w:rFonts w:hint="eastAsia"/>
                  <w:kern w:val="2"/>
                  <w:szCs w:val="22"/>
                  <w:lang w:eastAsia="zh-CN"/>
                </w:rPr>
                <w:br/>
              </w:r>
              <w:r>
                <w:rPr>
                  <w:kern w:val="2"/>
                  <w:szCs w:val="22"/>
                </w:rPr>
                <w:t>15 kHz</w:t>
              </w:r>
            </w:ins>
          </w:p>
        </w:tc>
        <w:tc>
          <w:tcPr>
            <w:tcW w:w="2329" w:type="pct"/>
            <w:gridSpan w:val="5"/>
            <w:tcBorders>
              <w:top w:val="single" w:sz="4" w:space="0" w:color="auto"/>
              <w:left w:val="single" w:sz="4" w:space="0" w:color="auto"/>
              <w:right w:val="single" w:sz="4" w:space="0" w:color="auto"/>
            </w:tcBorders>
            <w:vAlign w:val="center"/>
          </w:tcPr>
          <w:p w14:paraId="6415097F" w14:textId="77777777" w:rsidR="00E5153D" w:rsidRDefault="00E5153D" w:rsidP="00680BC6">
            <w:pPr>
              <w:pStyle w:val="TAC"/>
              <w:keepNext w:val="0"/>
              <w:keepLines w:val="0"/>
              <w:rPr>
                <w:ins w:id="1147" w:author="ZTE Derrick meeting-pre" w:date="2025-08-14T17:00:00Z"/>
                <w:kern w:val="2"/>
                <w:szCs w:val="22"/>
              </w:rPr>
            </w:pPr>
            <w:ins w:id="1148" w:author="ZTE Derrick meeting-pre" w:date="2025-08-14T17:00:00Z">
              <w:r>
                <w:rPr>
                  <w:kern w:val="2"/>
                  <w:szCs w:val="22"/>
                </w:rPr>
                <w:t>-98</w:t>
              </w:r>
            </w:ins>
          </w:p>
        </w:tc>
      </w:tr>
      <w:tr w:rsidR="00E5153D" w14:paraId="29DA6413" w14:textId="77777777" w:rsidTr="00680BC6">
        <w:trPr>
          <w:jc w:val="center"/>
          <w:ins w:id="1149" w:author="ZTE Derrick meeting-pre" w:date="2025-08-14T17:00:00Z"/>
        </w:trPr>
        <w:tc>
          <w:tcPr>
            <w:tcW w:w="1596" w:type="pct"/>
            <w:gridSpan w:val="2"/>
            <w:tcBorders>
              <w:top w:val="single" w:sz="4" w:space="0" w:color="auto"/>
              <w:left w:val="single" w:sz="4" w:space="0" w:color="auto"/>
              <w:right w:val="single" w:sz="4" w:space="0" w:color="auto"/>
            </w:tcBorders>
            <w:vAlign w:val="center"/>
          </w:tcPr>
          <w:p w14:paraId="09C837C6" w14:textId="77777777" w:rsidR="00E5153D" w:rsidRDefault="00E5153D" w:rsidP="00680BC6">
            <w:pPr>
              <w:pStyle w:val="TAL"/>
              <w:keepNext w:val="0"/>
              <w:keepLines w:val="0"/>
              <w:rPr>
                <w:ins w:id="1150" w:author="ZTE Derrick meeting-pre" w:date="2025-08-14T17:00:00Z"/>
                <w:kern w:val="2"/>
                <w:position w:val="-12"/>
                <w:szCs w:val="22"/>
              </w:rPr>
            </w:pPr>
            <w:ins w:id="1151" w:author="ZTE Derrick meeting-pre" w:date="2025-08-14T17:00:00Z">
              <w:r>
                <w:rPr>
                  <w:rFonts w:eastAsia="Calibri" w:cs="Arial"/>
                  <w:kern w:val="2"/>
                  <w:position w:val="-12"/>
                  <w:szCs w:val="22"/>
                </w:rPr>
                <w:object w:dxaOrig="308" w:dyaOrig="308" w14:anchorId="318B1166">
                  <v:shape id="_x0000_i1030" type="#_x0000_t75" style="width:15.65pt;height:15.65pt" o:ole="">
                    <v:imagedata r:id="rId14" o:title=""/>
                  </v:shape>
                  <o:OLEObject Type="Embed" ProgID="Equation.3" ShapeID="_x0000_i1030" DrawAspect="Content" ObjectID="_1824036269" r:id="rId20"/>
                </w:object>
              </w:r>
            </w:ins>
            <w:ins w:id="1152" w:author="ZTE Derrick meeting-pre" w:date="2025-08-14T17:00:00Z">
              <w:r>
                <w:rPr>
                  <w:rFonts w:cs="Arial"/>
                  <w:kern w:val="2"/>
                  <w:szCs w:val="22"/>
                  <w:vertAlign w:val="superscript"/>
                </w:rPr>
                <w:t>Note2</w:t>
              </w:r>
            </w:ins>
          </w:p>
        </w:tc>
        <w:tc>
          <w:tcPr>
            <w:tcW w:w="668" w:type="pct"/>
            <w:vMerge/>
            <w:tcBorders>
              <w:left w:val="single" w:sz="4" w:space="0" w:color="auto"/>
              <w:right w:val="single" w:sz="4" w:space="0" w:color="auto"/>
            </w:tcBorders>
            <w:vAlign w:val="center"/>
          </w:tcPr>
          <w:p w14:paraId="61105622" w14:textId="77777777" w:rsidR="00E5153D" w:rsidRDefault="00E5153D" w:rsidP="00680BC6">
            <w:pPr>
              <w:pStyle w:val="TAC"/>
              <w:keepNext w:val="0"/>
              <w:keepLines w:val="0"/>
              <w:rPr>
                <w:ins w:id="1153"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C540D3" w14:textId="77777777" w:rsidR="00E5153D" w:rsidRDefault="00E5153D" w:rsidP="00680BC6">
            <w:pPr>
              <w:pStyle w:val="TAC"/>
              <w:keepNext w:val="0"/>
              <w:keepLines w:val="0"/>
              <w:rPr>
                <w:ins w:id="1154" w:author="ZTE Derrick meeting-pre" w:date="2025-08-14T17:00:00Z"/>
                <w:kern w:val="2"/>
                <w:szCs w:val="22"/>
              </w:rPr>
            </w:pPr>
            <w:ins w:id="1155" w:author="ZTE Derrick meeting-pre" w:date="2025-08-14T17:00:00Z">
              <w:r>
                <w:rPr>
                  <w:kern w:val="2"/>
                  <w:szCs w:val="22"/>
                </w:rPr>
                <w:t>dBm/</w:t>
              </w:r>
              <w:r>
                <w:rPr>
                  <w:rFonts w:hint="eastAsia"/>
                  <w:kern w:val="2"/>
                  <w:szCs w:val="22"/>
                  <w:lang w:eastAsia="zh-CN"/>
                </w:rPr>
                <w:br/>
              </w:r>
              <w:r>
                <w:rPr>
                  <w:kern w:val="2"/>
                  <w:szCs w:val="22"/>
                </w:rPr>
                <w:t>SCS</w:t>
              </w:r>
            </w:ins>
          </w:p>
        </w:tc>
        <w:tc>
          <w:tcPr>
            <w:tcW w:w="2329" w:type="pct"/>
            <w:gridSpan w:val="5"/>
            <w:tcBorders>
              <w:top w:val="single" w:sz="4" w:space="0" w:color="auto"/>
              <w:left w:val="single" w:sz="4" w:space="0" w:color="auto"/>
              <w:right w:val="single" w:sz="4" w:space="0" w:color="auto"/>
            </w:tcBorders>
            <w:vAlign w:val="center"/>
          </w:tcPr>
          <w:p w14:paraId="0C54BCC4" w14:textId="77777777" w:rsidR="00E5153D" w:rsidRDefault="00E5153D" w:rsidP="00680BC6">
            <w:pPr>
              <w:pStyle w:val="TAC"/>
              <w:keepNext w:val="0"/>
              <w:keepLines w:val="0"/>
              <w:rPr>
                <w:ins w:id="1156" w:author="ZTE Derrick meeting-pre" w:date="2025-08-14T17:00:00Z"/>
                <w:kern w:val="2"/>
                <w:szCs w:val="22"/>
              </w:rPr>
            </w:pPr>
            <w:ins w:id="1157" w:author="ZTE Derrick meeting-pre" w:date="2025-08-14T17:00:00Z">
              <w:r>
                <w:rPr>
                  <w:kern w:val="2"/>
                  <w:szCs w:val="22"/>
                </w:rPr>
                <w:t>-98</w:t>
              </w:r>
            </w:ins>
          </w:p>
        </w:tc>
      </w:tr>
      <w:tr w:rsidR="00E5153D" w14:paraId="5A543998" w14:textId="77777777" w:rsidTr="00680BC6">
        <w:trPr>
          <w:jc w:val="center"/>
          <w:ins w:id="1158"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A3E0192" w14:textId="77777777" w:rsidR="00E5153D" w:rsidRDefault="00E5153D" w:rsidP="00680BC6">
            <w:pPr>
              <w:pStyle w:val="TAL"/>
              <w:keepNext w:val="0"/>
              <w:keepLines w:val="0"/>
              <w:rPr>
                <w:ins w:id="1159" w:author="ZTE Derrick meeting-pre" w:date="2025-08-14T17:00:00Z"/>
                <w:i/>
                <w:kern w:val="2"/>
                <w:szCs w:val="22"/>
              </w:rPr>
            </w:pPr>
            <w:ins w:id="1160" w:author="ZTE Derrick meeting-pre" w:date="2025-08-14T17:00:00Z">
              <w:r>
                <w:rPr>
                  <w:i/>
                  <w:kern w:val="2"/>
                  <w:position w:val="-10"/>
                  <w:szCs w:val="22"/>
                </w:rPr>
                <w:object w:dxaOrig="824" w:dyaOrig="408" w14:anchorId="3F273884">
                  <v:shape id="_x0000_i1031" type="#_x0000_t75" style="width:40.7pt;height:20.65pt" o:ole="">
                    <v:imagedata r:id="rId21" o:title=""/>
                  </v:shape>
                  <o:OLEObject Type="Embed" ProgID="Equation.3" ShapeID="_x0000_i1031" DrawAspect="Content" ObjectID="_1824036270" r:id="rId22"/>
                </w:object>
              </w:r>
            </w:ins>
          </w:p>
        </w:tc>
        <w:tc>
          <w:tcPr>
            <w:tcW w:w="668" w:type="pct"/>
            <w:vMerge/>
            <w:tcBorders>
              <w:left w:val="single" w:sz="4" w:space="0" w:color="auto"/>
              <w:right w:val="single" w:sz="4" w:space="0" w:color="auto"/>
            </w:tcBorders>
            <w:vAlign w:val="center"/>
          </w:tcPr>
          <w:p w14:paraId="77CF219E" w14:textId="77777777" w:rsidR="00E5153D" w:rsidRDefault="00E5153D" w:rsidP="00680BC6">
            <w:pPr>
              <w:pStyle w:val="TAC"/>
              <w:keepNext w:val="0"/>
              <w:keepLines w:val="0"/>
              <w:rPr>
                <w:ins w:id="1161"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0499399" w14:textId="77777777" w:rsidR="00E5153D" w:rsidRDefault="00E5153D" w:rsidP="00680BC6">
            <w:pPr>
              <w:pStyle w:val="TAC"/>
              <w:keepNext w:val="0"/>
              <w:keepLines w:val="0"/>
              <w:rPr>
                <w:ins w:id="1162" w:author="ZTE Derrick meeting-pre" w:date="2025-08-14T17:00:00Z"/>
                <w:kern w:val="2"/>
                <w:szCs w:val="22"/>
              </w:rPr>
            </w:pPr>
            <w:ins w:id="1163" w:author="ZTE Derrick meeting-pre" w:date="2025-08-14T17:00:00Z">
              <w:r>
                <w:rPr>
                  <w:kern w:val="2"/>
                  <w:szCs w:val="22"/>
                </w:rPr>
                <w:t>dB</w:t>
              </w:r>
            </w:ins>
          </w:p>
        </w:tc>
        <w:tc>
          <w:tcPr>
            <w:tcW w:w="613" w:type="pct"/>
            <w:tcBorders>
              <w:top w:val="single" w:sz="4" w:space="0" w:color="auto"/>
              <w:left w:val="single" w:sz="4" w:space="0" w:color="auto"/>
              <w:bottom w:val="single" w:sz="4" w:space="0" w:color="auto"/>
              <w:right w:val="single" w:sz="4" w:space="0" w:color="auto"/>
            </w:tcBorders>
            <w:vAlign w:val="center"/>
          </w:tcPr>
          <w:p w14:paraId="01B02F53" w14:textId="77777777" w:rsidR="00E5153D" w:rsidRDefault="00E5153D" w:rsidP="00680BC6">
            <w:pPr>
              <w:pStyle w:val="TAC"/>
              <w:keepNext w:val="0"/>
              <w:keepLines w:val="0"/>
              <w:rPr>
                <w:ins w:id="1164" w:author="ZTE Derrick meeting-pre" w:date="2025-08-14T17:00:00Z"/>
                <w:kern w:val="2"/>
                <w:szCs w:val="22"/>
              </w:rPr>
            </w:pPr>
            <w:ins w:id="1165" w:author="ZTE Derrick meeting-pre" w:date="2025-08-14T17:00:00Z">
              <w:r>
                <w:rPr>
                  <w:kern w:val="2"/>
                  <w:szCs w:val="22"/>
                </w:rPr>
                <w:t>8</w:t>
              </w:r>
            </w:ins>
          </w:p>
        </w:tc>
        <w:tc>
          <w:tcPr>
            <w:tcW w:w="505" w:type="pct"/>
            <w:tcBorders>
              <w:top w:val="single" w:sz="4" w:space="0" w:color="auto"/>
              <w:left w:val="single" w:sz="4" w:space="0" w:color="auto"/>
              <w:bottom w:val="single" w:sz="4" w:space="0" w:color="auto"/>
              <w:right w:val="single" w:sz="4" w:space="0" w:color="auto"/>
            </w:tcBorders>
            <w:vAlign w:val="center"/>
          </w:tcPr>
          <w:p w14:paraId="5F14355A" w14:textId="77777777" w:rsidR="00E5153D" w:rsidRDefault="00E5153D" w:rsidP="00680BC6">
            <w:pPr>
              <w:pStyle w:val="TAC"/>
              <w:keepNext w:val="0"/>
              <w:keepLines w:val="0"/>
              <w:rPr>
                <w:ins w:id="1166" w:author="ZTE Derrick meeting-pre" w:date="2025-08-14T17:00:00Z"/>
                <w:kern w:val="2"/>
                <w:szCs w:val="22"/>
              </w:rPr>
            </w:pPr>
            <w:ins w:id="1167" w:author="ZTE Derrick meeting-pre" w:date="2025-08-14T17:00:00Z">
              <w:r>
                <w:rPr>
                  <w:kern w:val="2"/>
                  <w:szCs w:val="22"/>
                </w:rPr>
                <w:t>-3.3</w:t>
              </w:r>
            </w:ins>
          </w:p>
        </w:tc>
        <w:tc>
          <w:tcPr>
            <w:tcW w:w="563" w:type="pct"/>
            <w:tcBorders>
              <w:top w:val="single" w:sz="4" w:space="0" w:color="auto"/>
              <w:left w:val="single" w:sz="4" w:space="0" w:color="auto"/>
              <w:bottom w:val="single" w:sz="4" w:space="0" w:color="auto"/>
              <w:right w:val="single" w:sz="4" w:space="0" w:color="auto"/>
            </w:tcBorders>
            <w:vAlign w:val="center"/>
          </w:tcPr>
          <w:p w14:paraId="254FB25D" w14:textId="77777777" w:rsidR="00E5153D" w:rsidRDefault="00E5153D" w:rsidP="00680BC6">
            <w:pPr>
              <w:pStyle w:val="TAC"/>
              <w:keepNext w:val="0"/>
              <w:keepLines w:val="0"/>
              <w:rPr>
                <w:ins w:id="1168" w:author="ZTE Derrick meeting-pre" w:date="2025-08-14T17:00:00Z"/>
                <w:kern w:val="2"/>
                <w:szCs w:val="22"/>
              </w:rPr>
            </w:pPr>
            <w:ins w:id="1169" w:author="ZTE Derrick meeting-pre" w:date="2025-08-14T17:00:00Z">
              <w:r>
                <w:rPr>
                  <w:kern w:val="2"/>
                  <w:szCs w:val="22"/>
                </w:rPr>
                <w:t>2.36</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7D7A5D24" w14:textId="77777777" w:rsidR="00E5153D" w:rsidRDefault="00E5153D" w:rsidP="00680BC6">
            <w:pPr>
              <w:pStyle w:val="TAC"/>
              <w:keepNext w:val="0"/>
              <w:keepLines w:val="0"/>
              <w:rPr>
                <w:ins w:id="1170" w:author="ZTE Derrick meeting-pre" w:date="2025-08-14T17:00:00Z"/>
                <w:kern w:val="2"/>
                <w:szCs w:val="22"/>
              </w:rPr>
            </w:pPr>
            <w:ins w:id="1171" w:author="ZTE Derrick meeting-pre" w:date="2025-08-14T17:00:00Z">
              <w:r>
                <w:rPr>
                  <w:kern w:val="2"/>
                  <w:szCs w:val="22"/>
                </w:rPr>
                <w:t>2.36</w:t>
              </w:r>
            </w:ins>
          </w:p>
        </w:tc>
      </w:tr>
      <w:tr w:rsidR="00E5153D" w14:paraId="18C80AEA" w14:textId="77777777" w:rsidTr="00680BC6">
        <w:trPr>
          <w:jc w:val="center"/>
          <w:ins w:id="1172"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6C325E73" w14:textId="77777777" w:rsidR="00E5153D" w:rsidRDefault="00E5153D" w:rsidP="00680BC6">
            <w:pPr>
              <w:pStyle w:val="TAL"/>
              <w:keepNext w:val="0"/>
              <w:keepLines w:val="0"/>
              <w:rPr>
                <w:ins w:id="1173" w:author="ZTE Derrick meeting-pre" w:date="2025-08-14T17:00:00Z"/>
                <w:kern w:val="2"/>
                <w:szCs w:val="22"/>
              </w:rPr>
            </w:pPr>
            <w:ins w:id="1174" w:author="ZTE Derrick meeting-pre" w:date="2025-08-14T17:00:00Z">
              <w:r>
                <w:rPr>
                  <w:kern w:val="2"/>
                  <w:position w:val="-10"/>
                  <w:szCs w:val="22"/>
                </w:rPr>
                <w:object w:dxaOrig="824" w:dyaOrig="408" w14:anchorId="5EAFFE36">
                  <v:shape id="_x0000_i1032" type="#_x0000_t75" style="width:40.7pt;height:20.65pt" o:ole="">
                    <v:imagedata r:id="rId23" o:title=""/>
                  </v:shape>
                  <o:OLEObject Type="Embed" ProgID="Equation.3" ShapeID="_x0000_i1032" DrawAspect="Content" ObjectID="_1824036271" r:id="rId24"/>
                </w:object>
              </w:r>
            </w:ins>
          </w:p>
        </w:tc>
        <w:tc>
          <w:tcPr>
            <w:tcW w:w="668" w:type="pct"/>
            <w:vMerge/>
            <w:tcBorders>
              <w:left w:val="single" w:sz="4" w:space="0" w:color="auto"/>
              <w:right w:val="single" w:sz="4" w:space="0" w:color="auto"/>
            </w:tcBorders>
            <w:vAlign w:val="center"/>
          </w:tcPr>
          <w:p w14:paraId="635E40A2" w14:textId="77777777" w:rsidR="00E5153D" w:rsidRDefault="00E5153D" w:rsidP="00680BC6">
            <w:pPr>
              <w:pStyle w:val="TAC"/>
              <w:keepNext w:val="0"/>
              <w:keepLines w:val="0"/>
              <w:rPr>
                <w:ins w:id="1175"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E2858E" w14:textId="77777777" w:rsidR="00E5153D" w:rsidRDefault="00E5153D" w:rsidP="00680BC6">
            <w:pPr>
              <w:pStyle w:val="TAC"/>
              <w:keepNext w:val="0"/>
              <w:keepLines w:val="0"/>
              <w:rPr>
                <w:ins w:id="1176" w:author="ZTE Derrick meeting-pre" w:date="2025-08-14T17:00:00Z"/>
                <w:kern w:val="2"/>
                <w:szCs w:val="22"/>
              </w:rPr>
            </w:pPr>
            <w:ins w:id="1177" w:author="ZTE Derrick meeting-pre" w:date="2025-08-14T17:00:00Z">
              <w:r>
                <w:rPr>
                  <w:kern w:val="2"/>
                  <w:szCs w:val="22"/>
                </w:rPr>
                <w:t>dB</w:t>
              </w:r>
            </w:ins>
          </w:p>
        </w:tc>
        <w:tc>
          <w:tcPr>
            <w:tcW w:w="613" w:type="pct"/>
            <w:tcBorders>
              <w:top w:val="single" w:sz="4" w:space="0" w:color="auto"/>
              <w:left w:val="single" w:sz="4" w:space="0" w:color="auto"/>
              <w:bottom w:val="single" w:sz="4" w:space="0" w:color="auto"/>
              <w:right w:val="single" w:sz="4" w:space="0" w:color="auto"/>
            </w:tcBorders>
            <w:vAlign w:val="center"/>
          </w:tcPr>
          <w:p w14:paraId="5A2A7858" w14:textId="77777777" w:rsidR="00E5153D" w:rsidRDefault="00E5153D" w:rsidP="00680BC6">
            <w:pPr>
              <w:pStyle w:val="TAC"/>
              <w:keepNext w:val="0"/>
              <w:keepLines w:val="0"/>
              <w:rPr>
                <w:ins w:id="1178" w:author="ZTE Derrick meeting-pre" w:date="2025-08-14T17:00:00Z"/>
                <w:kern w:val="2"/>
                <w:szCs w:val="22"/>
              </w:rPr>
            </w:pPr>
            <w:ins w:id="1179" w:author="ZTE Derrick meeting-pre" w:date="2025-08-14T17:00:00Z">
              <w:r>
                <w:rPr>
                  <w:kern w:val="2"/>
                  <w:szCs w:val="22"/>
                </w:rPr>
                <w:t>8</w:t>
              </w:r>
            </w:ins>
          </w:p>
        </w:tc>
        <w:tc>
          <w:tcPr>
            <w:tcW w:w="505" w:type="pct"/>
            <w:tcBorders>
              <w:top w:val="single" w:sz="4" w:space="0" w:color="auto"/>
              <w:left w:val="single" w:sz="4" w:space="0" w:color="auto"/>
              <w:bottom w:val="single" w:sz="4" w:space="0" w:color="auto"/>
              <w:right w:val="single" w:sz="4" w:space="0" w:color="auto"/>
            </w:tcBorders>
            <w:vAlign w:val="center"/>
          </w:tcPr>
          <w:p w14:paraId="2A57A70E" w14:textId="77777777" w:rsidR="00E5153D" w:rsidRDefault="00E5153D" w:rsidP="00680BC6">
            <w:pPr>
              <w:pStyle w:val="TAC"/>
              <w:keepNext w:val="0"/>
              <w:keepLines w:val="0"/>
              <w:rPr>
                <w:ins w:id="1180" w:author="ZTE Derrick meeting-pre" w:date="2025-08-14T17:00:00Z"/>
                <w:kern w:val="2"/>
                <w:szCs w:val="22"/>
              </w:rPr>
            </w:pPr>
            <w:ins w:id="1181" w:author="ZTE Derrick meeting-pre" w:date="2025-08-14T17:00:00Z">
              <w:r>
                <w:rPr>
                  <w:kern w:val="2"/>
                  <w:szCs w:val="22"/>
                </w:rPr>
                <w:t>8</w:t>
              </w:r>
            </w:ins>
          </w:p>
        </w:tc>
        <w:tc>
          <w:tcPr>
            <w:tcW w:w="563" w:type="pct"/>
            <w:tcBorders>
              <w:top w:val="single" w:sz="4" w:space="0" w:color="auto"/>
              <w:left w:val="single" w:sz="4" w:space="0" w:color="auto"/>
              <w:bottom w:val="single" w:sz="4" w:space="0" w:color="auto"/>
              <w:right w:val="single" w:sz="4" w:space="0" w:color="auto"/>
            </w:tcBorders>
            <w:vAlign w:val="center"/>
          </w:tcPr>
          <w:p w14:paraId="7FB08AD1" w14:textId="77777777" w:rsidR="00E5153D" w:rsidRDefault="00E5153D" w:rsidP="00680BC6">
            <w:pPr>
              <w:pStyle w:val="TAC"/>
              <w:keepNext w:val="0"/>
              <w:keepLines w:val="0"/>
              <w:rPr>
                <w:ins w:id="1182" w:author="ZTE Derrick meeting-pre" w:date="2025-08-14T17:00:00Z"/>
                <w:kern w:val="2"/>
                <w:szCs w:val="22"/>
              </w:rPr>
            </w:pPr>
            <w:ins w:id="1183" w:author="ZTE Derrick meeting-pre" w:date="2025-08-14T17:00:00Z">
              <w:r>
                <w:rPr>
                  <w:kern w:val="2"/>
                  <w:szCs w:val="22"/>
                </w:rPr>
                <w:t>11</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32CA5FC0" w14:textId="77777777" w:rsidR="00E5153D" w:rsidRDefault="00E5153D" w:rsidP="00680BC6">
            <w:pPr>
              <w:pStyle w:val="TAC"/>
              <w:keepNext w:val="0"/>
              <w:keepLines w:val="0"/>
              <w:rPr>
                <w:ins w:id="1184" w:author="ZTE Derrick meeting-pre" w:date="2025-08-14T17:00:00Z"/>
                <w:kern w:val="2"/>
                <w:szCs w:val="22"/>
              </w:rPr>
            </w:pPr>
            <w:ins w:id="1185" w:author="ZTE Derrick meeting-pre" w:date="2025-08-14T17:00:00Z">
              <w:r>
                <w:rPr>
                  <w:kern w:val="2"/>
                  <w:szCs w:val="22"/>
                </w:rPr>
                <w:t>11</w:t>
              </w:r>
            </w:ins>
          </w:p>
        </w:tc>
      </w:tr>
      <w:tr w:rsidR="00E5153D" w14:paraId="7A78190E" w14:textId="77777777" w:rsidTr="00680BC6">
        <w:trPr>
          <w:jc w:val="center"/>
          <w:ins w:id="1186"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4D577565" w14:textId="77777777" w:rsidR="00E5153D" w:rsidRDefault="00E5153D" w:rsidP="00680BC6">
            <w:pPr>
              <w:pStyle w:val="TAL"/>
              <w:keepNext w:val="0"/>
              <w:keepLines w:val="0"/>
              <w:rPr>
                <w:ins w:id="1187" w:author="ZTE Derrick meeting-pre" w:date="2025-08-14T17:00:00Z"/>
                <w:kern w:val="2"/>
                <w:position w:val="-12"/>
                <w:szCs w:val="22"/>
              </w:rPr>
            </w:pPr>
            <w:ins w:id="1188" w:author="ZTE Derrick meeting-pre" w:date="2025-08-14T17:00:00Z">
              <w:r>
                <w:rPr>
                  <w:kern w:val="2"/>
                  <w:szCs w:val="22"/>
                </w:rPr>
                <w:t>SSB_RP</w:t>
              </w:r>
            </w:ins>
          </w:p>
        </w:tc>
        <w:tc>
          <w:tcPr>
            <w:tcW w:w="668" w:type="pct"/>
            <w:vMerge/>
            <w:tcBorders>
              <w:left w:val="single" w:sz="4" w:space="0" w:color="auto"/>
              <w:right w:val="single" w:sz="4" w:space="0" w:color="auto"/>
            </w:tcBorders>
            <w:vAlign w:val="center"/>
          </w:tcPr>
          <w:p w14:paraId="2F3F7AFC" w14:textId="77777777" w:rsidR="00E5153D" w:rsidRDefault="00E5153D" w:rsidP="00680BC6">
            <w:pPr>
              <w:pStyle w:val="TAC"/>
              <w:keepNext w:val="0"/>
              <w:keepLines w:val="0"/>
              <w:rPr>
                <w:ins w:id="1189"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15DE07A" w14:textId="77777777" w:rsidR="00E5153D" w:rsidRDefault="00E5153D" w:rsidP="00680BC6">
            <w:pPr>
              <w:pStyle w:val="TAC"/>
              <w:keepNext w:val="0"/>
              <w:keepLines w:val="0"/>
              <w:rPr>
                <w:ins w:id="1190" w:author="ZTE Derrick meeting-pre" w:date="2025-08-14T17:00:00Z"/>
                <w:kern w:val="2"/>
                <w:szCs w:val="22"/>
              </w:rPr>
            </w:pPr>
            <w:ins w:id="1191" w:author="ZTE Derrick meeting-pre" w:date="2025-08-14T17:00:00Z">
              <w:r>
                <w:rPr>
                  <w:kern w:val="2"/>
                  <w:szCs w:val="22"/>
                </w:rPr>
                <w:t>dBm/</w:t>
              </w:r>
              <w:r>
                <w:rPr>
                  <w:rFonts w:hint="eastAsia"/>
                  <w:kern w:val="2"/>
                  <w:szCs w:val="22"/>
                  <w:lang w:eastAsia="zh-CN"/>
                </w:rPr>
                <w:br/>
              </w:r>
              <w:r>
                <w:rPr>
                  <w:kern w:val="2"/>
                  <w:szCs w:val="22"/>
                </w:rPr>
                <w:t>SCS</w:t>
              </w:r>
            </w:ins>
          </w:p>
        </w:tc>
        <w:tc>
          <w:tcPr>
            <w:tcW w:w="613" w:type="pct"/>
            <w:tcBorders>
              <w:top w:val="single" w:sz="4" w:space="0" w:color="auto"/>
              <w:left w:val="single" w:sz="4" w:space="0" w:color="auto"/>
              <w:bottom w:val="single" w:sz="4" w:space="0" w:color="auto"/>
              <w:right w:val="single" w:sz="4" w:space="0" w:color="auto"/>
            </w:tcBorders>
            <w:vAlign w:val="center"/>
          </w:tcPr>
          <w:p w14:paraId="7979745F" w14:textId="77777777" w:rsidR="00E5153D" w:rsidRDefault="00E5153D" w:rsidP="00680BC6">
            <w:pPr>
              <w:pStyle w:val="TAC"/>
              <w:keepNext w:val="0"/>
              <w:keepLines w:val="0"/>
              <w:rPr>
                <w:ins w:id="1192" w:author="ZTE Derrick meeting-pre" w:date="2025-08-14T17:00:00Z"/>
                <w:kern w:val="2"/>
                <w:szCs w:val="22"/>
              </w:rPr>
            </w:pPr>
            <w:ins w:id="1193" w:author="ZTE Derrick meeting-pre" w:date="2025-08-14T17:00:00Z">
              <w:r>
                <w:rPr>
                  <w:kern w:val="2"/>
                  <w:szCs w:val="22"/>
                </w:rPr>
                <w:t>-90</w:t>
              </w:r>
            </w:ins>
          </w:p>
        </w:tc>
        <w:tc>
          <w:tcPr>
            <w:tcW w:w="505" w:type="pct"/>
            <w:tcBorders>
              <w:top w:val="single" w:sz="4" w:space="0" w:color="auto"/>
              <w:left w:val="single" w:sz="4" w:space="0" w:color="auto"/>
              <w:bottom w:val="single" w:sz="4" w:space="0" w:color="auto"/>
              <w:right w:val="single" w:sz="4" w:space="0" w:color="auto"/>
            </w:tcBorders>
            <w:vAlign w:val="center"/>
          </w:tcPr>
          <w:p w14:paraId="4372485D" w14:textId="77777777" w:rsidR="00E5153D" w:rsidRDefault="00E5153D" w:rsidP="00680BC6">
            <w:pPr>
              <w:pStyle w:val="TAC"/>
              <w:keepNext w:val="0"/>
              <w:keepLines w:val="0"/>
              <w:rPr>
                <w:ins w:id="1194" w:author="ZTE Derrick meeting-pre" w:date="2025-08-14T17:00:00Z"/>
                <w:kern w:val="2"/>
                <w:szCs w:val="22"/>
              </w:rPr>
            </w:pPr>
            <w:ins w:id="1195" w:author="ZTE Derrick meeting-pre" w:date="2025-08-14T17:00:00Z">
              <w:r>
                <w:rPr>
                  <w:kern w:val="2"/>
                  <w:szCs w:val="22"/>
                </w:rPr>
                <w:t>-90</w:t>
              </w:r>
            </w:ins>
          </w:p>
        </w:tc>
        <w:tc>
          <w:tcPr>
            <w:tcW w:w="563" w:type="pct"/>
            <w:tcBorders>
              <w:top w:val="single" w:sz="4" w:space="0" w:color="auto"/>
              <w:left w:val="single" w:sz="4" w:space="0" w:color="auto"/>
              <w:bottom w:val="single" w:sz="4" w:space="0" w:color="auto"/>
              <w:right w:val="single" w:sz="4" w:space="0" w:color="auto"/>
            </w:tcBorders>
            <w:vAlign w:val="center"/>
          </w:tcPr>
          <w:p w14:paraId="124EE856" w14:textId="77777777" w:rsidR="00E5153D" w:rsidRDefault="00E5153D" w:rsidP="00680BC6">
            <w:pPr>
              <w:pStyle w:val="TAC"/>
              <w:keepNext w:val="0"/>
              <w:keepLines w:val="0"/>
              <w:rPr>
                <w:ins w:id="1196" w:author="ZTE Derrick meeting-pre" w:date="2025-08-14T17:00:00Z"/>
                <w:kern w:val="2"/>
                <w:szCs w:val="22"/>
              </w:rPr>
            </w:pPr>
            <w:ins w:id="1197" w:author="ZTE Derrick meeting-pre" w:date="2025-08-14T17:00:00Z">
              <w:r>
                <w:rPr>
                  <w:kern w:val="2"/>
                  <w:szCs w:val="22"/>
                </w:rPr>
                <w:t>-87</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7833E8D5" w14:textId="77777777" w:rsidR="00E5153D" w:rsidRDefault="00E5153D" w:rsidP="00680BC6">
            <w:pPr>
              <w:pStyle w:val="TAC"/>
              <w:keepNext w:val="0"/>
              <w:keepLines w:val="0"/>
              <w:rPr>
                <w:ins w:id="1198" w:author="ZTE Derrick meeting-pre" w:date="2025-08-14T17:00:00Z"/>
                <w:kern w:val="2"/>
                <w:szCs w:val="22"/>
              </w:rPr>
            </w:pPr>
            <w:ins w:id="1199" w:author="ZTE Derrick meeting-pre" w:date="2025-08-14T17:00:00Z">
              <w:r>
                <w:rPr>
                  <w:kern w:val="2"/>
                  <w:szCs w:val="22"/>
                </w:rPr>
                <w:t>-87</w:t>
              </w:r>
            </w:ins>
          </w:p>
        </w:tc>
      </w:tr>
      <w:tr w:rsidR="00E5153D" w14:paraId="7BACF5BC" w14:textId="77777777" w:rsidTr="00680BC6">
        <w:trPr>
          <w:jc w:val="center"/>
          <w:ins w:id="1200"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6C661AA8" w14:textId="77777777" w:rsidR="00E5153D" w:rsidRPr="00CA08AE" w:rsidRDefault="00E5153D" w:rsidP="00680BC6">
            <w:pPr>
              <w:pStyle w:val="TAL"/>
              <w:keepNext w:val="0"/>
              <w:keepLines w:val="0"/>
              <w:rPr>
                <w:ins w:id="1201" w:author="ZTE Derrick meeting-pre" w:date="2025-08-14T17:00:00Z"/>
                <w:kern w:val="2"/>
                <w:szCs w:val="22"/>
              </w:rPr>
            </w:pPr>
            <w:ins w:id="1202" w:author="ZTE Derrick meeting-pre" w:date="2025-08-14T17:00:00Z">
              <w:r w:rsidRPr="00CA08AE">
                <w:rPr>
                  <w:rFonts w:cs="Arial"/>
                  <w:kern w:val="2"/>
                  <w:szCs w:val="22"/>
                </w:rPr>
                <w:t>Io</w:t>
              </w:r>
              <w:r w:rsidRPr="00CA08AE">
                <w:rPr>
                  <w:rFonts w:cs="Arial"/>
                  <w:kern w:val="2"/>
                  <w:szCs w:val="22"/>
                  <w:vertAlign w:val="superscript"/>
                </w:rPr>
                <w:t>Note3</w:t>
              </w:r>
            </w:ins>
          </w:p>
        </w:tc>
        <w:tc>
          <w:tcPr>
            <w:tcW w:w="668" w:type="pct"/>
            <w:vMerge/>
            <w:tcBorders>
              <w:left w:val="single" w:sz="4" w:space="0" w:color="auto"/>
              <w:right w:val="single" w:sz="4" w:space="0" w:color="auto"/>
            </w:tcBorders>
            <w:vAlign w:val="center"/>
          </w:tcPr>
          <w:p w14:paraId="24198084" w14:textId="77777777" w:rsidR="00E5153D" w:rsidRPr="00CA08AE" w:rsidRDefault="00E5153D" w:rsidP="00680BC6">
            <w:pPr>
              <w:pStyle w:val="TAC"/>
              <w:keepNext w:val="0"/>
              <w:keepLines w:val="0"/>
              <w:rPr>
                <w:ins w:id="1203"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40792" w14:textId="77777777" w:rsidR="00E5153D" w:rsidRPr="00CA08AE" w:rsidRDefault="00E5153D" w:rsidP="00680BC6">
            <w:pPr>
              <w:pStyle w:val="TAC"/>
              <w:keepNext w:val="0"/>
              <w:keepLines w:val="0"/>
              <w:rPr>
                <w:ins w:id="1204" w:author="ZTE Derrick meeting-pre" w:date="2025-08-14T17:00:00Z"/>
                <w:kern w:val="2"/>
                <w:szCs w:val="22"/>
              </w:rPr>
            </w:pPr>
            <w:ins w:id="1205" w:author="ZTE Derrick meeting-pre" w:date="2025-08-14T17:00:00Z">
              <w:r w:rsidRPr="00CA08AE">
                <w:rPr>
                  <w:kern w:val="2"/>
                  <w:szCs w:val="22"/>
                </w:rPr>
                <w:t>dBm/</w:t>
              </w:r>
              <w:r w:rsidRPr="00CA08AE">
                <w:rPr>
                  <w:rFonts w:hint="eastAsia"/>
                  <w:kern w:val="2"/>
                  <w:szCs w:val="22"/>
                  <w:lang w:eastAsia="zh-CN"/>
                </w:rPr>
                <w:br/>
              </w:r>
            </w:ins>
            <w:ins w:id="1206" w:author="ZTE Derrick meeting-pre" w:date="2025-08-14T19:10:00Z">
              <w:r w:rsidRPr="00CA08AE">
                <w:rPr>
                  <w:rFonts w:hint="eastAsia"/>
                  <w:kern w:val="2"/>
                  <w:szCs w:val="22"/>
                  <w:lang w:val="en-US" w:eastAsia="zh-CN"/>
                </w:rPr>
                <w:t>2.</w:t>
              </w:r>
            </w:ins>
            <w:ins w:id="1207" w:author="ZTE Derrick" w:date="2025-10-15T17:48:00Z">
              <w:r>
                <w:rPr>
                  <w:kern w:val="2"/>
                  <w:szCs w:val="22"/>
                  <w:lang w:val="en-US" w:eastAsia="zh-CN"/>
                </w:rPr>
                <w:t>7</w:t>
              </w:r>
            </w:ins>
            <w:ins w:id="1208" w:author="ZTE Derrick meeting-pre" w:date="2025-08-14T19:10:00Z">
              <w:del w:id="1209" w:author="ZTE Derrick" w:date="2025-10-15T17:48:00Z">
                <w:r w:rsidRPr="00CA08AE" w:rsidDel="00CA08AE">
                  <w:rPr>
                    <w:rFonts w:hint="eastAsia"/>
                    <w:kern w:val="2"/>
                    <w:szCs w:val="22"/>
                    <w:lang w:val="en-US" w:eastAsia="zh-CN"/>
                  </w:rPr>
                  <w:delText>16</w:delText>
                </w:r>
              </w:del>
            </w:ins>
            <w:ins w:id="1210" w:author="ZTE Derrick meeting-pre" w:date="2025-08-14T17:00:00Z">
              <w:r w:rsidRPr="00CA08AE">
                <w:rPr>
                  <w:kern w:val="2"/>
                  <w:szCs w:val="22"/>
                </w:rPr>
                <w:t xml:space="preserve"> MHz</w:t>
              </w:r>
            </w:ins>
          </w:p>
        </w:tc>
        <w:tc>
          <w:tcPr>
            <w:tcW w:w="613" w:type="pct"/>
            <w:tcBorders>
              <w:top w:val="single" w:sz="4" w:space="0" w:color="auto"/>
              <w:left w:val="single" w:sz="4" w:space="0" w:color="auto"/>
              <w:bottom w:val="single" w:sz="4" w:space="0" w:color="auto"/>
              <w:right w:val="single" w:sz="4" w:space="0" w:color="auto"/>
            </w:tcBorders>
            <w:vAlign w:val="center"/>
          </w:tcPr>
          <w:p w14:paraId="758327AE" w14:textId="6AD892D0" w:rsidR="00E5153D" w:rsidRPr="00CA08AE" w:rsidRDefault="00E5153D" w:rsidP="00680BC6">
            <w:pPr>
              <w:pStyle w:val="TAC"/>
              <w:keepNext w:val="0"/>
              <w:keepLines w:val="0"/>
              <w:rPr>
                <w:ins w:id="1211" w:author="ZTE Derrick meeting-pre" w:date="2025-08-14T17:00:00Z"/>
                <w:rFonts w:eastAsia="宋体"/>
                <w:kern w:val="2"/>
                <w:szCs w:val="22"/>
                <w:lang w:val="en-US" w:eastAsia="zh-CN"/>
              </w:rPr>
            </w:pPr>
            <w:ins w:id="1212" w:author="ZTE Derrick meeting-pre" w:date="2025-08-14T17:00:00Z">
              <w:r w:rsidRPr="00CA08AE">
                <w:rPr>
                  <w:kern w:val="2"/>
                  <w:szCs w:val="22"/>
                </w:rPr>
                <w:t>-</w:t>
              </w:r>
            </w:ins>
            <w:r>
              <w:rPr>
                <w:kern w:val="2"/>
                <w:szCs w:val="22"/>
              </w:rPr>
              <w:t xml:space="preserve"> </w:t>
            </w:r>
            <w:ins w:id="1213" w:author="ZTE Derrick" w:date="2025-10-15T21:42:00Z">
              <w:r>
                <w:rPr>
                  <w:kern w:val="2"/>
                  <w:szCs w:val="22"/>
                </w:rPr>
                <w:t>62.46</w:t>
              </w:r>
            </w:ins>
          </w:p>
        </w:tc>
        <w:tc>
          <w:tcPr>
            <w:tcW w:w="505" w:type="pct"/>
            <w:tcBorders>
              <w:top w:val="single" w:sz="4" w:space="0" w:color="auto"/>
              <w:left w:val="single" w:sz="4" w:space="0" w:color="auto"/>
              <w:bottom w:val="single" w:sz="4" w:space="0" w:color="auto"/>
              <w:right w:val="single" w:sz="4" w:space="0" w:color="auto"/>
            </w:tcBorders>
            <w:vAlign w:val="center"/>
          </w:tcPr>
          <w:p w14:paraId="43962E88" w14:textId="11851939" w:rsidR="00E5153D" w:rsidRPr="00CA08AE" w:rsidRDefault="00E5153D" w:rsidP="00680BC6">
            <w:pPr>
              <w:pStyle w:val="TAC"/>
              <w:keepNext w:val="0"/>
              <w:keepLines w:val="0"/>
              <w:rPr>
                <w:ins w:id="1214" w:author="ZTE Derrick meeting-pre" w:date="2025-08-14T17:00:00Z"/>
                <w:kern w:val="2"/>
                <w:szCs w:val="22"/>
              </w:rPr>
            </w:pPr>
            <w:ins w:id="1215" w:author="ZTE Derrick meeting-pre" w:date="2025-08-14T17:00:00Z">
              <w:r w:rsidRPr="00CA08AE">
                <w:rPr>
                  <w:kern w:val="2"/>
                  <w:szCs w:val="22"/>
                </w:rPr>
                <w:t>-</w:t>
              </w:r>
            </w:ins>
            <w:ins w:id="1216" w:author="ZTE Derrick" w:date="2025-10-15T21:42:00Z">
              <w:r>
                <w:rPr>
                  <w:kern w:val="2"/>
                  <w:szCs w:val="22"/>
                </w:rPr>
                <w:t>62.46</w:t>
              </w:r>
            </w:ins>
          </w:p>
        </w:tc>
        <w:tc>
          <w:tcPr>
            <w:tcW w:w="563" w:type="pct"/>
            <w:tcBorders>
              <w:top w:val="single" w:sz="4" w:space="0" w:color="auto"/>
              <w:left w:val="single" w:sz="4" w:space="0" w:color="auto"/>
              <w:bottom w:val="single" w:sz="4" w:space="0" w:color="auto"/>
              <w:right w:val="single" w:sz="4" w:space="0" w:color="auto"/>
            </w:tcBorders>
            <w:vAlign w:val="center"/>
          </w:tcPr>
          <w:p w14:paraId="7383E135" w14:textId="3A255A3A" w:rsidR="00E5153D" w:rsidRPr="00CA08AE" w:rsidRDefault="00E5153D" w:rsidP="00680BC6">
            <w:pPr>
              <w:pStyle w:val="TAC"/>
              <w:keepNext w:val="0"/>
              <w:keepLines w:val="0"/>
              <w:rPr>
                <w:ins w:id="1217" w:author="ZTE Derrick meeting-pre" w:date="2025-08-14T17:00:00Z"/>
                <w:rFonts w:eastAsia="宋体"/>
                <w:kern w:val="2"/>
                <w:szCs w:val="22"/>
                <w:lang w:val="en-US" w:eastAsia="zh-CN"/>
              </w:rPr>
            </w:pPr>
            <w:ins w:id="1218" w:author="ZTE Derrick meeting-pre" w:date="2025-08-14T19:17:00Z">
              <w:r w:rsidRPr="00CA08AE">
                <w:rPr>
                  <w:rFonts w:eastAsia="宋体" w:hint="eastAsia"/>
                  <w:kern w:val="2"/>
                  <w:szCs w:val="22"/>
                  <w:lang w:val="en-US" w:eastAsia="zh-CN"/>
                </w:rPr>
                <w:t>-</w:t>
              </w:r>
            </w:ins>
            <w:ins w:id="1219" w:author="ZTE Derrick" w:date="2025-10-15T17:48:00Z">
              <w:r>
                <w:rPr>
                  <w:rFonts w:eastAsia="宋体"/>
                  <w:kern w:val="2"/>
                  <w:szCs w:val="22"/>
                  <w:lang w:val="en-US" w:eastAsia="zh-CN"/>
                </w:rPr>
                <w:t>6</w:t>
              </w:r>
            </w:ins>
            <w:ins w:id="1220" w:author="ZTE Derrick" w:date="2025-10-15T21:42:00Z">
              <w:r>
                <w:rPr>
                  <w:rFonts w:eastAsia="宋体"/>
                  <w:kern w:val="2"/>
                  <w:szCs w:val="22"/>
                  <w:lang w:val="en-US" w:eastAsia="zh-CN"/>
                </w:rPr>
                <w:t>2.46</w:t>
              </w:r>
            </w:ins>
          </w:p>
        </w:tc>
        <w:tc>
          <w:tcPr>
            <w:tcW w:w="646" w:type="pct"/>
            <w:gridSpan w:val="2"/>
            <w:tcBorders>
              <w:top w:val="single" w:sz="4" w:space="0" w:color="auto"/>
              <w:left w:val="single" w:sz="4" w:space="0" w:color="auto"/>
              <w:bottom w:val="single" w:sz="4" w:space="0" w:color="auto"/>
              <w:right w:val="single" w:sz="4" w:space="0" w:color="auto"/>
            </w:tcBorders>
            <w:vAlign w:val="center"/>
          </w:tcPr>
          <w:p w14:paraId="2563AB3C" w14:textId="0A17E65C" w:rsidR="00E5153D" w:rsidRPr="00CA08AE" w:rsidRDefault="00E5153D" w:rsidP="00680BC6">
            <w:pPr>
              <w:pStyle w:val="TAC"/>
              <w:keepNext w:val="0"/>
              <w:keepLines w:val="0"/>
              <w:rPr>
                <w:ins w:id="1221" w:author="ZTE Derrick meeting-pre" w:date="2025-08-14T17:00:00Z"/>
                <w:rFonts w:eastAsia="宋体"/>
                <w:kern w:val="2"/>
                <w:szCs w:val="22"/>
                <w:lang w:val="en-US" w:eastAsia="zh-CN"/>
              </w:rPr>
            </w:pPr>
            <w:ins w:id="1222" w:author="ZTE Derrick meeting-pre" w:date="2025-08-14T17:00:00Z">
              <w:r w:rsidRPr="00CA08AE">
                <w:rPr>
                  <w:kern w:val="2"/>
                  <w:szCs w:val="22"/>
                </w:rPr>
                <w:t>-</w:t>
              </w:r>
            </w:ins>
            <w:ins w:id="1223" w:author="ZTE Derrick" w:date="2025-10-15T21:42:00Z">
              <w:r>
                <w:rPr>
                  <w:kern w:val="2"/>
                  <w:szCs w:val="22"/>
                </w:rPr>
                <w:t>62.46</w:t>
              </w:r>
            </w:ins>
          </w:p>
        </w:tc>
      </w:tr>
      <w:tr w:rsidR="00E5153D" w14:paraId="17133B0D" w14:textId="77777777" w:rsidTr="00680BC6">
        <w:trPr>
          <w:jc w:val="center"/>
          <w:ins w:id="1224" w:author="ZTE Derrick meeting-pre" w:date="2025-08-14T17:00:00Z"/>
        </w:trPr>
        <w:tc>
          <w:tcPr>
            <w:tcW w:w="1596" w:type="pct"/>
            <w:gridSpan w:val="2"/>
            <w:tcBorders>
              <w:top w:val="single" w:sz="4" w:space="0" w:color="auto"/>
              <w:left w:val="single" w:sz="4" w:space="0" w:color="auto"/>
              <w:bottom w:val="single" w:sz="4" w:space="0" w:color="auto"/>
              <w:right w:val="single" w:sz="4" w:space="0" w:color="auto"/>
            </w:tcBorders>
            <w:vAlign w:val="center"/>
          </w:tcPr>
          <w:p w14:paraId="355C1E71" w14:textId="77777777" w:rsidR="00E5153D" w:rsidRDefault="00E5153D" w:rsidP="00680BC6">
            <w:pPr>
              <w:pStyle w:val="TAL"/>
              <w:keepNext w:val="0"/>
              <w:keepLines w:val="0"/>
              <w:rPr>
                <w:ins w:id="1225" w:author="ZTE Derrick meeting-pre" w:date="2025-08-14T17:00:00Z"/>
                <w:kern w:val="2"/>
                <w:szCs w:val="22"/>
              </w:rPr>
            </w:pPr>
            <w:ins w:id="1226" w:author="ZTE Derrick meeting-pre" w:date="2025-08-14T17:00:00Z">
              <w:r>
                <w:rPr>
                  <w:kern w:val="2"/>
                  <w:szCs w:val="22"/>
                </w:rPr>
                <w:lastRenderedPageBreak/>
                <w:t>Propagation condition</w:t>
              </w:r>
            </w:ins>
          </w:p>
        </w:tc>
        <w:tc>
          <w:tcPr>
            <w:tcW w:w="668" w:type="pct"/>
            <w:vMerge/>
            <w:tcBorders>
              <w:left w:val="single" w:sz="4" w:space="0" w:color="auto"/>
              <w:bottom w:val="single" w:sz="4" w:space="0" w:color="auto"/>
              <w:right w:val="single" w:sz="4" w:space="0" w:color="auto"/>
            </w:tcBorders>
            <w:vAlign w:val="center"/>
          </w:tcPr>
          <w:p w14:paraId="2A089351" w14:textId="77777777" w:rsidR="00E5153D" w:rsidRDefault="00E5153D" w:rsidP="00680BC6">
            <w:pPr>
              <w:pStyle w:val="TAC"/>
              <w:keepNext w:val="0"/>
              <w:keepLines w:val="0"/>
              <w:rPr>
                <w:ins w:id="1227" w:author="ZTE Derrick meeting-pre" w:date="2025-08-14T17:00:00Z"/>
                <w:kern w:val="2"/>
                <w:szCs w:val="22"/>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6086218" w14:textId="77777777" w:rsidR="00E5153D" w:rsidRDefault="00E5153D" w:rsidP="00680BC6">
            <w:pPr>
              <w:pStyle w:val="TAC"/>
              <w:keepNext w:val="0"/>
              <w:keepLines w:val="0"/>
              <w:rPr>
                <w:ins w:id="1228" w:author="ZTE Derrick meeting-pre" w:date="2025-08-14T17:00:00Z"/>
                <w:kern w:val="2"/>
                <w:szCs w:val="22"/>
              </w:rPr>
            </w:pPr>
            <w:ins w:id="1229" w:author="ZTE Derrick meeting-pre" w:date="2025-08-14T17:00:00Z">
              <w:r>
                <w:rPr>
                  <w:kern w:val="2"/>
                  <w:szCs w:val="22"/>
                </w:rPr>
                <w:t>-</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2AA7FA21" w14:textId="77777777" w:rsidR="00E5153D" w:rsidRDefault="00E5153D" w:rsidP="00680BC6">
            <w:pPr>
              <w:pStyle w:val="TAC"/>
              <w:keepNext w:val="0"/>
              <w:keepLines w:val="0"/>
              <w:rPr>
                <w:ins w:id="1230" w:author="ZTE Derrick meeting-pre" w:date="2025-08-14T17:00:00Z"/>
                <w:rFonts w:cs="Arial"/>
                <w:kern w:val="2"/>
                <w:szCs w:val="22"/>
              </w:rPr>
            </w:pPr>
            <w:ins w:id="1231" w:author="ZTE Derrick meeting-pre" w:date="2025-08-14T17:00:00Z">
              <w:r>
                <w:rPr>
                  <w:rFonts w:cs="Arial"/>
                  <w:kern w:val="2"/>
                  <w:szCs w:val="22"/>
                </w:rPr>
                <w:t>AWGN</w:t>
              </w:r>
            </w:ins>
          </w:p>
        </w:tc>
        <w:tc>
          <w:tcPr>
            <w:tcW w:w="1210" w:type="pct"/>
            <w:gridSpan w:val="3"/>
            <w:tcBorders>
              <w:top w:val="single" w:sz="4" w:space="0" w:color="auto"/>
              <w:left w:val="single" w:sz="4" w:space="0" w:color="auto"/>
              <w:bottom w:val="single" w:sz="4" w:space="0" w:color="auto"/>
              <w:right w:val="single" w:sz="4" w:space="0" w:color="auto"/>
            </w:tcBorders>
            <w:vAlign w:val="center"/>
          </w:tcPr>
          <w:p w14:paraId="09337B70" w14:textId="77777777" w:rsidR="00E5153D" w:rsidRDefault="00E5153D" w:rsidP="00680BC6">
            <w:pPr>
              <w:pStyle w:val="TAC"/>
              <w:keepNext w:val="0"/>
              <w:keepLines w:val="0"/>
              <w:rPr>
                <w:ins w:id="1232" w:author="ZTE Derrick meeting-pre" w:date="2025-08-14T17:00:00Z"/>
                <w:rFonts w:cs="Arial"/>
                <w:kern w:val="2"/>
                <w:szCs w:val="22"/>
              </w:rPr>
            </w:pPr>
            <w:ins w:id="1233" w:author="ZTE Derrick meeting-pre" w:date="2025-08-14T17:00:00Z">
              <w:r>
                <w:rPr>
                  <w:rFonts w:cs="Arial"/>
                  <w:kern w:val="2"/>
                  <w:szCs w:val="22"/>
                </w:rPr>
                <w:t>AWGN</w:t>
              </w:r>
            </w:ins>
          </w:p>
        </w:tc>
      </w:tr>
      <w:tr w:rsidR="00E5153D" w14:paraId="14CACC38" w14:textId="77777777" w:rsidTr="00680BC6">
        <w:trPr>
          <w:jc w:val="center"/>
          <w:ins w:id="1234" w:author="ZTE Derrick meeting-pre" w:date="2025-08-14T17:00: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7CD2083" w14:textId="77777777" w:rsidR="00E5153D" w:rsidRDefault="00E5153D" w:rsidP="00680BC6">
            <w:pPr>
              <w:pStyle w:val="TAN"/>
              <w:keepNext w:val="0"/>
              <w:keepLines w:val="0"/>
              <w:rPr>
                <w:ins w:id="1235" w:author="ZTE Derrick meeting-pre" w:date="2025-08-14T17:00:00Z"/>
                <w:kern w:val="2"/>
                <w:szCs w:val="22"/>
              </w:rPr>
            </w:pPr>
            <w:ins w:id="1236" w:author="ZTE Derrick meeting-pre" w:date="2025-08-14T17:00:00Z">
              <w:r>
                <w:rPr>
                  <w:kern w:val="2"/>
                  <w:szCs w:val="22"/>
                </w:rPr>
                <w:t>NOTE 1:</w:t>
              </w:r>
              <w:r>
                <w:rPr>
                  <w:kern w:val="2"/>
                  <w:szCs w:val="22"/>
                </w:rPr>
                <w:tab/>
                <w:t>OCNG shall be used such that both cells are fully allocated and a constant total transmitted power spectral density is achieved for all OFDM symbols.</w:t>
              </w:r>
            </w:ins>
          </w:p>
          <w:p w14:paraId="736523AB" w14:textId="77777777" w:rsidR="00E5153D" w:rsidRDefault="00E5153D" w:rsidP="00680BC6">
            <w:pPr>
              <w:pStyle w:val="TAN"/>
              <w:keepNext w:val="0"/>
              <w:keepLines w:val="0"/>
              <w:rPr>
                <w:ins w:id="1237" w:author="ZTE Derrick meeting-pre" w:date="2025-08-14T17:00:00Z"/>
                <w:kern w:val="2"/>
                <w:szCs w:val="22"/>
              </w:rPr>
            </w:pPr>
            <w:ins w:id="1238" w:author="ZTE Derrick meeting-pre" w:date="2025-08-14T17:00:00Z">
              <w:r>
                <w:rPr>
                  <w:kern w:val="2"/>
                  <w:szCs w:val="22"/>
                </w:rPr>
                <w:t>NOTE 2:</w:t>
              </w:r>
              <w:r>
                <w:rPr>
                  <w:kern w:val="2"/>
                  <w:szCs w:val="22"/>
                </w:rPr>
                <w:tab/>
                <w:t xml:space="preserve">Interference from other cells and noise sources not specified in the test is assumed to be constant over subcarriers and time and shall be modelled as AWGN of appropriate power for </w:t>
              </w:r>
            </w:ins>
            <w:ins w:id="1239" w:author="ZTE Derrick meeting-pre" w:date="2025-08-14T17:00:00Z">
              <w:r>
                <w:rPr>
                  <w:rFonts w:eastAsia="Calibri" w:cs="v4.2.0"/>
                  <w:kern w:val="2"/>
                  <w:position w:val="-12"/>
                  <w:szCs w:val="22"/>
                </w:rPr>
                <w:object w:dxaOrig="308" w:dyaOrig="308" w14:anchorId="20B84ACA">
                  <v:shape id="_x0000_i1033" type="#_x0000_t75" style="width:15.65pt;height:15.65pt" o:ole="">
                    <v:imagedata r:id="rId14" o:title=""/>
                  </v:shape>
                  <o:OLEObject Type="Embed" ProgID="Equation.3" ShapeID="_x0000_i1033" DrawAspect="Content" ObjectID="_1824036272" r:id="rId25"/>
                </w:object>
              </w:r>
            </w:ins>
            <w:ins w:id="1240" w:author="ZTE Derrick meeting-pre" w:date="2025-08-14T17:00:00Z">
              <w:r>
                <w:rPr>
                  <w:kern w:val="2"/>
                  <w:szCs w:val="22"/>
                </w:rPr>
                <w:t xml:space="preserve"> to be fulfilled.</w:t>
              </w:r>
            </w:ins>
          </w:p>
          <w:p w14:paraId="0A164E69" w14:textId="77777777" w:rsidR="00E5153D" w:rsidRDefault="00E5153D" w:rsidP="00680BC6">
            <w:pPr>
              <w:pStyle w:val="TAN"/>
              <w:keepNext w:val="0"/>
              <w:keepLines w:val="0"/>
              <w:rPr>
                <w:ins w:id="1241" w:author="ZTE Derrick meeting-pre" w:date="2025-08-14T17:00:00Z"/>
                <w:kern w:val="2"/>
                <w:szCs w:val="22"/>
              </w:rPr>
            </w:pPr>
            <w:ins w:id="1242" w:author="ZTE Derrick meeting-pre" w:date="2025-08-14T17:00:00Z">
              <w:r>
                <w:rPr>
                  <w:kern w:val="2"/>
                  <w:szCs w:val="22"/>
                </w:rPr>
                <w:t>NOTE 3:</w:t>
              </w:r>
              <w:r>
                <w:rPr>
                  <w:kern w:val="2"/>
                  <w:szCs w:val="22"/>
                </w:rPr>
                <w:tab/>
                <w:t>Io levels have been derived from other parameters for information purposes. They are not settable parameters themselves.</w:t>
              </w:r>
            </w:ins>
          </w:p>
        </w:tc>
      </w:tr>
    </w:tbl>
    <w:p w14:paraId="43092B0E" w14:textId="77777777" w:rsidR="00E5153D" w:rsidRDefault="00E5153D" w:rsidP="00E5153D">
      <w:pPr>
        <w:rPr>
          <w:ins w:id="1243" w:author="ZTE Derrick meeting-pre" w:date="2025-08-14T17:00:00Z"/>
        </w:rPr>
      </w:pPr>
    </w:p>
    <w:p w14:paraId="51C58017" w14:textId="60F996D2" w:rsidR="00E5153D" w:rsidRDefault="00E5153D" w:rsidP="00E5153D">
      <w:pPr>
        <w:pStyle w:val="5"/>
        <w:keepNext w:val="0"/>
        <w:keepLines w:val="0"/>
        <w:rPr>
          <w:ins w:id="1244" w:author="ZTE Derrick meeting-pre" w:date="2025-08-14T17:00:00Z"/>
          <w:snapToGrid w:val="0"/>
        </w:rPr>
      </w:pPr>
      <w:bookmarkStart w:id="1245" w:name="_Toc383691088"/>
      <w:ins w:id="1246" w:author="ZTE Derrick meeting-pre" w:date="2025-08-14T17:00:00Z">
        <w:r>
          <w:rPr>
            <w:snapToGrid w:val="0"/>
          </w:rPr>
          <w:t>A.14.</w:t>
        </w:r>
      </w:ins>
      <w:ins w:id="1247" w:author="ZTE Derrick meeting-pre" w:date="2025-08-14T17:01:00Z">
        <w:del w:id="1248" w:author="Huang Rui - Xiaomi[R4#116bis]" w:date="2025-10-20T18:27:00Z">
          <w:r w:rsidDel="00551501">
            <w:rPr>
              <w:rFonts w:eastAsia="宋体" w:hint="eastAsia"/>
              <w:snapToGrid w:val="0"/>
              <w:lang w:val="en-US" w:eastAsia="zh-CN"/>
            </w:rPr>
            <w:delText>X</w:delText>
          </w:r>
        </w:del>
      </w:ins>
      <w:ins w:id="1249" w:author="Huang Rui - Xiaomi[R4#116bis]" w:date="2025-10-20T18:27:00Z">
        <w:r w:rsidR="00551501">
          <w:rPr>
            <w:rFonts w:eastAsia="宋体"/>
            <w:snapToGrid w:val="0"/>
            <w:lang w:val="en-US" w:eastAsia="zh-CN"/>
          </w:rPr>
          <w:t>2</w:t>
        </w:r>
      </w:ins>
      <w:ins w:id="1250" w:author="ZTE Derrick meeting-pre" w:date="2025-08-14T17:00:00Z">
        <w:r>
          <w:rPr>
            <w:snapToGrid w:val="0"/>
          </w:rPr>
          <w:t>.1.</w:t>
        </w:r>
        <w:del w:id="1251" w:author="Huang Rui - Xiaomi[R4#116bis]" w:date="2025-10-20T18:27:00Z">
          <w:r w:rsidDel="00551501">
            <w:rPr>
              <w:snapToGrid w:val="0"/>
            </w:rPr>
            <w:delText>1</w:delText>
          </w:r>
        </w:del>
      </w:ins>
      <w:ins w:id="1252" w:author="Huang Rui - Xiaomi[R4#116bis]" w:date="2025-10-20T18:27:00Z">
        <w:r w:rsidR="00551501">
          <w:rPr>
            <w:snapToGrid w:val="0"/>
          </w:rPr>
          <w:t>x</w:t>
        </w:r>
      </w:ins>
      <w:ins w:id="1253" w:author="ZTE Derrick meeting-pre" w:date="2025-08-14T17:00:00Z">
        <w:r>
          <w:rPr>
            <w:snapToGrid w:val="0"/>
          </w:rPr>
          <w:t>.3</w:t>
        </w:r>
        <w:r>
          <w:rPr>
            <w:snapToGrid w:val="0"/>
          </w:rPr>
          <w:tab/>
          <w:t>Test Requirements</w:t>
        </w:r>
      </w:ins>
    </w:p>
    <w:bookmarkEnd w:id="1245"/>
    <w:p w14:paraId="20CFE18D" w14:textId="77777777" w:rsidR="00E5153D" w:rsidRDefault="00E5153D" w:rsidP="00E5153D">
      <w:pPr>
        <w:spacing w:before="120" w:after="0"/>
        <w:rPr>
          <w:ins w:id="1254" w:author="ZTE Derrick meeting-pre" w:date="2025-08-14T17:00:00Z"/>
          <w:rFonts w:eastAsia="MS Mincho" w:cs="v4.2.0"/>
        </w:rPr>
      </w:pPr>
      <w:ins w:id="1255" w:author="ZTE Derrick meeting-pre" w:date="2025-08-14T17:00:00Z">
        <w:r>
          <w:rPr>
            <w:rFonts w:eastAsia="MS Mincho" w:cs="v4.2.0"/>
          </w:rPr>
          <w:t xml:space="preserve">The UE shall start to transmit the PRACH to Cell 2 less than </w:t>
        </w:r>
      </w:ins>
      <w:ins w:id="1256" w:author="ZTE Derrick meeting-pre" w:date="2025-08-14T19:21:00Z">
        <w:r>
          <w:rPr>
            <w:rFonts w:eastAsia="宋体" w:cs="v4.2.0" w:hint="eastAsia"/>
            <w:lang w:val="en-US" w:eastAsia="zh-CN"/>
          </w:rPr>
          <w:t>132</w:t>
        </w:r>
      </w:ins>
      <w:ins w:id="1257" w:author="ZTE Derrick meeting-pre" w:date="2025-08-14T17:00:00Z">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ins>
      <w:ins w:id="1258" w:author="ZTE Derrick meeting-pre" w:date="2025-08-14T19:21:00Z">
        <w:r>
          <w:rPr>
            <w:rFonts w:eastAsia="宋体" w:cs="v4.2.0" w:hint="eastAsia"/>
            <w:lang w:val="en-US" w:eastAsia="zh-CN"/>
          </w:rPr>
          <w:t>2</w:t>
        </w:r>
      </w:ins>
      <w:ins w:id="1259" w:author="ZTE Derrick meeting-pre" w:date="2025-08-14T17:00:00Z">
        <w:r>
          <w:rPr>
            <w:rFonts w:eastAsia="MS Mincho" w:cs="v4.2.0"/>
          </w:rPr>
          <w:t>.</w:t>
        </w:r>
      </w:ins>
    </w:p>
    <w:p w14:paraId="620CA6FA" w14:textId="77777777" w:rsidR="00E5153D" w:rsidRDefault="00E5153D" w:rsidP="00E5153D">
      <w:pPr>
        <w:rPr>
          <w:ins w:id="1260" w:author="ZTE Derrick meeting-pre" w:date="2025-08-14T17:00:00Z"/>
          <w:rFonts w:cs="v4.2.0"/>
        </w:rPr>
      </w:pPr>
      <w:ins w:id="1261" w:author="ZTE Derrick meeting-pre" w:date="2025-08-14T17:00:00Z">
        <w:r>
          <w:rPr>
            <w:rFonts w:cs="v4.2.0"/>
          </w:rPr>
          <w:t>The rate of correct handovers observed during repeated tests shall be at least 90 %.</w:t>
        </w:r>
      </w:ins>
    </w:p>
    <w:p w14:paraId="1A6EACF9" w14:textId="77777777" w:rsidR="00E5153D" w:rsidRDefault="00E5153D" w:rsidP="00E5153D">
      <w:pPr>
        <w:pStyle w:val="NO"/>
        <w:keepLines w:val="0"/>
        <w:rPr>
          <w:ins w:id="1262" w:author="ZTE Derrick meeting-pre" w:date="2025-08-14T17:00:00Z"/>
        </w:rPr>
      </w:pPr>
      <w:ins w:id="1263" w:author="ZTE Derrick meeting-pre" w:date="2025-08-14T17:00: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22EE925E" w14:textId="77777777" w:rsidR="00E5153D" w:rsidRDefault="00E5153D" w:rsidP="00E5153D">
      <w:pPr>
        <w:pStyle w:val="B10"/>
        <w:rPr>
          <w:ins w:id="1264" w:author="ZTE Derrick meeting-pre" w:date="2025-08-14T17:00:00Z"/>
        </w:rPr>
      </w:pPr>
      <w:ins w:id="1265" w:author="ZTE Derrick meeting-pre" w:date="2025-08-14T17:00:00Z">
        <w:r>
          <w:t xml:space="preserve">RRC procedure delay = 10 </w:t>
        </w:r>
        <w:proofErr w:type="spellStart"/>
        <w:r>
          <w:t>ms</w:t>
        </w:r>
        <w:proofErr w:type="spellEnd"/>
        <w:r>
          <w:t xml:space="preserve"> and is specified in clause 12 in TS 38.331 [2].</w:t>
        </w:r>
        <w:r>
          <w:rPr>
            <w:bCs/>
          </w:rPr>
          <w:t xml:space="preserve"> </w:t>
        </w:r>
        <w:proofErr w:type="spellStart"/>
        <w:r>
          <w:rPr>
            <w:bCs/>
          </w:rPr>
          <w:t>T</w:t>
        </w:r>
        <w:r>
          <w:rPr>
            <w:bCs/>
            <w:vertAlign w:val="subscript"/>
          </w:rPr>
          <w:t>interrupt</w:t>
        </w:r>
        <w:proofErr w:type="spellEnd"/>
        <w:r>
          <w:t xml:space="preserve"> is defined in clause 6.1C.1.2.2.</w:t>
        </w:r>
      </w:ins>
    </w:p>
    <w:p w14:paraId="3571E5AF" w14:textId="77777777" w:rsidR="00E5153D" w:rsidRDefault="00E5153D" w:rsidP="00E5153D">
      <w:pPr>
        <w:pStyle w:val="EQ"/>
        <w:keepLines w:val="0"/>
        <w:rPr>
          <w:ins w:id="1266" w:author="ZTE Derrick meeting-pre" w:date="2025-08-14T17:00:00Z"/>
        </w:rPr>
      </w:pPr>
      <w:ins w:id="1267" w:author="ZTE Derrick meeting-pre" w:date="2025-08-14T17:00:00Z">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proofErr w:type="gram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w:t>
        </w:r>
        <w:proofErr w:type="gramEnd"/>
        <w:r>
          <w:rPr>
            <w:lang w:eastAsia="zh-CN"/>
          </w:rPr>
          <w:t xml:space="preserve">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ins>
    </w:p>
    <w:p w14:paraId="6D8533A0" w14:textId="77777777" w:rsidR="00E5153D" w:rsidRDefault="00E5153D" w:rsidP="00E5153D">
      <w:pPr>
        <w:pStyle w:val="B10"/>
        <w:rPr>
          <w:ins w:id="1268" w:author="ZTE Derrick meeting-pre" w:date="2025-08-14T17:00:00Z"/>
          <w:lang w:eastAsia="zh-CN"/>
        </w:rPr>
      </w:pPr>
      <w:ins w:id="1269" w:author="ZTE Derrick meeting-pre" w:date="2025-08-14T17:00:00Z">
        <w:r>
          <w:rPr>
            <w:rFonts w:hint="eastAsia"/>
            <w:lang w:eastAsia="zh-CN"/>
          </w:rPr>
          <w:t xml:space="preserve">Here: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ins>
      <w:ins w:id="1270" w:author="ZTE Derrick meeting-pre" w:date="2025-08-14T19:25:00Z">
        <w:r>
          <w:rPr>
            <w:rFonts w:hint="eastAsia"/>
            <w:lang w:val="en-US" w:eastAsia="zh-CN"/>
          </w:rPr>
          <w:t>20ms</w:t>
        </w:r>
      </w:ins>
      <w:ins w:id="1271" w:author="ZTE Derrick meeting-pre" w:date="2025-08-14T17:00:00Z">
        <w:r>
          <w:rPr>
            <w:rFonts w:hint="eastAsia"/>
            <w:lang w:eastAsia="zh-CN"/>
          </w:rPr>
          <w:t>; T</w:t>
        </w:r>
        <w:r>
          <w:rPr>
            <w:rFonts w:hint="eastAsia"/>
            <w:vertAlign w:val="subscript"/>
            <w:lang w:eastAsia="zh-CN"/>
          </w:rPr>
          <w:t>IU</w:t>
        </w:r>
        <w:r>
          <w:rPr>
            <w:rFonts w:hint="eastAsia"/>
            <w:lang w:eastAsia="zh-CN"/>
          </w:rPr>
          <w:t xml:space="preserve"> = 20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 </w:t>
        </w:r>
        <w:proofErr w:type="spellStart"/>
        <w:r>
          <w:rPr>
            <w:rFonts w:hint="eastAsia"/>
            <w:lang w:eastAsia="zh-CN"/>
          </w:rPr>
          <w:t>ms</w:t>
        </w:r>
        <w:proofErr w:type="spellEnd"/>
        <w:r>
          <w:rPr>
            <w:rFonts w:hint="eastAsia"/>
            <w:lang w:eastAsia="zh-CN"/>
          </w:rPr>
          <w:t>; T</w:t>
        </w:r>
        <w:r>
          <w:rPr>
            <w:rFonts w:ascii="Arial" w:hAnsi="Arial" w:cs="Arial"/>
            <w:vertAlign w:val="subscript"/>
            <w:lang w:eastAsia="zh-CN"/>
          </w:rPr>
          <w:t>∆</w:t>
        </w:r>
        <w:r>
          <w:rPr>
            <w:rFonts w:hint="eastAsia"/>
            <w:lang w:eastAsia="zh-CN"/>
          </w:rPr>
          <w:t xml:space="preserve"> = </w:t>
        </w:r>
      </w:ins>
      <w:ins w:id="1272" w:author="ZTE Derrick meeting-pre" w:date="2025-08-14T19:25:00Z">
        <w:r>
          <w:rPr>
            <w:rFonts w:hint="eastAsia"/>
            <w:lang w:val="en-US" w:eastAsia="zh-CN"/>
          </w:rPr>
          <w:t>6</w:t>
        </w:r>
      </w:ins>
      <w:ins w:id="1273" w:author="ZTE Derrick meeting-pre" w:date="2025-08-14T17:00:00Z">
        <w:r>
          <w:rPr>
            <w:rFonts w:hint="eastAsia"/>
            <w:lang w:eastAsia="zh-CN"/>
          </w:rPr>
          <w:t xml:space="preserve">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w:t>
        </w:r>
      </w:ins>
    </w:p>
    <w:p w14:paraId="2A1A8526" w14:textId="77777777" w:rsidR="00E5153D" w:rsidRDefault="00E5153D" w:rsidP="00E5153D">
      <w:ins w:id="1274" w:author="ZTE Derrick meeting-pre" w:date="2025-08-14T17:00:00Z">
        <w:r>
          <w:t xml:space="preserve">This gives a total of </w:t>
        </w:r>
      </w:ins>
      <w:ins w:id="1275" w:author="ZTE Derrick meeting-pre" w:date="2025-08-14T19:26:00Z">
        <w:r>
          <w:rPr>
            <w:rFonts w:eastAsia="宋体" w:hint="eastAsia"/>
            <w:lang w:val="en-US" w:eastAsia="zh-CN"/>
          </w:rPr>
          <w:t>132</w:t>
        </w:r>
      </w:ins>
      <w:ins w:id="1276" w:author="ZTE Derrick meeting-pre" w:date="2025-08-14T17:00:00Z">
        <w:r>
          <w:t xml:space="preserve"> </w:t>
        </w:r>
        <w:proofErr w:type="spellStart"/>
        <w:r>
          <w:t>ms</w:t>
        </w:r>
        <w:proofErr w:type="spellEnd"/>
        <w:r>
          <w:t>.</w:t>
        </w:r>
      </w:ins>
    </w:p>
    <w:p w14:paraId="2FAC1D47" w14:textId="77777777" w:rsidR="00E5153D" w:rsidRPr="00E5153D" w:rsidRDefault="00E5153D" w:rsidP="00E5153D">
      <w:pPr>
        <w:rPr>
          <w:rFonts w:eastAsia="Malgun Gothic"/>
          <w:lang w:eastAsia="ko-KR"/>
        </w:rPr>
      </w:pPr>
    </w:p>
    <w:p w14:paraId="78EBEE94" w14:textId="35F8EB87" w:rsidR="00E5153D" w:rsidRDefault="00E5153D" w:rsidP="00E5153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3</w:t>
      </w:r>
      <w:r>
        <w:rPr>
          <w:rStyle w:val="Heading1Char1"/>
          <w:rFonts w:ascii="Times New Roman" w:eastAsiaTheme="majorEastAsia" w:hAnsi="Times New Roman" w:cs="Times New Roman"/>
          <w:b/>
          <w:bCs/>
          <w:color w:val="00B0F0"/>
          <w:sz w:val="32"/>
          <w:szCs w:val="32"/>
        </w:rPr>
        <w:t xml:space="preserve"> ---</w:t>
      </w:r>
    </w:p>
    <w:p w14:paraId="1AEA7A04" w14:textId="77777777" w:rsidR="00E5153D" w:rsidRPr="00E5153D" w:rsidRDefault="00E5153D" w:rsidP="00E5153D">
      <w:pPr>
        <w:rPr>
          <w:rFonts w:eastAsia="Malgun Gothic"/>
          <w:lang w:eastAsia="ko-KR"/>
        </w:rPr>
      </w:pPr>
    </w:p>
    <w:p w14:paraId="1C1D35BE" w14:textId="599EDC55"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4</w:t>
      </w:r>
      <w:r>
        <w:rPr>
          <w:rStyle w:val="Heading1Char1"/>
          <w:rFonts w:ascii="Times New Roman" w:eastAsiaTheme="majorEastAsia" w:hAnsi="Times New Roman" w:cs="Times New Roman"/>
          <w:b/>
          <w:bCs/>
          <w:color w:val="00B0F0"/>
          <w:sz w:val="32"/>
          <w:szCs w:val="32"/>
        </w:rPr>
        <w:t xml:space="preserve"> </w:t>
      </w:r>
      <w:r w:rsidR="00D70E8E">
        <w:rPr>
          <w:rStyle w:val="Heading1Char1"/>
          <w:rFonts w:ascii="Times New Roman" w:eastAsiaTheme="majorEastAsia" w:hAnsi="Times New Roman" w:cs="Times New Roman"/>
          <w:b/>
          <w:bCs/>
          <w:color w:val="00B0F0"/>
          <w:sz w:val="32"/>
          <w:szCs w:val="32"/>
        </w:rPr>
        <w:t>[</w:t>
      </w:r>
      <w:r w:rsidR="00D70E8E" w:rsidRPr="00A5087C">
        <w:rPr>
          <w:rStyle w:val="Heading1Char1"/>
          <w:rFonts w:ascii="Times New Roman" w:eastAsiaTheme="majorEastAsia" w:hAnsi="Times New Roman" w:cs="Times New Roman"/>
          <w:b/>
          <w:bCs/>
          <w:color w:val="00B0F0"/>
          <w:sz w:val="32"/>
          <w:szCs w:val="32"/>
        </w:rPr>
        <w:t>R4-</w:t>
      </w:r>
      <w:proofErr w:type="gramStart"/>
      <w:r w:rsidR="00D70E8E" w:rsidRPr="00A5087C">
        <w:rPr>
          <w:rStyle w:val="Heading1Char1"/>
          <w:rFonts w:ascii="Times New Roman" w:eastAsiaTheme="majorEastAsia" w:hAnsi="Times New Roman" w:cs="Times New Roman"/>
          <w:b/>
          <w:bCs/>
          <w:color w:val="00B0F0"/>
          <w:sz w:val="32"/>
          <w:szCs w:val="32"/>
        </w:rPr>
        <w:t>2513190</w:t>
      </w:r>
      <w:r w:rsidR="00D70E8E">
        <w:rPr>
          <w:rStyle w:val="Heading1Char1"/>
          <w:rFonts w:ascii="Times New Roman" w:eastAsiaTheme="majorEastAsia" w:hAnsi="Times New Roman" w:cs="Times New Roman"/>
          <w:b/>
          <w:bCs/>
          <w:color w:val="00B0F0"/>
          <w:sz w:val="32"/>
          <w:szCs w:val="32"/>
        </w:rPr>
        <w:t>]</w:t>
      </w:r>
      <w:r>
        <w:rPr>
          <w:rStyle w:val="Heading1Char1"/>
          <w:rFonts w:ascii="Times New Roman" w:eastAsiaTheme="majorEastAsia" w:hAnsi="Times New Roman" w:cs="Times New Roman"/>
          <w:b/>
          <w:bCs/>
          <w:color w:val="00B0F0"/>
          <w:sz w:val="32"/>
          <w:szCs w:val="32"/>
        </w:rPr>
        <w:t>---</w:t>
      </w:r>
      <w:proofErr w:type="gramEnd"/>
    </w:p>
    <w:p w14:paraId="407CDE9B" w14:textId="77777777" w:rsidR="00F01478" w:rsidRPr="00A12A11" w:rsidRDefault="00F01478" w:rsidP="00F01478">
      <w:pPr>
        <w:pStyle w:val="40"/>
        <w:keepNext w:val="0"/>
        <w:keepLines w:val="0"/>
        <w:rPr>
          <w:ins w:id="1277" w:author="Huang Rui - Xiaomi[R4#116]" w:date="2025-10-20T17:50:00Z"/>
          <w:rFonts w:eastAsia="宋体"/>
          <w:snapToGrid w:val="0"/>
          <w:lang w:eastAsia="zh-CN"/>
        </w:rPr>
      </w:pPr>
      <w:ins w:id="1278" w:author="Huang Rui - Xiaomi[R4#116]" w:date="2025-10-20T17:50:00Z">
        <w:r w:rsidRPr="00A12A11">
          <w:rPr>
            <w:snapToGrid w:val="0"/>
          </w:rPr>
          <w:t>A.14.2.2.</w:t>
        </w:r>
        <w:r>
          <w:rPr>
            <w:rFonts w:hint="eastAsia"/>
            <w:snapToGrid w:val="0"/>
            <w:lang w:eastAsia="zh-CN"/>
          </w:rPr>
          <w:t>X</w:t>
        </w:r>
        <w:r w:rsidRPr="00A12A11">
          <w:rPr>
            <w:snapToGrid w:val="0"/>
          </w:rPr>
          <w:tab/>
        </w:r>
        <w:r w:rsidRPr="00A12A11">
          <w:rPr>
            <w:rFonts w:hint="eastAsia"/>
            <w:snapToGrid w:val="0"/>
            <w:lang w:eastAsia="zh-CN"/>
          </w:rPr>
          <w:t>RACH-based</w:t>
        </w:r>
        <w:r>
          <w:rPr>
            <w:rFonts w:hint="eastAsia"/>
            <w:snapToGrid w:val="0"/>
            <w:lang w:eastAsia="zh-CN"/>
          </w:rPr>
          <w:t xml:space="preserve"> </w:t>
        </w:r>
        <w:r>
          <w:rPr>
            <w:rFonts w:eastAsia="宋体" w:hint="eastAsia"/>
            <w:lang w:eastAsia="zh-CN"/>
          </w:rPr>
          <w:t>h</w:t>
        </w:r>
        <w:r w:rsidRPr="00A12A11">
          <w:rPr>
            <w:rFonts w:eastAsia="宋体" w:hint="eastAsia"/>
            <w:lang w:eastAsia="zh-CN"/>
          </w:rPr>
          <w:t>ard</w:t>
        </w:r>
        <w:r w:rsidRPr="00A12A11">
          <w:rPr>
            <w:rFonts w:eastAsia="宋体"/>
            <w:lang w:eastAsia="zh-CN"/>
          </w:rPr>
          <w:t xml:space="preserve"> </w:t>
        </w:r>
        <w:r w:rsidRPr="00A12A11">
          <w:rPr>
            <w:rFonts w:eastAsia="宋体"/>
            <w:lang w:eastAsia="ko-KR"/>
          </w:rPr>
          <w:t>Satellite switching with re-synchronization</w:t>
        </w:r>
        <w:r w:rsidRPr="00A12A11">
          <w:rPr>
            <w:rFonts w:eastAsia="宋体" w:hint="eastAsia"/>
            <w:lang w:eastAsia="zh-CN"/>
          </w:rPr>
          <w:t xml:space="preserve"> from FR1 to FR1</w:t>
        </w:r>
        <w:r>
          <w:rPr>
            <w:rFonts w:eastAsia="宋体" w:hint="eastAsia"/>
            <w:lang w:eastAsia="zh-CN"/>
          </w:rPr>
          <w:t xml:space="preserve"> for less than 5MHz with NTN</w:t>
        </w:r>
      </w:ins>
    </w:p>
    <w:p w14:paraId="1174C46A" w14:textId="77777777" w:rsidR="00F01478" w:rsidRPr="00A12A11" w:rsidRDefault="00F01478" w:rsidP="00F01478">
      <w:pPr>
        <w:pStyle w:val="5"/>
        <w:keepNext w:val="0"/>
        <w:keepLines w:val="0"/>
        <w:rPr>
          <w:ins w:id="1279" w:author="Huang Rui - Xiaomi[R4#116]" w:date="2025-10-20T17:50:00Z"/>
          <w:snapToGrid w:val="0"/>
        </w:rPr>
      </w:pPr>
      <w:ins w:id="1280" w:author="Huang Rui - Xiaomi[R4#116]" w:date="2025-10-20T17:50:00Z">
        <w:r w:rsidRPr="00A12A11">
          <w:rPr>
            <w:snapToGrid w:val="0"/>
          </w:rPr>
          <w:t>A.14.2.</w:t>
        </w:r>
        <w:proofErr w:type="gramStart"/>
        <w:r w:rsidRPr="00A12A11">
          <w:rPr>
            <w:snapToGrid w:val="0"/>
          </w:rPr>
          <w:t>2.</w:t>
        </w:r>
        <w:r>
          <w:rPr>
            <w:rFonts w:hint="eastAsia"/>
            <w:snapToGrid w:val="0"/>
            <w:lang w:eastAsia="zh-CN"/>
          </w:rPr>
          <w:t>X</w:t>
        </w:r>
        <w:r w:rsidRPr="00A12A11">
          <w:rPr>
            <w:snapToGrid w:val="0"/>
          </w:rPr>
          <w:t>.</w:t>
        </w:r>
        <w:proofErr w:type="gramEnd"/>
        <w:r w:rsidRPr="00A12A11">
          <w:rPr>
            <w:snapToGrid w:val="0"/>
          </w:rPr>
          <w:t>1</w:t>
        </w:r>
        <w:r w:rsidRPr="00A12A11">
          <w:rPr>
            <w:snapToGrid w:val="0"/>
          </w:rPr>
          <w:tab/>
          <w:t>Test Purpose and Environment</w:t>
        </w:r>
      </w:ins>
    </w:p>
    <w:p w14:paraId="479FE3C2" w14:textId="77777777" w:rsidR="00F01478" w:rsidRPr="00A12A11" w:rsidRDefault="00F01478" w:rsidP="00F01478">
      <w:pPr>
        <w:rPr>
          <w:ins w:id="1281" w:author="Huang Rui - Xiaomi[R4#116]" w:date="2025-10-20T17:50:00Z"/>
          <w:rFonts w:cs="v4.2.0"/>
        </w:rPr>
      </w:pPr>
      <w:ins w:id="1282" w:author="Huang Rui - Xiaomi[R4#116]" w:date="2025-10-20T17:50:00Z">
        <w:r w:rsidRPr="00A12A11">
          <w:rPr>
            <w:rFonts w:cs="v4.2.0"/>
          </w:rPr>
          <w:t xml:space="preserve">This test is to verify the requirement for </w:t>
        </w:r>
        <w:r w:rsidRPr="00A12A11">
          <w:rPr>
            <w:rFonts w:cs="v4.2.0" w:hint="eastAsia"/>
            <w:lang w:eastAsia="zh-CN"/>
          </w:rPr>
          <w:t>RACH-based h</w:t>
        </w:r>
        <w:r w:rsidRPr="00A12A11">
          <w:rPr>
            <w:rFonts w:cs="v4.2.0" w:hint="eastAsia"/>
          </w:rPr>
          <w:t xml:space="preserve">ard </w:t>
        </w:r>
        <w:r w:rsidRPr="00A12A11">
          <w:rPr>
            <w:rFonts w:cs="v4.2.0" w:hint="eastAsia"/>
            <w:lang w:eastAsia="zh-CN"/>
          </w:rPr>
          <w:t>s</w:t>
        </w:r>
        <w:r w:rsidRPr="00A12A11">
          <w:rPr>
            <w:rFonts w:cs="v4.2.0" w:hint="eastAsia"/>
          </w:rPr>
          <w:t>atellite switching with re-synchronization</w:t>
        </w:r>
        <w:r w:rsidRPr="00A12A11">
          <w:rPr>
            <w:rFonts w:cs="v4.2.0"/>
          </w:rPr>
          <w:t xml:space="preserve"> from</w:t>
        </w:r>
        <w:r w:rsidRPr="00A12A11">
          <w:rPr>
            <w:rFonts w:cs="v4.2.0" w:hint="eastAsia"/>
            <w:lang w:eastAsia="zh-CN"/>
          </w:rPr>
          <w:t xml:space="preserve"> SAN</w:t>
        </w:r>
        <w:r w:rsidRPr="00A12A11">
          <w:rPr>
            <w:rFonts w:cs="v4.2.0"/>
          </w:rPr>
          <w:t xml:space="preserve"> FR1 to </w:t>
        </w:r>
        <w:r w:rsidRPr="00A12A11">
          <w:rPr>
            <w:rFonts w:cs="v4.2.0" w:hint="eastAsia"/>
            <w:lang w:eastAsia="zh-CN"/>
          </w:rPr>
          <w:t xml:space="preserve">SAN </w:t>
        </w:r>
        <w:r w:rsidRPr="00A12A11">
          <w:rPr>
            <w:rFonts w:cs="v4.2.0"/>
          </w:rPr>
          <w:t xml:space="preserve">FR1 </w:t>
        </w:r>
        <w:r w:rsidRPr="00E72D1E">
          <w:rPr>
            <w:rFonts w:cs="v4.2.0"/>
          </w:rPr>
          <w:t xml:space="preserve">for </w:t>
        </w:r>
        <w:r w:rsidRPr="002D6459">
          <w:rPr>
            <w:snapToGrid w:val="0"/>
          </w:rPr>
          <w:t>unknown target cell</w:t>
        </w:r>
        <w:r w:rsidRPr="002D6459">
          <w:t xml:space="preserve"> operating with 12 PRB SSB bandwidth</w:t>
        </w:r>
        <w:r w:rsidRPr="002D6459">
          <w:rPr>
            <w:rFonts w:cs="v4.2.0"/>
          </w:rPr>
          <w:t xml:space="preserve"> specified in clause 6.1C.</w:t>
        </w:r>
        <w:r w:rsidRPr="002D6459">
          <w:rPr>
            <w:rFonts w:cs="v4.2.0" w:hint="eastAsia"/>
            <w:lang w:eastAsia="zh-CN"/>
          </w:rPr>
          <w:t>3</w:t>
        </w:r>
        <w:r w:rsidRPr="002D6459">
          <w:rPr>
            <w:rFonts w:cs="v4.2.0"/>
          </w:rPr>
          <w:t>.</w:t>
        </w:r>
      </w:ins>
    </w:p>
    <w:p w14:paraId="5BF16DBB" w14:textId="77777777" w:rsidR="00F01478" w:rsidRPr="00A12A11" w:rsidRDefault="00F01478" w:rsidP="00F01478">
      <w:pPr>
        <w:pStyle w:val="5"/>
        <w:keepNext w:val="0"/>
        <w:keepLines w:val="0"/>
        <w:rPr>
          <w:ins w:id="1283" w:author="Huang Rui - Xiaomi[R4#116]" w:date="2025-10-20T17:50:00Z"/>
          <w:snapToGrid w:val="0"/>
        </w:rPr>
      </w:pPr>
      <w:ins w:id="1284" w:author="Huang Rui - Xiaomi[R4#116]" w:date="2025-10-20T17:50:00Z">
        <w:r w:rsidRPr="00A12A11">
          <w:rPr>
            <w:snapToGrid w:val="0"/>
          </w:rPr>
          <w:t>A.14.2.</w:t>
        </w:r>
        <w:proofErr w:type="gramStart"/>
        <w:r w:rsidRPr="00A12A11">
          <w:rPr>
            <w:snapToGrid w:val="0"/>
          </w:rPr>
          <w:t>2.</w:t>
        </w:r>
        <w:r>
          <w:rPr>
            <w:rFonts w:hint="eastAsia"/>
            <w:snapToGrid w:val="0"/>
            <w:lang w:eastAsia="zh-CN"/>
          </w:rPr>
          <w:t>X</w:t>
        </w:r>
        <w:r w:rsidRPr="00A12A11">
          <w:rPr>
            <w:snapToGrid w:val="0"/>
          </w:rPr>
          <w:t>.</w:t>
        </w:r>
        <w:proofErr w:type="gramEnd"/>
        <w:r w:rsidRPr="00A12A11">
          <w:rPr>
            <w:snapToGrid w:val="0"/>
          </w:rPr>
          <w:t>2</w:t>
        </w:r>
        <w:r w:rsidRPr="00A12A11">
          <w:rPr>
            <w:snapToGrid w:val="0"/>
          </w:rPr>
          <w:tab/>
          <w:t>Test Parameters</w:t>
        </w:r>
      </w:ins>
    </w:p>
    <w:p w14:paraId="580B7A1F" w14:textId="77777777" w:rsidR="00F01478" w:rsidRPr="00E72D1E" w:rsidRDefault="00F01478" w:rsidP="00F01478">
      <w:pPr>
        <w:rPr>
          <w:ins w:id="1285" w:author="Huang Rui - Xiaomi[R4#116]" w:date="2025-10-20T17:50:00Z"/>
        </w:rPr>
      </w:pPr>
      <w:ins w:id="1286" w:author="Huang Rui - Xiaomi[R4#116]" w:date="2025-10-20T17:50:00Z">
        <w:r w:rsidRPr="00E72D1E">
          <w:t xml:space="preserve">Supported test configurations are shown in table </w:t>
        </w:r>
        <w:r w:rsidRPr="00E72D1E">
          <w:rPr>
            <w:snapToGrid w:val="0"/>
          </w:rPr>
          <w:t>A.14.2.2.X.2-1</w:t>
        </w:r>
        <w:r w:rsidRPr="00E72D1E">
          <w:t xml:space="preserve">. General test parameters as specified in table </w:t>
        </w:r>
        <w:r w:rsidRPr="00E72D1E">
          <w:rPr>
            <w:snapToGrid w:val="0"/>
          </w:rPr>
          <w:t>A.14.2.2.X.2-2</w:t>
        </w:r>
        <w:r w:rsidRPr="00E72D1E">
          <w:t xml:space="preserve"> apply except those specified in table </w:t>
        </w:r>
        <w:r w:rsidRPr="00E72D1E">
          <w:rPr>
            <w:snapToGrid w:val="0"/>
          </w:rPr>
          <w:t>A.14.2.2.4.2</w:t>
        </w:r>
        <w:r w:rsidRPr="00E72D1E">
          <w:t>-</w:t>
        </w:r>
        <w:r w:rsidRPr="00E72D1E">
          <w:rPr>
            <w:lang w:eastAsia="zh-CN"/>
          </w:rPr>
          <w:t>2</w:t>
        </w:r>
        <w:r w:rsidRPr="00E72D1E">
          <w:t xml:space="preserve">. </w:t>
        </w:r>
        <w:r w:rsidRPr="00E72D1E">
          <w:rPr>
            <w:lang w:eastAsia="zh-CN"/>
          </w:rPr>
          <w:t xml:space="preserve">Target </w:t>
        </w:r>
        <w:r w:rsidRPr="00E72D1E">
          <w:t xml:space="preserve">Satellite configuration pattern specified in table </w:t>
        </w:r>
        <w:r w:rsidRPr="00E72D1E">
          <w:rPr>
            <w:snapToGrid w:val="0"/>
          </w:rPr>
          <w:t>A.14.2.2.4.2</w:t>
        </w:r>
        <w:r w:rsidRPr="00E72D1E">
          <w:t>-</w:t>
        </w:r>
        <w:r w:rsidRPr="00E72D1E">
          <w:rPr>
            <w:rFonts w:hint="eastAsia"/>
            <w:lang w:eastAsia="zh-CN"/>
          </w:rPr>
          <w:t xml:space="preserve">3 shall apply. </w:t>
        </w:r>
        <w:r w:rsidRPr="00E72D1E">
          <w:t xml:space="preserve">Cell specific test parameters as specified in table </w:t>
        </w:r>
        <w:r w:rsidRPr="00E72D1E">
          <w:rPr>
            <w:snapToGrid w:val="0"/>
          </w:rPr>
          <w:t>A.14.2.2.</w:t>
        </w:r>
        <w:r w:rsidRPr="00E72D1E">
          <w:rPr>
            <w:rFonts w:hint="eastAsia"/>
            <w:snapToGrid w:val="0"/>
            <w:lang w:eastAsia="zh-CN"/>
          </w:rPr>
          <w:t>X</w:t>
        </w:r>
        <w:r w:rsidRPr="00E72D1E">
          <w:rPr>
            <w:snapToGrid w:val="0"/>
          </w:rPr>
          <w:t>.2</w:t>
        </w:r>
        <w:r w:rsidRPr="006B03A1">
          <w:t>-</w:t>
        </w:r>
        <w:r w:rsidRPr="006B03A1">
          <w:rPr>
            <w:rFonts w:hint="eastAsia"/>
            <w:lang w:eastAsia="zh-CN"/>
          </w:rPr>
          <w:t>4</w:t>
        </w:r>
        <w:r w:rsidRPr="006B03A1">
          <w:t xml:space="preserve"> apply except those specified in </w:t>
        </w:r>
        <w:r w:rsidRPr="00E72D1E">
          <w:t xml:space="preserve">table </w:t>
        </w:r>
        <w:r w:rsidRPr="00E72D1E">
          <w:rPr>
            <w:snapToGrid w:val="0"/>
          </w:rPr>
          <w:t>A.14.2.2.4.2</w:t>
        </w:r>
        <w:r w:rsidRPr="00E72D1E">
          <w:t>-</w:t>
        </w:r>
        <w:r w:rsidRPr="00E72D1E">
          <w:rPr>
            <w:lang w:eastAsia="zh-CN"/>
          </w:rPr>
          <w:t>4</w:t>
        </w:r>
        <w:r w:rsidRPr="00E72D1E">
          <w:t>.</w:t>
        </w:r>
      </w:ins>
    </w:p>
    <w:p w14:paraId="4B58D346" w14:textId="77777777" w:rsidR="00F01478" w:rsidRPr="005C3D46" w:rsidRDefault="00F01478" w:rsidP="00F01478">
      <w:pPr>
        <w:rPr>
          <w:ins w:id="1287" w:author="Huang Rui - Xiaomi[R4#116]" w:date="2025-10-20T17:50:00Z"/>
          <w:rFonts w:eastAsia="MS Mincho"/>
        </w:rPr>
      </w:pPr>
      <w:ins w:id="1288" w:author="Huang Rui - Xiaomi[R4#116]" w:date="2025-10-20T17:50:00Z">
        <w:r w:rsidRPr="00E72D1E">
          <w:rPr>
            <w:color w:val="000000"/>
          </w:rPr>
          <w:t xml:space="preserve">The test procedure specified in clause A.14.2.2.4.2 applies to this test. </w:t>
        </w:r>
        <w:r w:rsidRPr="00E72D1E">
          <w:rPr>
            <w:rFonts w:eastAsia="Batang"/>
          </w:rPr>
          <w:t xml:space="preserve">The Cell 2 is the unknown target cell </w:t>
        </w:r>
        <w:r w:rsidRPr="00E72D1E">
          <w:t>operating with 12 PRB SSB bandwidth.</w:t>
        </w:r>
      </w:ins>
    </w:p>
    <w:p w14:paraId="29AE005E" w14:textId="77777777" w:rsidR="00F01478" w:rsidRPr="00A12A11" w:rsidRDefault="00F01478" w:rsidP="00F01478">
      <w:pPr>
        <w:pStyle w:val="TH"/>
        <w:keepLines w:val="0"/>
        <w:rPr>
          <w:ins w:id="1289" w:author="Huang Rui - Xiaomi[R4#116]" w:date="2025-10-20T17:50:00Z"/>
        </w:rPr>
      </w:pPr>
      <w:ins w:id="1290" w:author="Huang Rui - Xiaomi[R4#116]" w:date="2025-10-20T17:50:00Z">
        <w:r w:rsidRPr="00A12A11">
          <w:t>Table A.14.2.2.</w:t>
        </w:r>
        <w:r>
          <w:rPr>
            <w:rFonts w:hint="eastAsia"/>
            <w:lang w:eastAsia="zh-CN"/>
          </w:rPr>
          <w:t>X</w:t>
        </w:r>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5776"/>
      </w:tblGrid>
      <w:tr w:rsidR="00F01478" w:rsidRPr="00A12A11" w14:paraId="4070E0A0" w14:textId="77777777" w:rsidTr="00680BC6">
        <w:trPr>
          <w:jc w:val="center"/>
          <w:ins w:id="1291" w:author="Huang Rui - Xiaomi[R4#116]" w:date="2025-10-20T17:50:00Z"/>
        </w:trPr>
        <w:tc>
          <w:tcPr>
            <w:tcW w:w="1955" w:type="dxa"/>
            <w:tcBorders>
              <w:top w:val="single" w:sz="4" w:space="0" w:color="auto"/>
              <w:left w:val="single" w:sz="4" w:space="0" w:color="auto"/>
              <w:bottom w:val="single" w:sz="4" w:space="0" w:color="auto"/>
              <w:right w:val="single" w:sz="4" w:space="0" w:color="auto"/>
            </w:tcBorders>
          </w:tcPr>
          <w:p w14:paraId="1350EB1F" w14:textId="77777777" w:rsidR="00F01478" w:rsidRPr="00A12A11" w:rsidRDefault="00F01478" w:rsidP="00680BC6">
            <w:pPr>
              <w:pStyle w:val="TAH"/>
              <w:keepLines w:val="0"/>
              <w:rPr>
                <w:ins w:id="1292" w:author="Huang Rui - Xiaomi[R4#116]" w:date="2025-10-20T17:50:00Z"/>
              </w:rPr>
            </w:pPr>
            <w:ins w:id="1293" w:author="Huang Rui - Xiaomi[R4#116]" w:date="2025-10-20T17:50:00Z">
              <w:r w:rsidRPr="00A12A11">
                <w:t>Configuration</w:t>
              </w:r>
            </w:ins>
          </w:p>
        </w:tc>
        <w:tc>
          <w:tcPr>
            <w:tcW w:w="5865" w:type="dxa"/>
            <w:tcBorders>
              <w:top w:val="single" w:sz="4" w:space="0" w:color="auto"/>
              <w:left w:val="single" w:sz="4" w:space="0" w:color="auto"/>
              <w:bottom w:val="single" w:sz="4" w:space="0" w:color="auto"/>
              <w:right w:val="single" w:sz="4" w:space="0" w:color="auto"/>
            </w:tcBorders>
          </w:tcPr>
          <w:p w14:paraId="2258B6FE" w14:textId="77777777" w:rsidR="00F01478" w:rsidRPr="00A12A11" w:rsidRDefault="00F01478" w:rsidP="00680BC6">
            <w:pPr>
              <w:pStyle w:val="TAH"/>
              <w:keepLines w:val="0"/>
              <w:rPr>
                <w:ins w:id="1294" w:author="Huang Rui - Xiaomi[R4#116]" w:date="2025-10-20T17:50:00Z"/>
              </w:rPr>
            </w:pPr>
            <w:ins w:id="1295" w:author="Huang Rui - Xiaomi[R4#116]" w:date="2025-10-20T17:50:00Z">
              <w:r w:rsidRPr="00A12A11">
                <w:t>Description</w:t>
              </w:r>
            </w:ins>
          </w:p>
        </w:tc>
      </w:tr>
      <w:tr w:rsidR="00F01478" w:rsidRPr="00A12A11" w14:paraId="2886F14F" w14:textId="77777777" w:rsidTr="00680BC6">
        <w:trPr>
          <w:jc w:val="center"/>
          <w:ins w:id="1296" w:author="Huang Rui - Xiaomi[R4#116]" w:date="2025-10-20T17:50:00Z"/>
        </w:trPr>
        <w:tc>
          <w:tcPr>
            <w:tcW w:w="1955" w:type="dxa"/>
            <w:tcBorders>
              <w:top w:val="single" w:sz="4" w:space="0" w:color="auto"/>
              <w:left w:val="single" w:sz="4" w:space="0" w:color="auto"/>
              <w:bottom w:val="single" w:sz="4" w:space="0" w:color="auto"/>
              <w:right w:val="single" w:sz="4" w:space="0" w:color="auto"/>
            </w:tcBorders>
          </w:tcPr>
          <w:p w14:paraId="4566365D" w14:textId="77777777" w:rsidR="00F01478" w:rsidRPr="00E72D1E" w:rsidRDefault="00F01478" w:rsidP="00680BC6">
            <w:pPr>
              <w:pStyle w:val="TAC"/>
              <w:keepNext w:val="0"/>
              <w:keepLines w:val="0"/>
              <w:rPr>
                <w:ins w:id="1297" w:author="Huang Rui - Xiaomi[R4#116]" w:date="2025-10-20T17:50:00Z"/>
                <w:lang w:eastAsia="zh-CN"/>
              </w:rPr>
            </w:pPr>
            <w:ins w:id="1298" w:author="Huang Rui - Xiaomi[R4#116]" w:date="2025-10-20T17:50:00Z">
              <w:r w:rsidRPr="00E72D1E">
                <w:t>1</w:t>
              </w:r>
            </w:ins>
          </w:p>
        </w:tc>
        <w:tc>
          <w:tcPr>
            <w:tcW w:w="5865" w:type="dxa"/>
            <w:tcBorders>
              <w:top w:val="single" w:sz="4" w:space="0" w:color="auto"/>
              <w:left w:val="single" w:sz="4" w:space="0" w:color="auto"/>
              <w:bottom w:val="single" w:sz="4" w:space="0" w:color="auto"/>
              <w:right w:val="single" w:sz="4" w:space="0" w:color="auto"/>
            </w:tcBorders>
          </w:tcPr>
          <w:p w14:paraId="7D405843" w14:textId="77777777" w:rsidR="00F01478" w:rsidRPr="00E72D1E" w:rsidRDefault="00F01478" w:rsidP="00680BC6">
            <w:pPr>
              <w:pStyle w:val="TAL"/>
              <w:keepNext w:val="0"/>
              <w:keepLines w:val="0"/>
              <w:rPr>
                <w:ins w:id="1299" w:author="Huang Rui - Xiaomi[R4#116]" w:date="2025-10-20T17:50:00Z"/>
                <w:lang w:eastAsia="zh-CN"/>
              </w:rPr>
            </w:pPr>
            <w:ins w:id="1300" w:author="Huang Rui - Xiaomi[R4#116]" w:date="2025-10-20T17:50:00Z">
              <w:r w:rsidRPr="00E72D1E">
                <w:t xml:space="preserve">GSO, NR FDD, 15 kHz SSB SCS, 3 MHz </w:t>
              </w:r>
              <w:r w:rsidRPr="00E72D1E">
                <w:rPr>
                  <w:lang w:eastAsia="zh-CN"/>
                </w:rPr>
                <w:t>BW</w:t>
              </w:r>
            </w:ins>
          </w:p>
        </w:tc>
      </w:tr>
      <w:tr w:rsidR="00F01478" w:rsidRPr="00A12A11" w14:paraId="2F143B92" w14:textId="77777777" w:rsidTr="00680BC6">
        <w:trPr>
          <w:jc w:val="center"/>
          <w:ins w:id="1301" w:author="Huang Rui - Xiaomi[R4#116]" w:date="2025-10-20T17:50:00Z"/>
        </w:trPr>
        <w:tc>
          <w:tcPr>
            <w:tcW w:w="1955" w:type="dxa"/>
            <w:tcBorders>
              <w:top w:val="single" w:sz="4" w:space="0" w:color="auto"/>
              <w:left w:val="single" w:sz="4" w:space="0" w:color="auto"/>
              <w:bottom w:val="single" w:sz="4" w:space="0" w:color="auto"/>
              <w:right w:val="single" w:sz="4" w:space="0" w:color="auto"/>
            </w:tcBorders>
          </w:tcPr>
          <w:p w14:paraId="5BE43DFD" w14:textId="77777777" w:rsidR="00F01478" w:rsidRPr="00E72D1E" w:rsidRDefault="00F01478" w:rsidP="00680BC6">
            <w:pPr>
              <w:pStyle w:val="TAC"/>
              <w:keepNext w:val="0"/>
              <w:keepLines w:val="0"/>
              <w:rPr>
                <w:ins w:id="1302" w:author="Huang Rui - Xiaomi[R4#116]" w:date="2025-10-20T17:50:00Z"/>
                <w:lang w:eastAsia="zh-CN"/>
              </w:rPr>
            </w:pPr>
            <w:ins w:id="1303" w:author="Huang Rui - Xiaomi[R4#116]" w:date="2025-10-20T17:50:00Z">
              <w:r w:rsidRPr="00E72D1E">
                <w:t>2</w:t>
              </w:r>
            </w:ins>
          </w:p>
        </w:tc>
        <w:tc>
          <w:tcPr>
            <w:tcW w:w="5865" w:type="dxa"/>
            <w:tcBorders>
              <w:top w:val="single" w:sz="4" w:space="0" w:color="auto"/>
              <w:left w:val="single" w:sz="4" w:space="0" w:color="auto"/>
              <w:bottom w:val="single" w:sz="4" w:space="0" w:color="auto"/>
              <w:right w:val="single" w:sz="4" w:space="0" w:color="auto"/>
            </w:tcBorders>
          </w:tcPr>
          <w:p w14:paraId="5E2AE807" w14:textId="77777777" w:rsidR="00F01478" w:rsidRPr="00E72D1E" w:rsidRDefault="00F01478" w:rsidP="00680BC6">
            <w:pPr>
              <w:pStyle w:val="TAL"/>
              <w:keepNext w:val="0"/>
              <w:keepLines w:val="0"/>
              <w:rPr>
                <w:ins w:id="1304" w:author="Huang Rui - Xiaomi[R4#116]" w:date="2025-10-20T17:50:00Z"/>
                <w:lang w:eastAsia="zh-CN"/>
              </w:rPr>
            </w:pPr>
            <w:ins w:id="1305" w:author="Huang Rui - Xiaomi[R4#116]" w:date="2025-10-20T17:50:00Z">
              <w:r w:rsidRPr="00E72D1E">
                <w:t xml:space="preserve">NGSO, NR FDD, 15 kHz SSB SCS, 3 MHz </w:t>
              </w:r>
              <w:r w:rsidRPr="00E72D1E">
                <w:rPr>
                  <w:lang w:eastAsia="zh-CN"/>
                </w:rPr>
                <w:t>BW</w:t>
              </w:r>
            </w:ins>
          </w:p>
        </w:tc>
      </w:tr>
    </w:tbl>
    <w:p w14:paraId="363E2083" w14:textId="77777777" w:rsidR="00F01478" w:rsidRDefault="00F01478" w:rsidP="00F01478">
      <w:pPr>
        <w:rPr>
          <w:ins w:id="1306" w:author="Huang Rui - Xiaomi[R4#116]" w:date="2025-10-20T17:50:00Z"/>
          <w:lang w:eastAsia="zh-CN"/>
        </w:rPr>
      </w:pPr>
    </w:p>
    <w:p w14:paraId="08721E94" w14:textId="77777777" w:rsidR="00F01478" w:rsidRPr="00E72D1E" w:rsidRDefault="00F01478" w:rsidP="00F01478">
      <w:pPr>
        <w:pStyle w:val="TH"/>
        <w:keepNext w:val="0"/>
        <w:keepLines w:val="0"/>
        <w:rPr>
          <w:ins w:id="1307" w:author="Huang Rui - Xiaomi[R4#116]" w:date="2025-10-20T17:50:00Z"/>
          <w:snapToGrid w:val="0"/>
          <w:lang w:eastAsia="zh-CN"/>
        </w:rPr>
      </w:pPr>
      <w:ins w:id="1308" w:author="Huang Rui - Xiaomi[R4#116]" w:date="2025-10-20T17:50:00Z">
        <w:r w:rsidRPr="005C3D46">
          <w:t xml:space="preserve">Table </w:t>
        </w:r>
        <w:r w:rsidRPr="00820CFD">
          <w:rPr>
            <w:snapToGrid w:val="0"/>
          </w:rPr>
          <w:t>A.14.2.2.X.2-2</w:t>
        </w:r>
        <w:r w:rsidRPr="005C3D46">
          <w:rPr>
            <w:rFonts w:cs="v4.2.0"/>
          </w:rPr>
          <w:t xml:space="preserve">: General test parameters </w:t>
        </w:r>
        <w:r w:rsidRPr="00A12A11">
          <w:rPr>
            <w:rFonts w:cs="v4.2.0" w:hint="eastAsia"/>
            <w:lang w:eastAsia="zh-CN"/>
          </w:rPr>
          <w:t>for</w:t>
        </w:r>
        <w:r w:rsidRPr="00A12A11">
          <w:rPr>
            <w:rFonts w:cs="v4.2.0"/>
          </w:rPr>
          <w:t xml:space="preserve"> </w:t>
        </w:r>
        <w:r w:rsidRPr="00A12A11">
          <w:rPr>
            <w:rFonts w:cs="v4.2.0" w:hint="eastAsia"/>
            <w:lang w:eastAsia="zh-CN"/>
          </w:rPr>
          <w:t xml:space="preserve">RACH-based </w:t>
        </w:r>
        <w:r>
          <w:rPr>
            <w:rFonts w:cs="v4.2.0" w:hint="eastAsia"/>
            <w:lang w:eastAsia="zh-CN"/>
          </w:rPr>
          <w:t>h</w:t>
        </w:r>
        <w:r w:rsidRPr="00A12A11">
          <w:rPr>
            <w:rFonts w:cs="v4.2.0" w:hint="eastAsia"/>
          </w:rPr>
          <w:t>ard Satellite switching with re-synchronization</w:t>
        </w:r>
        <w:r w:rsidRPr="00A12A11">
          <w:rPr>
            <w:snapToGrid w:val="0"/>
          </w:rPr>
          <w:t xml:space="preserve"> from FR</w:t>
        </w:r>
        <w:r>
          <w:rPr>
            <w:snapToGrid w:val="0"/>
          </w:rPr>
          <w:t>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01478" w:rsidRPr="005C3D46" w14:paraId="6EAF1BFC" w14:textId="77777777" w:rsidTr="00680BC6">
        <w:trPr>
          <w:cantSplit/>
          <w:jc w:val="center"/>
          <w:ins w:id="1309" w:author="Huang Rui - Xiaomi[R4#116]" w:date="2025-10-20T17:50:00Z"/>
        </w:trPr>
        <w:tc>
          <w:tcPr>
            <w:tcW w:w="3289" w:type="dxa"/>
            <w:gridSpan w:val="2"/>
            <w:shd w:val="clear" w:color="auto" w:fill="auto"/>
          </w:tcPr>
          <w:p w14:paraId="1D0BD734" w14:textId="77777777" w:rsidR="00F01478" w:rsidRPr="005C3D46" w:rsidRDefault="00F01478" w:rsidP="00680BC6">
            <w:pPr>
              <w:spacing w:after="0"/>
              <w:jc w:val="center"/>
              <w:rPr>
                <w:ins w:id="1310" w:author="Huang Rui - Xiaomi[R4#116]" w:date="2025-10-20T17:50:00Z"/>
                <w:rFonts w:ascii="Arial" w:hAnsi="Arial"/>
                <w:b/>
                <w:sz w:val="18"/>
              </w:rPr>
            </w:pPr>
            <w:ins w:id="1311" w:author="Huang Rui - Xiaomi[R4#116]" w:date="2025-10-20T17:50:00Z">
              <w:r w:rsidRPr="005C3D46">
                <w:rPr>
                  <w:rFonts w:ascii="Arial" w:hAnsi="Arial"/>
                  <w:b/>
                  <w:sz w:val="18"/>
                </w:rPr>
                <w:t>Parameter</w:t>
              </w:r>
            </w:ins>
          </w:p>
        </w:tc>
        <w:tc>
          <w:tcPr>
            <w:tcW w:w="708" w:type="dxa"/>
            <w:shd w:val="clear" w:color="auto" w:fill="auto"/>
          </w:tcPr>
          <w:p w14:paraId="6A4BABA6" w14:textId="77777777" w:rsidR="00F01478" w:rsidRPr="005C3D46" w:rsidRDefault="00F01478" w:rsidP="00680BC6">
            <w:pPr>
              <w:spacing w:after="0"/>
              <w:jc w:val="center"/>
              <w:rPr>
                <w:ins w:id="1312" w:author="Huang Rui - Xiaomi[R4#116]" w:date="2025-10-20T17:50:00Z"/>
                <w:rFonts w:ascii="Arial" w:hAnsi="Arial"/>
                <w:b/>
                <w:sz w:val="18"/>
              </w:rPr>
            </w:pPr>
            <w:ins w:id="1313" w:author="Huang Rui - Xiaomi[R4#116]" w:date="2025-10-20T17:50:00Z">
              <w:r w:rsidRPr="005C3D46">
                <w:rPr>
                  <w:rFonts w:ascii="Arial" w:hAnsi="Arial"/>
                  <w:b/>
                  <w:sz w:val="18"/>
                </w:rPr>
                <w:t>Unit</w:t>
              </w:r>
            </w:ins>
          </w:p>
        </w:tc>
        <w:tc>
          <w:tcPr>
            <w:tcW w:w="2410" w:type="dxa"/>
            <w:shd w:val="clear" w:color="auto" w:fill="auto"/>
          </w:tcPr>
          <w:p w14:paraId="7404DD43" w14:textId="77777777" w:rsidR="00F01478" w:rsidRPr="005C3D46" w:rsidRDefault="00F01478" w:rsidP="00680BC6">
            <w:pPr>
              <w:spacing w:after="0"/>
              <w:jc w:val="center"/>
              <w:rPr>
                <w:ins w:id="1314" w:author="Huang Rui - Xiaomi[R4#116]" w:date="2025-10-20T17:50:00Z"/>
                <w:rFonts w:ascii="Arial" w:hAnsi="Arial"/>
                <w:b/>
                <w:sz w:val="18"/>
              </w:rPr>
            </w:pPr>
            <w:ins w:id="1315" w:author="Huang Rui - Xiaomi[R4#116]" w:date="2025-10-20T17:50:00Z">
              <w:r w:rsidRPr="005C3D46">
                <w:rPr>
                  <w:rFonts w:ascii="Arial" w:hAnsi="Arial"/>
                  <w:b/>
                  <w:sz w:val="18"/>
                </w:rPr>
                <w:t>Value</w:t>
              </w:r>
            </w:ins>
          </w:p>
        </w:tc>
        <w:tc>
          <w:tcPr>
            <w:tcW w:w="2835" w:type="dxa"/>
            <w:shd w:val="clear" w:color="auto" w:fill="auto"/>
          </w:tcPr>
          <w:p w14:paraId="79A94AFF" w14:textId="77777777" w:rsidR="00F01478" w:rsidRPr="005C3D46" w:rsidRDefault="00F01478" w:rsidP="00680BC6">
            <w:pPr>
              <w:spacing w:after="0"/>
              <w:jc w:val="center"/>
              <w:rPr>
                <w:ins w:id="1316" w:author="Huang Rui - Xiaomi[R4#116]" w:date="2025-10-20T17:50:00Z"/>
                <w:rFonts w:ascii="Arial" w:hAnsi="Arial"/>
                <w:b/>
                <w:sz w:val="18"/>
              </w:rPr>
            </w:pPr>
            <w:ins w:id="1317" w:author="Huang Rui - Xiaomi[R4#116]" w:date="2025-10-20T17:50:00Z">
              <w:r w:rsidRPr="005C3D46">
                <w:rPr>
                  <w:rFonts w:ascii="Arial" w:hAnsi="Arial"/>
                  <w:b/>
                  <w:sz w:val="18"/>
                </w:rPr>
                <w:t>Comment</w:t>
              </w:r>
            </w:ins>
          </w:p>
        </w:tc>
      </w:tr>
      <w:tr w:rsidR="00F01478" w:rsidRPr="005C3D46" w14:paraId="7B3CC600" w14:textId="77777777" w:rsidTr="00680BC6">
        <w:trPr>
          <w:cantSplit/>
          <w:jc w:val="center"/>
          <w:ins w:id="1318" w:author="Huang Rui - Xiaomi[R4#116]" w:date="2025-10-20T17:50:00Z"/>
        </w:trPr>
        <w:tc>
          <w:tcPr>
            <w:tcW w:w="1588" w:type="dxa"/>
            <w:tcBorders>
              <w:top w:val="single" w:sz="4" w:space="0" w:color="auto"/>
              <w:left w:val="single" w:sz="4" w:space="0" w:color="auto"/>
              <w:bottom w:val="nil"/>
              <w:right w:val="single" w:sz="4" w:space="0" w:color="auto"/>
            </w:tcBorders>
            <w:shd w:val="clear" w:color="auto" w:fill="auto"/>
          </w:tcPr>
          <w:p w14:paraId="4ED17C6C" w14:textId="77777777" w:rsidR="00F01478" w:rsidRPr="001B1CE1" w:rsidRDefault="00F01478" w:rsidP="00680BC6">
            <w:pPr>
              <w:spacing w:after="0"/>
              <w:rPr>
                <w:ins w:id="1319" w:author="Huang Rui - Xiaomi[R4#116]" w:date="2025-10-20T17:50:00Z"/>
                <w:rFonts w:ascii="Arial" w:hAnsi="Arial"/>
                <w:sz w:val="18"/>
              </w:rPr>
            </w:pPr>
            <w:ins w:id="1320" w:author="Huang Rui - Xiaomi[R4#116]" w:date="2025-10-20T17:50:00Z">
              <w:r w:rsidRPr="001B1CE1">
                <w:rPr>
                  <w:rFonts w:ascii="Arial" w:hAnsi="Arial"/>
                  <w:sz w:val="18"/>
                </w:rPr>
                <w:t>Initial conditions</w:t>
              </w:r>
            </w:ins>
          </w:p>
        </w:tc>
        <w:tc>
          <w:tcPr>
            <w:tcW w:w="1701" w:type="dxa"/>
            <w:tcBorders>
              <w:left w:val="single" w:sz="4" w:space="0" w:color="auto"/>
            </w:tcBorders>
            <w:shd w:val="clear" w:color="auto" w:fill="auto"/>
          </w:tcPr>
          <w:p w14:paraId="559F0809" w14:textId="77777777" w:rsidR="00F01478" w:rsidRPr="005C3D46" w:rsidRDefault="00F01478" w:rsidP="00680BC6">
            <w:pPr>
              <w:spacing w:after="0"/>
              <w:rPr>
                <w:ins w:id="1321" w:author="Huang Rui - Xiaomi[R4#116]" w:date="2025-10-20T17:50:00Z"/>
                <w:rFonts w:ascii="Arial" w:hAnsi="Arial"/>
                <w:sz w:val="18"/>
              </w:rPr>
            </w:pPr>
            <w:ins w:id="1322" w:author="Huang Rui - Xiaomi[R4#116]" w:date="2025-10-20T17:50:00Z">
              <w:r w:rsidRPr="005C3D46">
                <w:rPr>
                  <w:rFonts w:ascii="Arial" w:hAnsi="Arial"/>
                  <w:sz w:val="18"/>
                </w:rPr>
                <w:t>Active</w:t>
              </w:r>
              <w:r>
                <w:rPr>
                  <w:rFonts w:ascii="Arial" w:hAnsi="Arial"/>
                  <w:sz w:val="18"/>
                </w:rPr>
                <w:t xml:space="preserve"> </w:t>
              </w:r>
              <w:r w:rsidRPr="005C3D46">
                <w:rPr>
                  <w:rFonts w:ascii="Arial" w:hAnsi="Arial"/>
                  <w:sz w:val="18"/>
                </w:rPr>
                <w:t>cell</w:t>
              </w:r>
            </w:ins>
          </w:p>
        </w:tc>
        <w:tc>
          <w:tcPr>
            <w:tcW w:w="708" w:type="dxa"/>
            <w:shd w:val="clear" w:color="auto" w:fill="auto"/>
          </w:tcPr>
          <w:p w14:paraId="51042213" w14:textId="77777777" w:rsidR="00F01478" w:rsidRPr="005C3D46" w:rsidRDefault="00F01478" w:rsidP="00680BC6">
            <w:pPr>
              <w:spacing w:after="0"/>
              <w:jc w:val="center"/>
              <w:rPr>
                <w:ins w:id="1323" w:author="Huang Rui - Xiaomi[R4#116]" w:date="2025-10-20T17:50:00Z"/>
                <w:rFonts w:ascii="Arial" w:hAnsi="Arial"/>
                <w:sz w:val="18"/>
              </w:rPr>
            </w:pPr>
          </w:p>
        </w:tc>
        <w:tc>
          <w:tcPr>
            <w:tcW w:w="2410" w:type="dxa"/>
            <w:shd w:val="clear" w:color="auto" w:fill="auto"/>
          </w:tcPr>
          <w:p w14:paraId="269C26D1" w14:textId="77777777" w:rsidR="00F01478" w:rsidRPr="005C3D46" w:rsidRDefault="00F01478" w:rsidP="00680BC6">
            <w:pPr>
              <w:spacing w:after="0"/>
              <w:jc w:val="center"/>
              <w:rPr>
                <w:ins w:id="1324" w:author="Huang Rui - Xiaomi[R4#116]" w:date="2025-10-20T17:50:00Z"/>
                <w:rFonts w:ascii="Arial" w:hAnsi="Arial"/>
                <w:sz w:val="18"/>
              </w:rPr>
            </w:pPr>
            <w:ins w:id="1325" w:author="Huang Rui - Xiaomi[R4#116]" w:date="2025-10-20T17:50:00Z">
              <w:r w:rsidRPr="005C3D46">
                <w:rPr>
                  <w:rFonts w:ascii="Arial" w:hAnsi="Arial"/>
                  <w:sz w:val="18"/>
                </w:rPr>
                <w:t>Cell</w:t>
              </w:r>
              <w:r>
                <w:rPr>
                  <w:rFonts w:ascii="Arial" w:hAnsi="Arial"/>
                  <w:sz w:val="18"/>
                </w:rPr>
                <w:t xml:space="preserve"> </w:t>
              </w:r>
              <w:r w:rsidRPr="005C3D46">
                <w:rPr>
                  <w:rFonts w:ascii="Arial" w:hAnsi="Arial"/>
                  <w:sz w:val="18"/>
                </w:rPr>
                <w:t>1</w:t>
              </w:r>
            </w:ins>
          </w:p>
        </w:tc>
        <w:tc>
          <w:tcPr>
            <w:tcW w:w="2835" w:type="dxa"/>
            <w:shd w:val="clear" w:color="auto" w:fill="auto"/>
          </w:tcPr>
          <w:p w14:paraId="4F89F9B0" w14:textId="77777777" w:rsidR="00F01478" w:rsidRPr="005C3D46" w:rsidRDefault="00F01478" w:rsidP="00680BC6">
            <w:pPr>
              <w:spacing w:after="0"/>
              <w:jc w:val="center"/>
              <w:rPr>
                <w:ins w:id="1326" w:author="Huang Rui - Xiaomi[R4#116]" w:date="2025-10-20T17:50:00Z"/>
                <w:rFonts w:ascii="Arial" w:hAnsi="Arial"/>
                <w:sz w:val="18"/>
              </w:rPr>
            </w:pPr>
          </w:p>
        </w:tc>
      </w:tr>
      <w:tr w:rsidR="00F01478" w:rsidRPr="005C3D46" w14:paraId="6F45798F" w14:textId="77777777" w:rsidTr="00680BC6">
        <w:trPr>
          <w:cantSplit/>
          <w:jc w:val="center"/>
          <w:ins w:id="1327" w:author="Huang Rui - Xiaomi[R4#116]" w:date="2025-10-20T17:50:00Z"/>
        </w:trPr>
        <w:tc>
          <w:tcPr>
            <w:tcW w:w="1588" w:type="dxa"/>
            <w:tcBorders>
              <w:top w:val="single" w:sz="4" w:space="0" w:color="auto"/>
            </w:tcBorders>
            <w:shd w:val="clear" w:color="auto" w:fill="auto"/>
          </w:tcPr>
          <w:p w14:paraId="6584F1DF" w14:textId="77777777" w:rsidR="00F01478" w:rsidRPr="005C3D46" w:rsidRDefault="00F01478" w:rsidP="00680BC6">
            <w:pPr>
              <w:spacing w:after="0"/>
              <w:rPr>
                <w:ins w:id="1328" w:author="Huang Rui - Xiaomi[R4#116]" w:date="2025-10-20T17:50:00Z"/>
                <w:rFonts w:ascii="Arial" w:hAnsi="Arial"/>
                <w:sz w:val="18"/>
              </w:rPr>
            </w:pPr>
            <w:ins w:id="1329" w:author="Huang Rui - Xiaomi[R4#116]" w:date="2025-10-20T17:50:00Z">
              <w:r w:rsidRPr="005C3D46">
                <w:rPr>
                  <w:rFonts w:ascii="Arial" w:hAnsi="Arial"/>
                  <w:sz w:val="18"/>
                </w:rPr>
                <w:lastRenderedPageBreak/>
                <w:t>Final</w:t>
              </w:r>
              <w:r>
                <w:rPr>
                  <w:rFonts w:ascii="Arial" w:hAnsi="Arial"/>
                  <w:sz w:val="18"/>
                </w:rPr>
                <w:t xml:space="preserve"> </w:t>
              </w:r>
              <w:r w:rsidRPr="005C3D46">
                <w:rPr>
                  <w:rFonts w:ascii="Arial" w:hAnsi="Arial"/>
                  <w:sz w:val="18"/>
                </w:rPr>
                <w:t>condition</w:t>
              </w:r>
            </w:ins>
          </w:p>
        </w:tc>
        <w:tc>
          <w:tcPr>
            <w:tcW w:w="1701" w:type="dxa"/>
            <w:shd w:val="clear" w:color="auto" w:fill="auto"/>
          </w:tcPr>
          <w:p w14:paraId="383FEC3A" w14:textId="77777777" w:rsidR="00F01478" w:rsidRPr="005C3D46" w:rsidRDefault="00F01478" w:rsidP="00680BC6">
            <w:pPr>
              <w:spacing w:after="0"/>
              <w:rPr>
                <w:ins w:id="1330" w:author="Huang Rui - Xiaomi[R4#116]" w:date="2025-10-20T17:50:00Z"/>
                <w:rFonts w:ascii="Arial" w:hAnsi="Arial"/>
                <w:sz w:val="18"/>
              </w:rPr>
            </w:pPr>
            <w:ins w:id="1331" w:author="Huang Rui - Xiaomi[R4#116]" w:date="2025-10-20T17:50:00Z">
              <w:r w:rsidRPr="005C3D46">
                <w:rPr>
                  <w:rFonts w:ascii="Arial" w:hAnsi="Arial"/>
                  <w:sz w:val="18"/>
                </w:rPr>
                <w:t>Active</w:t>
              </w:r>
              <w:r>
                <w:rPr>
                  <w:rFonts w:ascii="Arial" w:hAnsi="Arial"/>
                  <w:sz w:val="18"/>
                </w:rPr>
                <w:t xml:space="preserve"> </w:t>
              </w:r>
              <w:r w:rsidRPr="005C3D46">
                <w:rPr>
                  <w:rFonts w:ascii="Arial" w:hAnsi="Arial"/>
                  <w:sz w:val="18"/>
                </w:rPr>
                <w:t>cell</w:t>
              </w:r>
            </w:ins>
          </w:p>
        </w:tc>
        <w:tc>
          <w:tcPr>
            <w:tcW w:w="708" w:type="dxa"/>
            <w:shd w:val="clear" w:color="auto" w:fill="auto"/>
          </w:tcPr>
          <w:p w14:paraId="07563C59" w14:textId="77777777" w:rsidR="00F01478" w:rsidRPr="005C3D46" w:rsidRDefault="00F01478" w:rsidP="00680BC6">
            <w:pPr>
              <w:spacing w:after="0"/>
              <w:jc w:val="center"/>
              <w:rPr>
                <w:ins w:id="1332" w:author="Huang Rui - Xiaomi[R4#116]" w:date="2025-10-20T17:50:00Z"/>
                <w:rFonts w:ascii="Arial" w:hAnsi="Arial"/>
                <w:sz w:val="18"/>
              </w:rPr>
            </w:pPr>
          </w:p>
        </w:tc>
        <w:tc>
          <w:tcPr>
            <w:tcW w:w="2410" w:type="dxa"/>
            <w:shd w:val="clear" w:color="auto" w:fill="auto"/>
          </w:tcPr>
          <w:p w14:paraId="1255DC8E" w14:textId="77777777" w:rsidR="00F01478" w:rsidRPr="005C3D46" w:rsidRDefault="00F01478" w:rsidP="00680BC6">
            <w:pPr>
              <w:spacing w:after="0"/>
              <w:jc w:val="center"/>
              <w:rPr>
                <w:ins w:id="1333" w:author="Huang Rui - Xiaomi[R4#116]" w:date="2025-10-20T17:50:00Z"/>
                <w:rFonts w:ascii="Arial" w:hAnsi="Arial"/>
                <w:sz w:val="18"/>
              </w:rPr>
            </w:pPr>
            <w:ins w:id="1334" w:author="Huang Rui - Xiaomi[R4#116]" w:date="2025-10-20T17:50:00Z">
              <w:r w:rsidRPr="005C3D46">
                <w:rPr>
                  <w:rFonts w:ascii="Arial" w:hAnsi="Arial"/>
                  <w:sz w:val="18"/>
                </w:rPr>
                <w:t>Cell</w:t>
              </w:r>
              <w:r>
                <w:rPr>
                  <w:rFonts w:ascii="Arial" w:hAnsi="Arial"/>
                  <w:sz w:val="18"/>
                </w:rPr>
                <w:t xml:space="preserve"> </w:t>
              </w:r>
              <w:r w:rsidRPr="005C3D46">
                <w:rPr>
                  <w:rFonts w:ascii="Arial" w:hAnsi="Arial"/>
                  <w:sz w:val="18"/>
                </w:rPr>
                <w:t>2</w:t>
              </w:r>
            </w:ins>
          </w:p>
        </w:tc>
        <w:tc>
          <w:tcPr>
            <w:tcW w:w="2835" w:type="dxa"/>
            <w:shd w:val="clear" w:color="auto" w:fill="auto"/>
          </w:tcPr>
          <w:p w14:paraId="02FAEC3C" w14:textId="77777777" w:rsidR="00F01478" w:rsidRPr="005C3D46" w:rsidRDefault="00F01478" w:rsidP="00680BC6">
            <w:pPr>
              <w:spacing w:after="0"/>
              <w:jc w:val="center"/>
              <w:rPr>
                <w:ins w:id="1335" w:author="Huang Rui - Xiaomi[R4#116]" w:date="2025-10-20T17:50:00Z"/>
                <w:rFonts w:ascii="Arial" w:hAnsi="Arial"/>
                <w:sz w:val="18"/>
              </w:rPr>
            </w:pPr>
            <w:ins w:id="1336" w:author="Huang Rui - Xiaomi[R4#116]" w:date="2025-10-20T17:50:00Z">
              <w:r w:rsidRPr="005C3D46">
                <w:rPr>
                  <w:rFonts w:ascii="Arial" w:eastAsia="Batang" w:hAnsi="Arial"/>
                  <w:sz w:val="18"/>
                </w:rPr>
                <w:t>unknown</w:t>
              </w:r>
              <w:r>
                <w:rPr>
                  <w:rFonts w:ascii="Arial" w:eastAsia="Batang" w:hAnsi="Arial"/>
                  <w:sz w:val="18"/>
                </w:rPr>
                <w:t xml:space="preserve"> </w:t>
              </w:r>
              <w:r w:rsidRPr="005C3D46">
                <w:rPr>
                  <w:rFonts w:ascii="Arial" w:eastAsia="Batang" w:hAnsi="Arial"/>
                  <w:sz w:val="18"/>
                </w:rPr>
                <w:t>target</w:t>
              </w:r>
              <w:r>
                <w:rPr>
                  <w:rFonts w:ascii="Arial" w:eastAsia="Batang" w:hAnsi="Arial"/>
                  <w:sz w:val="18"/>
                </w:rPr>
                <w:t xml:space="preserve"> </w:t>
              </w:r>
              <w:r w:rsidRPr="005C3D46">
                <w:rPr>
                  <w:rFonts w:ascii="Arial" w:eastAsia="Batang" w:hAnsi="Arial"/>
                  <w:sz w:val="18"/>
                </w:rPr>
                <w:t>cell</w:t>
              </w:r>
              <w:r>
                <w:rPr>
                  <w:rFonts w:ascii="Arial" w:eastAsia="Batang" w:hAnsi="Arial"/>
                  <w:sz w:val="18"/>
                </w:rPr>
                <w:t xml:space="preserve"> </w:t>
              </w:r>
              <w:r w:rsidRPr="005C3D46">
                <w:rPr>
                  <w:rFonts w:ascii="Arial" w:hAnsi="Arial"/>
                  <w:sz w:val="18"/>
                </w:rPr>
                <w:t>operating</w:t>
              </w:r>
              <w:r>
                <w:rPr>
                  <w:rFonts w:ascii="Arial" w:hAnsi="Arial"/>
                  <w:sz w:val="18"/>
                </w:rPr>
                <w:t xml:space="preserve"> </w:t>
              </w:r>
              <w:r w:rsidRPr="005C3D46">
                <w:rPr>
                  <w:rFonts w:ascii="Arial" w:hAnsi="Arial"/>
                  <w:sz w:val="18"/>
                </w:rPr>
                <w:t>with</w:t>
              </w:r>
              <w:r>
                <w:rPr>
                  <w:rFonts w:ascii="Arial" w:hAnsi="Arial"/>
                  <w:sz w:val="18"/>
                </w:rPr>
                <w:t xml:space="preserve"> </w:t>
              </w:r>
              <w:r w:rsidRPr="005C3D46">
                <w:rPr>
                  <w:rFonts w:ascii="Arial" w:hAnsi="Arial"/>
                  <w:sz w:val="18"/>
                </w:rPr>
                <w:t>12</w:t>
              </w:r>
              <w:r>
                <w:rPr>
                  <w:rFonts w:ascii="Arial" w:hAnsi="Arial"/>
                  <w:sz w:val="18"/>
                </w:rPr>
                <w:t xml:space="preserve"> </w:t>
              </w:r>
              <w:r w:rsidRPr="005C3D46">
                <w:rPr>
                  <w:rFonts w:ascii="Arial" w:hAnsi="Arial"/>
                  <w:sz w:val="18"/>
                </w:rPr>
                <w:t>PRB</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bandwidth</w:t>
              </w:r>
            </w:ins>
          </w:p>
        </w:tc>
      </w:tr>
    </w:tbl>
    <w:p w14:paraId="575552E5" w14:textId="77777777" w:rsidR="00F01478" w:rsidRDefault="00F01478" w:rsidP="00F01478">
      <w:pPr>
        <w:pStyle w:val="TH"/>
        <w:keepNext w:val="0"/>
        <w:keepLines w:val="0"/>
        <w:rPr>
          <w:ins w:id="1337" w:author="Huang Rui - Xiaomi[R4#116]" w:date="2025-10-20T17:50:00Z"/>
          <w:lang w:eastAsia="zh-CN"/>
        </w:rPr>
      </w:pPr>
    </w:p>
    <w:p w14:paraId="7F59F3FA" w14:textId="77777777" w:rsidR="00F01478" w:rsidRDefault="00F01478" w:rsidP="00F01478">
      <w:pPr>
        <w:pStyle w:val="TH"/>
        <w:keepNext w:val="0"/>
        <w:keepLines w:val="0"/>
        <w:rPr>
          <w:ins w:id="1338" w:author="Huang Rui - Xiaomi[R4#116]" w:date="2025-10-20T17:50:00Z"/>
          <w:lang w:eastAsia="zh-CN"/>
        </w:rPr>
      </w:pPr>
      <w:ins w:id="1339" w:author="Huang Rui - Xiaomi[R4#116]" w:date="2025-10-20T17:50:00Z">
        <w:r w:rsidRPr="005C3D46">
          <w:t xml:space="preserve">Table </w:t>
        </w:r>
        <w:r w:rsidRPr="00A12A11">
          <w:rPr>
            <w:snapToGrid w:val="0"/>
          </w:rPr>
          <w:t>A.14.2.2.</w:t>
        </w:r>
        <w:r>
          <w:rPr>
            <w:rFonts w:hint="eastAsia"/>
            <w:snapToGrid w:val="0"/>
            <w:lang w:eastAsia="zh-CN"/>
          </w:rPr>
          <w:t>X</w:t>
        </w:r>
        <w:r w:rsidRPr="00A12A11">
          <w:rPr>
            <w:snapToGrid w:val="0"/>
          </w:rPr>
          <w:t>.2</w:t>
        </w:r>
        <w:r w:rsidRPr="00A12A11">
          <w:t>-</w:t>
        </w:r>
        <w:r>
          <w:rPr>
            <w:rFonts w:hint="eastAsia"/>
            <w:lang w:eastAsia="zh-CN"/>
          </w:rPr>
          <w:t>3</w:t>
        </w:r>
        <w:r w:rsidRPr="005C3D46">
          <w:t xml:space="preserve">: Cell specific test parameters </w:t>
        </w:r>
        <w:r w:rsidRPr="00A12A11">
          <w:t xml:space="preserve">for </w:t>
        </w:r>
        <w:r w:rsidRPr="00A12A11">
          <w:rPr>
            <w:rFonts w:cs="v4.2.0" w:hint="eastAsia"/>
            <w:lang w:eastAsia="zh-CN"/>
          </w:rPr>
          <w:t xml:space="preserve">RACH-based </w:t>
        </w:r>
        <w:r w:rsidRPr="00A12A11">
          <w:rPr>
            <w:rFonts w:cs="v4.2.0" w:hint="eastAsia"/>
          </w:rPr>
          <w:t>Hard Satellite switching with re-synchronization</w:t>
        </w:r>
        <w:r w:rsidRPr="00A12A11">
          <w:rPr>
            <w:snapToGrid w:val="0"/>
          </w:rPr>
          <w:t xml:space="preserve"> from </w:t>
        </w:r>
        <w:proofErr w:type="gramStart"/>
        <w:r w:rsidRPr="00A12A11">
          <w:rPr>
            <w:snapToGrid w:val="0"/>
          </w:rPr>
          <w:t>FR1 to FR1</w:t>
        </w:r>
        <w:proofErr w:type="gramEnd"/>
        <w:r w:rsidRPr="00A12A11">
          <w:t xml:space="preserve"> test case</w:t>
        </w:r>
      </w:ins>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78"/>
        <w:gridCol w:w="1453"/>
        <w:gridCol w:w="756"/>
        <w:gridCol w:w="1444"/>
        <w:gridCol w:w="778"/>
        <w:gridCol w:w="761"/>
        <w:gridCol w:w="1470"/>
        <w:gridCol w:w="16"/>
      </w:tblGrid>
      <w:tr w:rsidR="00F01478" w:rsidRPr="00A12A11" w14:paraId="716E04B8" w14:textId="77777777" w:rsidTr="00680BC6">
        <w:trPr>
          <w:tblHeader/>
          <w:jc w:val="center"/>
          <w:ins w:id="1340" w:author="Huang Rui - Xiaomi[R4#116]" w:date="2025-10-20T17:50:00Z"/>
        </w:trPr>
        <w:tc>
          <w:tcPr>
            <w:tcW w:w="4731" w:type="dxa"/>
            <w:gridSpan w:val="2"/>
            <w:vMerge w:val="restart"/>
            <w:tcBorders>
              <w:top w:val="single" w:sz="4" w:space="0" w:color="auto"/>
              <w:left w:val="single" w:sz="4" w:space="0" w:color="auto"/>
              <w:right w:val="single" w:sz="4" w:space="0" w:color="auto"/>
            </w:tcBorders>
            <w:shd w:val="clear" w:color="auto" w:fill="auto"/>
            <w:vAlign w:val="center"/>
          </w:tcPr>
          <w:p w14:paraId="38F1C764" w14:textId="77777777" w:rsidR="00F01478" w:rsidRPr="00A12A11" w:rsidRDefault="00F01478" w:rsidP="00680BC6">
            <w:pPr>
              <w:pStyle w:val="TAH"/>
              <w:keepNext w:val="0"/>
              <w:keepLines w:val="0"/>
              <w:rPr>
                <w:ins w:id="1341" w:author="Huang Rui - Xiaomi[R4#116]" w:date="2025-10-20T17:50:00Z"/>
              </w:rPr>
            </w:pPr>
            <w:ins w:id="1342" w:author="Huang Rui - Xiaomi[R4#116]" w:date="2025-10-20T17:50:00Z">
              <w:r w:rsidRPr="00A12A11">
                <w:t>Parameter</w:t>
              </w:r>
            </w:ins>
          </w:p>
        </w:tc>
        <w:tc>
          <w:tcPr>
            <w:tcW w:w="756" w:type="dxa"/>
            <w:vMerge w:val="restart"/>
            <w:tcBorders>
              <w:top w:val="single" w:sz="4" w:space="0" w:color="auto"/>
              <w:left w:val="single" w:sz="4" w:space="0" w:color="auto"/>
              <w:right w:val="single" w:sz="4" w:space="0" w:color="auto"/>
            </w:tcBorders>
            <w:shd w:val="clear" w:color="auto" w:fill="auto"/>
            <w:vAlign w:val="center"/>
          </w:tcPr>
          <w:p w14:paraId="2E7B0DB0" w14:textId="77777777" w:rsidR="00F01478" w:rsidRPr="00A12A11" w:rsidRDefault="00F01478" w:rsidP="00680BC6">
            <w:pPr>
              <w:pStyle w:val="TAH"/>
              <w:keepNext w:val="0"/>
              <w:keepLines w:val="0"/>
              <w:rPr>
                <w:ins w:id="1343" w:author="Huang Rui - Xiaomi[R4#116]" w:date="2025-10-20T17:50:00Z"/>
              </w:rPr>
            </w:pPr>
            <w:ins w:id="1344" w:author="Huang Rui - Xiaomi[R4#116]" w:date="2025-10-20T17:50:00Z">
              <w:r w:rsidRPr="00A12A11">
                <w:t>Unit</w:t>
              </w:r>
            </w:ins>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41C8E1EB" w14:textId="77777777" w:rsidR="00F01478" w:rsidRPr="00A12A11" w:rsidRDefault="00F01478" w:rsidP="00680BC6">
            <w:pPr>
              <w:pStyle w:val="TAH"/>
              <w:keepNext w:val="0"/>
              <w:keepLines w:val="0"/>
              <w:rPr>
                <w:ins w:id="1345" w:author="Huang Rui - Xiaomi[R4#116]" w:date="2025-10-20T17:50:00Z"/>
              </w:rPr>
            </w:pPr>
            <w:ins w:id="1346" w:author="Huang Rui - Xiaomi[R4#116]" w:date="2025-10-20T17:50:00Z">
              <w:r w:rsidRPr="00A12A11">
                <w:t>Cell</w:t>
              </w:r>
              <w:r>
                <w:t xml:space="preserve"> </w:t>
              </w:r>
              <w:r w:rsidRPr="00A12A11">
                <w:t>1</w:t>
              </w:r>
              <w:r w:rsidRPr="00A12A11">
                <w:rPr>
                  <w:vertAlign w:val="superscript"/>
                </w:rPr>
                <w:t>Note</w:t>
              </w:r>
              <w:r w:rsidRPr="00A12A11">
                <w:rPr>
                  <w:rFonts w:hint="eastAsia"/>
                  <w:vertAlign w:val="superscript"/>
                  <w:lang w:eastAsia="zh-CN"/>
                </w:rPr>
                <w:t>1</w:t>
              </w:r>
            </w:ins>
          </w:p>
        </w:tc>
        <w:tc>
          <w:tcPr>
            <w:tcW w:w="2247" w:type="dxa"/>
            <w:gridSpan w:val="3"/>
            <w:tcBorders>
              <w:top w:val="single" w:sz="4" w:space="0" w:color="auto"/>
              <w:left w:val="single" w:sz="4" w:space="0" w:color="auto"/>
              <w:bottom w:val="single" w:sz="4" w:space="0" w:color="auto"/>
              <w:right w:val="single" w:sz="4" w:space="0" w:color="auto"/>
            </w:tcBorders>
            <w:vAlign w:val="center"/>
          </w:tcPr>
          <w:p w14:paraId="528FCB10" w14:textId="77777777" w:rsidR="00F01478" w:rsidRPr="00A12A11" w:rsidRDefault="00F01478" w:rsidP="00680BC6">
            <w:pPr>
              <w:pStyle w:val="TAH"/>
              <w:keepNext w:val="0"/>
              <w:keepLines w:val="0"/>
              <w:rPr>
                <w:ins w:id="1347" w:author="Huang Rui - Xiaomi[R4#116]" w:date="2025-10-20T17:50:00Z"/>
              </w:rPr>
            </w:pPr>
            <w:ins w:id="1348" w:author="Huang Rui - Xiaomi[R4#116]" w:date="2025-10-20T17:50:00Z">
              <w:r w:rsidRPr="00A12A11">
                <w:t>Cell</w:t>
              </w:r>
              <w:r>
                <w:t xml:space="preserve"> </w:t>
              </w:r>
              <w:r w:rsidRPr="00A12A11">
                <w:t>2</w:t>
              </w:r>
              <w:r w:rsidRPr="00A12A11">
                <w:rPr>
                  <w:vertAlign w:val="superscript"/>
                </w:rPr>
                <w:t>Note</w:t>
              </w:r>
              <w:r w:rsidRPr="00A12A11">
                <w:rPr>
                  <w:rFonts w:hint="eastAsia"/>
                  <w:vertAlign w:val="superscript"/>
                  <w:lang w:eastAsia="zh-CN"/>
                </w:rPr>
                <w:t>1</w:t>
              </w:r>
            </w:ins>
          </w:p>
        </w:tc>
      </w:tr>
      <w:tr w:rsidR="00F01478" w:rsidRPr="00A12A11" w14:paraId="346793C9" w14:textId="77777777" w:rsidTr="00680BC6">
        <w:trPr>
          <w:tblHeader/>
          <w:jc w:val="center"/>
          <w:ins w:id="1349" w:author="Huang Rui - Xiaomi[R4#116]" w:date="2025-10-20T17:50:00Z"/>
        </w:trPr>
        <w:tc>
          <w:tcPr>
            <w:tcW w:w="4731" w:type="dxa"/>
            <w:gridSpan w:val="2"/>
            <w:vMerge/>
            <w:tcBorders>
              <w:left w:val="single" w:sz="4" w:space="0" w:color="auto"/>
              <w:bottom w:val="single" w:sz="4" w:space="0" w:color="auto"/>
              <w:right w:val="single" w:sz="4" w:space="0" w:color="auto"/>
            </w:tcBorders>
            <w:shd w:val="clear" w:color="auto" w:fill="auto"/>
            <w:vAlign w:val="center"/>
          </w:tcPr>
          <w:p w14:paraId="24B7F3DE" w14:textId="77777777" w:rsidR="00F01478" w:rsidRPr="00A12A11" w:rsidRDefault="00F01478" w:rsidP="00680BC6">
            <w:pPr>
              <w:pStyle w:val="TAH"/>
              <w:keepNext w:val="0"/>
              <w:keepLines w:val="0"/>
              <w:rPr>
                <w:ins w:id="1350" w:author="Huang Rui - Xiaomi[R4#116]" w:date="2025-10-20T17:50:00Z"/>
              </w:rPr>
            </w:pPr>
          </w:p>
        </w:tc>
        <w:tc>
          <w:tcPr>
            <w:tcW w:w="756" w:type="dxa"/>
            <w:vMerge/>
            <w:tcBorders>
              <w:left w:val="single" w:sz="4" w:space="0" w:color="auto"/>
              <w:bottom w:val="single" w:sz="4" w:space="0" w:color="auto"/>
              <w:right w:val="single" w:sz="4" w:space="0" w:color="auto"/>
            </w:tcBorders>
            <w:shd w:val="clear" w:color="auto" w:fill="auto"/>
            <w:vAlign w:val="center"/>
          </w:tcPr>
          <w:p w14:paraId="40134A37" w14:textId="77777777" w:rsidR="00F01478" w:rsidRPr="00A12A11" w:rsidRDefault="00F01478" w:rsidP="00680BC6">
            <w:pPr>
              <w:pStyle w:val="TAH"/>
              <w:keepNext w:val="0"/>
              <w:keepLines w:val="0"/>
              <w:rPr>
                <w:ins w:id="1351"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3F12ED28" w14:textId="77777777" w:rsidR="00F01478" w:rsidRPr="00A12A11" w:rsidRDefault="00F01478" w:rsidP="00680BC6">
            <w:pPr>
              <w:pStyle w:val="TAH"/>
              <w:keepNext w:val="0"/>
              <w:keepLines w:val="0"/>
              <w:rPr>
                <w:ins w:id="1352" w:author="Huang Rui - Xiaomi[R4#116]" w:date="2025-10-20T17:50:00Z"/>
              </w:rPr>
            </w:pPr>
            <w:ins w:id="1353" w:author="Huang Rui - Xiaomi[R4#116]" w:date="2025-10-20T17:50:00Z">
              <w:r w:rsidRPr="00A12A11">
                <w:t>T1</w:t>
              </w:r>
            </w:ins>
          </w:p>
        </w:tc>
        <w:tc>
          <w:tcPr>
            <w:tcW w:w="778" w:type="dxa"/>
            <w:tcBorders>
              <w:top w:val="single" w:sz="4" w:space="0" w:color="auto"/>
              <w:left w:val="single" w:sz="4" w:space="0" w:color="auto"/>
              <w:bottom w:val="single" w:sz="4" w:space="0" w:color="auto"/>
              <w:right w:val="single" w:sz="4" w:space="0" w:color="auto"/>
            </w:tcBorders>
            <w:vAlign w:val="center"/>
          </w:tcPr>
          <w:p w14:paraId="5420F4D1" w14:textId="77777777" w:rsidR="00F01478" w:rsidRPr="00A12A11" w:rsidRDefault="00F01478" w:rsidP="00680BC6">
            <w:pPr>
              <w:pStyle w:val="TAH"/>
              <w:keepNext w:val="0"/>
              <w:keepLines w:val="0"/>
              <w:rPr>
                <w:ins w:id="1354" w:author="Huang Rui - Xiaomi[R4#116]" w:date="2025-10-20T17:50:00Z"/>
              </w:rPr>
            </w:pPr>
            <w:ins w:id="1355" w:author="Huang Rui - Xiaomi[R4#116]" w:date="2025-10-20T17:50:00Z">
              <w:r w:rsidRPr="00A12A11">
                <w:t>T2</w:t>
              </w:r>
            </w:ins>
          </w:p>
        </w:tc>
        <w:tc>
          <w:tcPr>
            <w:tcW w:w="761" w:type="dxa"/>
            <w:tcBorders>
              <w:top w:val="single" w:sz="4" w:space="0" w:color="auto"/>
              <w:left w:val="single" w:sz="4" w:space="0" w:color="auto"/>
              <w:bottom w:val="single" w:sz="4" w:space="0" w:color="auto"/>
              <w:right w:val="single" w:sz="4" w:space="0" w:color="auto"/>
            </w:tcBorders>
            <w:vAlign w:val="center"/>
          </w:tcPr>
          <w:p w14:paraId="0F5CD53D" w14:textId="77777777" w:rsidR="00F01478" w:rsidRPr="00A12A11" w:rsidRDefault="00F01478" w:rsidP="00680BC6">
            <w:pPr>
              <w:pStyle w:val="TAH"/>
              <w:keepNext w:val="0"/>
              <w:keepLines w:val="0"/>
              <w:rPr>
                <w:ins w:id="1356" w:author="Huang Rui - Xiaomi[R4#116]" w:date="2025-10-20T17:50:00Z"/>
              </w:rPr>
            </w:pPr>
            <w:ins w:id="1357" w:author="Huang Rui - Xiaomi[R4#116]" w:date="2025-10-20T17:50:00Z">
              <w:r w:rsidRPr="00A12A11">
                <w:t>T1</w:t>
              </w:r>
            </w:ins>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76D3A6E" w14:textId="77777777" w:rsidR="00F01478" w:rsidRPr="00A12A11" w:rsidRDefault="00F01478" w:rsidP="00680BC6">
            <w:pPr>
              <w:pStyle w:val="TAH"/>
              <w:keepNext w:val="0"/>
              <w:keepLines w:val="0"/>
              <w:rPr>
                <w:ins w:id="1358" w:author="Huang Rui - Xiaomi[R4#116]" w:date="2025-10-20T17:50:00Z"/>
              </w:rPr>
            </w:pPr>
            <w:ins w:id="1359" w:author="Huang Rui - Xiaomi[R4#116]" w:date="2025-10-20T17:50:00Z">
              <w:r w:rsidRPr="00A12A11">
                <w:t>T2</w:t>
              </w:r>
            </w:ins>
          </w:p>
        </w:tc>
      </w:tr>
      <w:tr w:rsidR="00F01478" w:rsidRPr="00A12A11" w14:paraId="7F150942" w14:textId="77777777" w:rsidTr="00680BC6">
        <w:trPr>
          <w:jc w:val="center"/>
          <w:ins w:id="1360"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049D4962" w14:textId="77777777" w:rsidR="00F01478" w:rsidRPr="00810EC3" w:rsidRDefault="00F01478" w:rsidP="00680BC6">
            <w:pPr>
              <w:pStyle w:val="TAL"/>
              <w:keepNext w:val="0"/>
              <w:keepLines w:val="0"/>
              <w:rPr>
                <w:ins w:id="1361" w:author="Huang Rui - Xiaomi[R4#116]" w:date="2025-10-20T17:50:00Z"/>
              </w:rPr>
            </w:pPr>
            <w:proofErr w:type="spellStart"/>
            <w:ins w:id="1362" w:author="Huang Rui - Xiaomi[R4#116]" w:date="2025-10-20T17:50:00Z">
              <w:r w:rsidRPr="00810EC3">
                <w:t>BW</w:t>
              </w:r>
              <w:r w:rsidRPr="00810EC3">
                <w:rPr>
                  <w:vertAlign w:val="subscript"/>
                </w:rPr>
                <w:t>channel</w:t>
              </w:r>
              <w:proofErr w:type="spellEnd"/>
            </w:ins>
          </w:p>
        </w:tc>
        <w:tc>
          <w:tcPr>
            <w:tcW w:w="1453" w:type="dxa"/>
            <w:vMerge w:val="restart"/>
            <w:tcBorders>
              <w:top w:val="single" w:sz="4" w:space="0" w:color="auto"/>
              <w:left w:val="single" w:sz="4" w:space="0" w:color="auto"/>
              <w:right w:val="single" w:sz="4" w:space="0" w:color="auto"/>
            </w:tcBorders>
          </w:tcPr>
          <w:p w14:paraId="2114F365" w14:textId="77777777" w:rsidR="00F01478" w:rsidRPr="00A12A11" w:rsidRDefault="00F01478" w:rsidP="00680BC6">
            <w:pPr>
              <w:pStyle w:val="TAC"/>
              <w:keepNext w:val="0"/>
              <w:keepLines w:val="0"/>
              <w:rPr>
                <w:ins w:id="1363" w:author="Huang Rui - Xiaomi[R4#116]" w:date="2025-10-20T17:50:00Z"/>
                <w:lang w:eastAsia="zh-CN"/>
              </w:rPr>
            </w:pPr>
            <w:ins w:id="1364" w:author="Huang Rui - Xiaomi[R4#116]" w:date="2025-10-20T17:50:00Z">
              <w:r w:rsidRPr="005C3D46">
                <w:t>Config</w:t>
              </w:r>
              <w:r>
                <w:rPr>
                  <w:szCs w:val="18"/>
                </w:rPr>
                <w:t xml:space="preserve"> </w:t>
              </w:r>
              <w:r w:rsidRPr="005C3D46">
                <w:t>1,2</w:t>
              </w:r>
            </w:ins>
          </w:p>
        </w:tc>
        <w:tc>
          <w:tcPr>
            <w:tcW w:w="756" w:type="dxa"/>
            <w:tcBorders>
              <w:top w:val="single" w:sz="4" w:space="0" w:color="auto"/>
              <w:left w:val="single" w:sz="4" w:space="0" w:color="auto"/>
              <w:bottom w:val="single" w:sz="4" w:space="0" w:color="auto"/>
              <w:right w:val="single" w:sz="4" w:space="0" w:color="auto"/>
            </w:tcBorders>
            <w:vAlign w:val="center"/>
          </w:tcPr>
          <w:p w14:paraId="3BCA2569" w14:textId="77777777" w:rsidR="00F01478" w:rsidRPr="00A12A11" w:rsidRDefault="00F01478" w:rsidP="00680BC6">
            <w:pPr>
              <w:pStyle w:val="TAC"/>
              <w:keepNext w:val="0"/>
              <w:keepLines w:val="0"/>
              <w:rPr>
                <w:ins w:id="1365" w:author="Huang Rui - Xiaomi[R4#116]" w:date="2025-10-20T17:50:00Z"/>
              </w:rPr>
            </w:pPr>
            <w:ins w:id="1366" w:author="Huang Rui - Xiaomi[R4#116]" w:date="2025-10-20T17:50:00Z">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14:paraId="5509FE11" w14:textId="77777777" w:rsidR="00F01478" w:rsidRPr="00A12A11" w:rsidRDefault="00F01478" w:rsidP="00680BC6">
            <w:pPr>
              <w:pStyle w:val="TAC"/>
              <w:keepNext w:val="0"/>
              <w:keepLines w:val="0"/>
              <w:rPr>
                <w:ins w:id="1367" w:author="Huang Rui - Xiaomi[R4#116]" w:date="2025-10-20T17:50:00Z"/>
                <w:rFonts w:cs="Arial"/>
                <w:lang w:eastAsia="zh-CN"/>
              </w:rPr>
            </w:pPr>
            <w:ins w:id="1368"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c>
          <w:tcPr>
            <w:tcW w:w="778" w:type="dxa"/>
            <w:tcBorders>
              <w:top w:val="nil"/>
              <w:left w:val="single" w:sz="4" w:space="0" w:color="auto"/>
              <w:bottom w:val="nil"/>
              <w:right w:val="single" w:sz="4" w:space="0" w:color="auto"/>
            </w:tcBorders>
            <w:vAlign w:val="center"/>
          </w:tcPr>
          <w:p w14:paraId="7B64B29B" w14:textId="77777777" w:rsidR="00F01478" w:rsidRPr="00A12A11" w:rsidRDefault="00F01478" w:rsidP="00680BC6">
            <w:pPr>
              <w:pStyle w:val="TAC"/>
              <w:keepNext w:val="0"/>
              <w:keepLines w:val="0"/>
              <w:rPr>
                <w:ins w:id="1369" w:author="Huang Rui - Xiaomi[R4#116]" w:date="2025-10-20T17:50:00Z"/>
                <w:lang w:eastAsia="zh-CN"/>
              </w:rPr>
            </w:pPr>
          </w:p>
        </w:tc>
        <w:tc>
          <w:tcPr>
            <w:tcW w:w="761" w:type="dxa"/>
            <w:tcBorders>
              <w:top w:val="nil"/>
              <w:left w:val="single" w:sz="4" w:space="0" w:color="auto"/>
              <w:bottom w:val="nil"/>
              <w:right w:val="single" w:sz="4" w:space="0" w:color="auto"/>
            </w:tcBorders>
            <w:vAlign w:val="center"/>
          </w:tcPr>
          <w:p w14:paraId="6124DBBE" w14:textId="77777777" w:rsidR="00F01478" w:rsidRPr="00A12A11" w:rsidRDefault="00F01478" w:rsidP="00680BC6">
            <w:pPr>
              <w:pStyle w:val="TAC"/>
              <w:keepNext w:val="0"/>
              <w:keepLines w:val="0"/>
              <w:rPr>
                <w:ins w:id="1370" w:author="Huang Rui - Xiaomi[R4#116]" w:date="2025-10-20T17:50:00Z"/>
                <w:rFonts w:cs="Arial"/>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5E0EF68B" w14:textId="77777777" w:rsidR="00F01478" w:rsidRPr="00A12A11" w:rsidRDefault="00F01478" w:rsidP="00680BC6">
            <w:pPr>
              <w:pStyle w:val="TAC"/>
              <w:keepNext w:val="0"/>
              <w:keepLines w:val="0"/>
              <w:rPr>
                <w:ins w:id="1371" w:author="Huang Rui - Xiaomi[R4#116]" w:date="2025-10-20T17:50:00Z"/>
                <w:lang w:eastAsia="zh-CN"/>
              </w:rPr>
            </w:pPr>
            <w:ins w:id="1372"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r>
      <w:tr w:rsidR="00F01478" w:rsidRPr="00A12A11" w14:paraId="565CC332" w14:textId="77777777" w:rsidTr="00680BC6">
        <w:trPr>
          <w:jc w:val="center"/>
          <w:ins w:id="1373"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65113637" w14:textId="77777777" w:rsidR="00F01478" w:rsidRPr="00810EC3" w:rsidRDefault="00F01478" w:rsidP="00680BC6">
            <w:pPr>
              <w:pStyle w:val="TAL"/>
              <w:keepNext w:val="0"/>
              <w:keepLines w:val="0"/>
              <w:rPr>
                <w:ins w:id="1374" w:author="Huang Rui - Xiaomi[R4#116]" w:date="2025-10-20T17:50:00Z"/>
              </w:rPr>
            </w:pPr>
            <w:ins w:id="1375" w:author="Huang Rui - Xiaomi[R4#116]" w:date="2025-10-20T17:50:00Z">
              <w:r w:rsidRPr="00810EC3">
                <w:rPr>
                  <w:rFonts w:hint="eastAsia"/>
                  <w:lang w:eastAsia="zh-CN"/>
                </w:rPr>
                <w:t>BWP BW</w:t>
              </w:r>
            </w:ins>
          </w:p>
        </w:tc>
        <w:tc>
          <w:tcPr>
            <w:tcW w:w="1453" w:type="dxa"/>
            <w:vMerge/>
            <w:tcBorders>
              <w:left w:val="single" w:sz="4" w:space="0" w:color="auto"/>
              <w:right w:val="single" w:sz="4" w:space="0" w:color="auto"/>
            </w:tcBorders>
          </w:tcPr>
          <w:p w14:paraId="6059C4F4" w14:textId="77777777" w:rsidR="00F01478" w:rsidRPr="00A12A11" w:rsidRDefault="00F01478" w:rsidP="00680BC6">
            <w:pPr>
              <w:pStyle w:val="TAC"/>
              <w:keepNext w:val="0"/>
              <w:keepLines w:val="0"/>
              <w:rPr>
                <w:ins w:id="1376" w:author="Huang Rui - Xiaomi[R4#116]" w:date="2025-10-20T17:50:00Z"/>
                <w:lang w:eastAsia="zh-CN"/>
              </w:rPr>
            </w:pPr>
          </w:p>
        </w:tc>
        <w:tc>
          <w:tcPr>
            <w:tcW w:w="756" w:type="dxa"/>
            <w:tcBorders>
              <w:top w:val="single" w:sz="4" w:space="0" w:color="auto"/>
              <w:left w:val="single" w:sz="4" w:space="0" w:color="auto"/>
              <w:bottom w:val="single" w:sz="4" w:space="0" w:color="auto"/>
              <w:right w:val="single" w:sz="4" w:space="0" w:color="auto"/>
            </w:tcBorders>
            <w:vAlign w:val="center"/>
          </w:tcPr>
          <w:p w14:paraId="6EE5B0D6" w14:textId="77777777" w:rsidR="00F01478" w:rsidRPr="00A12A11" w:rsidRDefault="00F01478" w:rsidP="00680BC6">
            <w:pPr>
              <w:pStyle w:val="TAC"/>
              <w:keepNext w:val="0"/>
              <w:keepLines w:val="0"/>
              <w:rPr>
                <w:ins w:id="1377" w:author="Huang Rui - Xiaomi[R4#116]" w:date="2025-10-20T17:50:00Z"/>
              </w:rPr>
            </w:pPr>
            <w:ins w:id="1378" w:author="Huang Rui - Xiaomi[R4#116]" w:date="2025-10-20T17:50:00Z">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14:paraId="7CBDE6AB" w14:textId="77777777" w:rsidR="00F01478" w:rsidRPr="00A12A11" w:rsidRDefault="00F01478" w:rsidP="00680BC6">
            <w:pPr>
              <w:pStyle w:val="TAC"/>
              <w:keepNext w:val="0"/>
              <w:keepLines w:val="0"/>
              <w:rPr>
                <w:ins w:id="1379" w:author="Huang Rui - Xiaomi[R4#116]" w:date="2025-10-20T17:50:00Z"/>
                <w:rFonts w:cs="Arial"/>
              </w:rPr>
            </w:pPr>
            <w:ins w:id="1380"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c>
          <w:tcPr>
            <w:tcW w:w="778" w:type="dxa"/>
            <w:tcBorders>
              <w:top w:val="nil"/>
              <w:left w:val="single" w:sz="4" w:space="0" w:color="auto"/>
              <w:bottom w:val="nil"/>
              <w:right w:val="single" w:sz="4" w:space="0" w:color="auto"/>
            </w:tcBorders>
            <w:vAlign w:val="center"/>
          </w:tcPr>
          <w:p w14:paraId="1C4721BD" w14:textId="77777777" w:rsidR="00F01478" w:rsidRPr="00A12A11" w:rsidRDefault="00F01478" w:rsidP="00680BC6">
            <w:pPr>
              <w:pStyle w:val="TAC"/>
              <w:keepNext w:val="0"/>
              <w:keepLines w:val="0"/>
              <w:rPr>
                <w:ins w:id="1381" w:author="Huang Rui - Xiaomi[R4#116]" w:date="2025-10-20T17:50:00Z"/>
                <w:lang w:eastAsia="zh-CN"/>
              </w:rPr>
            </w:pPr>
          </w:p>
        </w:tc>
        <w:tc>
          <w:tcPr>
            <w:tcW w:w="761" w:type="dxa"/>
            <w:tcBorders>
              <w:top w:val="nil"/>
              <w:left w:val="single" w:sz="4" w:space="0" w:color="auto"/>
              <w:bottom w:val="nil"/>
              <w:right w:val="single" w:sz="4" w:space="0" w:color="auto"/>
            </w:tcBorders>
            <w:vAlign w:val="center"/>
          </w:tcPr>
          <w:p w14:paraId="6FE60DA0" w14:textId="77777777" w:rsidR="00F01478" w:rsidRPr="00A12A11" w:rsidRDefault="00F01478" w:rsidP="00680BC6">
            <w:pPr>
              <w:pStyle w:val="TAC"/>
              <w:keepNext w:val="0"/>
              <w:keepLines w:val="0"/>
              <w:rPr>
                <w:ins w:id="1382" w:author="Huang Rui - Xiaomi[R4#116]" w:date="2025-10-20T17:50:00Z"/>
                <w:rFonts w:cs="Arial"/>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7A59547" w14:textId="77777777" w:rsidR="00F01478" w:rsidRPr="00A12A11" w:rsidRDefault="00F01478" w:rsidP="00680BC6">
            <w:pPr>
              <w:pStyle w:val="TAC"/>
              <w:keepNext w:val="0"/>
              <w:keepLines w:val="0"/>
              <w:rPr>
                <w:ins w:id="1383" w:author="Huang Rui - Xiaomi[R4#116]" w:date="2025-10-20T17:50:00Z"/>
                <w:lang w:eastAsia="zh-CN"/>
              </w:rPr>
            </w:pPr>
            <w:ins w:id="1384" w:author="Huang Rui - Xiaomi[R4#116]" w:date="2025-10-20T17:50:00Z">
              <w:r w:rsidRPr="005C3D46">
                <w:rPr>
                  <w:szCs w:val="18"/>
                </w:rPr>
                <w:t>3:</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15</w:t>
              </w:r>
            </w:ins>
          </w:p>
        </w:tc>
      </w:tr>
      <w:tr w:rsidR="00F01478" w:rsidRPr="00A12A11" w14:paraId="57FC4228" w14:textId="77777777" w:rsidTr="00680BC6">
        <w:trPr>
          <w:jc w:val="center"/>
          <w:ins w:id="1385"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3FB93F6A" w14:textId="77777777" w:rsidR="00F01478" w:rsidRPr="00EE0FE8" w:rsidRDefault="00F01478" w:rsidP="00680BC6">
            <w:pPr>
              <w:pStyle w:val="TAL"/>
              <w:keepNext w:val="0"/>
              <w:keepLines w:val="0"/>
              <w:rPr>
                <w:ins w:id="1386" w:author="Huang Rui - Xiaomi[R4#116]" w:date="2025-10-20T17:50:00Z"/>
              </w:rPr>
            </w:pPr>
            <w:ins w:id="1387" w:author="Huang Rui - Xiaomi[R4#116]" w:date="2025-10-20T17:50:00Z">
              <w:r w:rsidRPr="00810EC3">
                <w:rPr>
                  <w:rFonts w:cs="Arial"/>
                </w:rPr>
                <w:t>PDSCH Reference measurement channel</w:t>
              </w:r>
            </w:ins>
          </w:p>
        </w:tc>
        <w:tc>
          <w:tcPr>
            <w:tcW w:w="1453" w:type="dxa"/>
            <w:vMerge/>
            <w:tcBorders>
              <w:left w:val="single" w:sz="4" w:space="0" w:color="auto"/>
              <w:right w:val="single" w:sz="4" w:space="0" w:color="auto"/>
            </w:tcBorders>
          </w:tcPr>
          <w:p w14:paraId="40C28EB7" w14:textId="77777777" w:rsidR="00F01478" w:rsidRPr="00A12A11" w:rsidRDefault="00F01478" w:rsidP="00680BC6">
            <w:pPr>
              <w:pStyle w:val="TAC"/>
              <w:keepNext w:val="0"/>
              <w:keepLines w:val="0"/>
              <w:rPr>
                <w:ins w:id="1388" w:author="Huang Rui - Xiaomi[R4#116]" w:date="2025-10-20T17:50:00Z"/>
              </w:rPr>
            </w:pPr>
          </w:p>
        </w:tc>
        <w:tc>
          <w:tcPr>
            <w:tcW w:w="756" w:type="dxa"/>
            <w:tcBorders>
              <w:top w:val="single" w:sz="4" w:space="0" w:color="auto"/>
              <w:left w:val="single" w:sz="4" w:space="0" w:color="auto"/>
              <w:bottom w:val="single" w:sz="4" w:space="0" w:color="auto"/>
              <w:right w:val="single" w:sz="4" w:space="0" w:color="auto"/>
            </w:tcBorders>
            <w:vAlign w:val="center"/>
          </w:tcPr>
          <w:p w14:paraId="02E9C7B8" w14:textId="77777777" w:rsidR="00F01478" w:rsidRPr="00A12A11" w:rsidRDefault="00F01478" w:rsidP="00680BC6">
            <w:pPr>
              <w:pStyle w:val="TAC"/>
              <w:keepNext w:val="0"/>
              <w:keepLines w:val="0"/>
              <w:rPr>
                <w:ins w:id="1389"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5D9F8B06" w14:textId="77777777" w:rsidR="00F01478" w:rsidRPr="00A12A11" w:rsidRDefault="00F01478" w:rsidP="00680BC6">
            <w:pPr>
              <w:pStyle w:val="TAC"/>
              <w:keepNext w:val="0"/>
              <w:keepLines w:val="0"/>
              <w:rPr>
                <w:ins w:id="1390" w:author="Huang Rui - Xiaomi[R4#116]" w:date="2025-10-20T17:50:00Z"/>
              </w:rPr>
            </w:pPr>
            <w:ins w:id="1391" w:author="Huang Rui - Xiaomi[R4#116]" w:date="2025-10-20T17:50:00Z">
              <w:r w:rsidRPr="005C3D46">
                <w:rPr>
                  <w:rFonts w:cs="Arial"/>
                  <w:lang w:eastAsia="ko-KR"/>
                </w:rPr>
                <w:t>SR.1.2</w:t>
              </w:r>
              <w:r>
                <w:rPr>
                  <w:rFonts w:cs="Arial"/>
                  <w:lang w:eastAsia="ko-KR"/>
                </w:rPr>
                <w:t xml:space="preserve"> </w:t>
              </w:r>
              <w:r w:rsidRPr="005C3D46">
                <w:rPr>
                  <w:rFonts w:cs="Arial"/>
                  <w:lang w:eastAsia="ko-KR"/>
                </w:rPr>
                <w:t>FDD</w:t>
              </w:r>
            </w:ins>
          </w:p>
        </w:tc>
        <w:tc>
          <w:tcPr>
            <w:tcW w:w="778" w:type="dxa"/>
            <w:tcBorders>
              <w:top w:val="nil"/>
              <w:left w:val="single" w:sz="4" w:space="0" w:color="auto"/>
              <w:bottom w:val="nil"/>
              <w:right w:val="single" w:sz="4" w:space="0" w:color="auto"/>
            </w:tcBorders>
            <w:vAlign w:val="center"/>
          </w:tcPr>
          <w:p w14:paraId="4CA55353" w14:textId="77777777" w:rsidR="00F01478" w:rsidRPr="00A12A11" w:rsidRDefault="00F01478" w:rsidP="00680BC6">
            <w:pPr>
              <w:pStyle w:val="TAC"/>
              <w:keepNext w:val="0"/>
              <w:keepLines w:val="0"/>
              <w:rPr>
                <w:ins w:id="1392" w:author="Huang Rui - Xiaomi[R4#116]" w:date="2025-10-20T17:50:00Z"/>
                <w:szCs w:val="18"/>
              </w:rPr>
            </w:pPr>
          </w:p>
        </w:tc>
        <w:tc>
          <w:tcPr>
            <w:tcW w:w="761" w:type="dxa"/>
            <w:tcBorders>
              <w:top w:val="nil"/>
              <w:left w:val="single" w:sz="4" w:space="0" w:color="auto"/>
              <w:bottom w:val="nil"/>
              <w:right w:val="single" w:sz="4" w:space="0" w:color="auto"/>
            </w:tcBorders>
            <w:vAlign w:val="center"/>
          </w:tcPr>
          <w:p w14:paraId="7D7A8871" w14:textId="77777777" w:rsidR="00F01478" w:rsidRPr="00A12A11" w:rsidRDefault="00F01478" w:rsidP="00680BC6">
            <w:pPr>
              <w:pStyle w:val="TAC"/>
              <w:keepNext w:val="0"/>
              <w:keepLines w:val="0"/>
              <w:rPr>
                <w:ins w:id="1393" w:author="Huang Rui - Xiaomi[R4#116]" w:date="2025-10-20T17:50:00Z"/>
                <w:szCs w:val="18"/>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60D14977" w14:textId="77777777" w:rsidR="00F01478" w:rsidRPr="00A12A11" w:rsidRDefault="00F01478" w:rsidP="00680BC6">
            <w:pPr>
              <w:pStyle w:val="TAC"/>
              <w:keepNext w:val="0"/>
              <w:keepLines w:val="0"/>
              <w:rPr>
                <w:ins w:id="1394" w:author="Huang Rui - Xiaomi[R4#116]" w:date="2025-10-20T17:50:00Z"/>
                <w:szCs w:val="18"/>
              </w:rPr>
            </w:pPr>
            <w:ins w:id="1395" w:author="Huang Rui - Xiaomi[R4#116]" w:date="2025-10-20T17:50:00Z">
              <w:r w:rsidRPr="005C3D46">
                <w:rPr>
                  <w:rFonts w:cs="Arial"/>
                  <w:lang w:eastAsia="ko-KR"/>
                </w:rPr>
                <w:t>SR.1.2</w:t>
              </w:r>
              <w:r>
                <w:rPr>
                  <w:rFonts w:cs="Arial"/>
                  <w:lang w:eastAsia="ko-KR"/>
                </w:rPr>
                <w:t xml:space="preserve"> </w:t>
              </w:r>
              <w:r w:rsidRPr="005C3D46">
                <w:rPr>
                  <w:rFonts w:cs="Arial"/>
                  <w:lang w:eastAsia="ko-KR"/>
                </w:rPr>
                <w:t>FDD</w:t>
              </w:r>
            </w:ins>
          </w:p>
        </w:tc>
      </w:tr>
      <w:tr w:rsidR="00F01478" w:rsidRPr="00A12A11" w14:paraId="3C1175BD" w14:textId="77777777" w:rsidTr="00680BC6">
        <w:trPr>
          <w:jc w:val="center"/>
          <w:ins w:id="1396"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0382CFE7" w14:textId="77777777" w:rsidR="00F01478" w:rsidRPr="00EE0FE8" w:rsidRDefault="00F01478" w:rsidP="00680BC6">
            <w:pPr>
              <w:pStyle w:val="TAL"/>
              <w:keepNext w:val="0"/>
              <w:keepLines w:val="0"/>
              <w:rPr>
                <w:ins w:id="1397" w:author="Huang Rui - Xiaomi[R4#116]" w:date="2025-10-20T17:50:00Z"/>
              </w:rPr>
            </w:pPr>
            <w:ins w:id="1398" w:author="Huang Rui - Xiaomi[R4#116]" w:date="2025-10-20T17:50:00Z">
              <w:r w:rsidRPr="00810EC3">
                <w:rPr>
                  <w:rFonts w:cs="v5.0.0"/>
                </w:rPr>
                <w:t>CORESET Reference Channel</w:t>
              </w:r>
            </w:ins>
          </w:p>
        </w:tc>
        <w:tc>
          <w:tcPr>
            <w:tcW w:w="1453" w:type="dxa"/>
            <w:vMerge/>
            <w:tcBorders>
              <w:left w:val="single" w:sz="4" w:space="0" w:color="auto"/>
              <w:right w:val="single" w:sz="4" w:space="0" w:color="auto"/>
            </w:tcBorders>
          </w:tcPr>
          <w:p w14:paraId="4C6E7C73" w14:textId="77777777" w:rsidR="00F01478" w:rsidRPr="00A12A11" w:rsidRDefault="00F01478" w:rsidP="00680BC6">
            <w:pPr>
              <w:pStyle w:val="TAC"/>
              <w:keepNext w:val="0"/>
              <w:keepLines w:val="0"/>
              <w:rPr>
                <w:ins w:id="1399" w:author="Huang Rui - Xiaomi[R4#116]" w:date="2025-10-20T17:50:00Z"/>
              </w:rPr>
            </w:pPr>
          </w:p>
        </w:tc>
        <w:tc>
          <w:tcPr>
            <w:tcW w:w="756" w:type="dxa"/>
            <w:tcBorders>
              <w:top w:val="single" w:sz="4" w:space="0" w:color="auto"/>
              <w:left w:val="single" w:sz="4" w:space="0" w:color="auto"/>
              <w:bottom w:val="single" w:sz="4" w:space="0" w:color="auto"/>
              <w:right w:val="single" w:sz="4" w:space="0" w:color="auto"/>
            </w:tcBorders>
            <w:vAlign w:val="center"/>
          </w:tcPr>
          <w:p w14:paraId="45A93612" w14:textId="77777777" w:rsidR="00F01478" w:rsidRPr="00A12A11" w:rsidRDefault="00F01478" w:rsidP="00680BC6">
            <w:pPr>
              <w:pStyle w:val="TAC"/>
              <w:keepNext w:val="0"/>
              <w:keepLines w:val="0"/>
              <w:rPr>
                <w:ins w:id="1400"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078C38C5" w14:textId="77777777" w:rsidR="00F01478" w:rsidRPr="00A12A11" w:rsidRDefault="00F01478" w:rsidP="00680BC6">
            <w:pPr>
              <w:pStyle w:val="TAC"/>
              <w:keepNext w:val="0"/>
              <w:keepLines w:val="0"/>
              <w:rPr>
                <w:ins w:id="1401" w:author="Huang Rui - Xiaomi[R4#116]" w:date="2025-10-20T17:50:00Z"/>
              </w:rPr>
            </w:pPr>
            <w:ins w:id="1402" w:author="Huang Rui - Xiaomi[R4#116]" w:date="2025-10-20T17:50:00Z">
              <w:r w:rsidRPr="005C3D46">
                <w:rPr>
                  <w:rFonts w:cs="Arial"/>
                  <w:lang w:eastAsia="ko-KR"/>
                </w:rPr>
                <w:t>CR.1.3</w:t>
              </w:r>
              <w:r>
                <w:rPr>
                  <w:rFonts w:cs="Arial"/>
                  <w:lang w:eastAsia="ko-KR"/>
                </w:rPr>
                <w:t xml:space="preserve"> </w:t>
              </w:r>
              <w:r w:rsidRPr="005C3D46">
                <w:rPr>
                  <w:rFonts w:cs="Arial"/>
                  <w:lang w:eastAsia="ko-KR"/>
                </w:rPr>
                <w:t>FDD</w:t>
              </w:r>
            </w:ins>
          </w:p>
        </w:tc>
        <w:tc>
          <w:tcPr>
            <w:tcW w:w="778" w:type="dxa"/>
            <w:tcBorders>
              <w:top w:val="nil"/>
              <w:left w:val="single" w:sz="4" w:space="0" w:color="auto"/>
              <w:bottom w:val="nil"/>
              <w:right w:val="single" w:sz="4" w:space="0" w:color="auto"/>
            </w:tcBorders>
            <w:vAlign w:val="center"/>
          </w:tcPr>
          <w:p w14:paraId="296A8415" w14:textId="77777777" w:rsidR="00F01478" w:rsidRPr="00A12A11" w:rsidRDefault="00F01478" w:rsidP="00680BC6">
            <w:pPr>
              <w:pStyle w:val="TAC"/>
              <w:keepNext w:val="0"/>
              <w:keepLines w:val="0"/>
              <w:rPr>
                <w:ins w:id="1403" w:author="Huang Rui - Xiaomi[R4#116]" w:date="2025-10-20T17:50:00Z"/>
                <w:szCs w:val="18"/>
              </w:rPr>
            </w:pPr>
          </w:p>
        </w:tc>
        <w:tc>
          <w:tcPr>
            <w:tcW w:w="761" w:type="dxa"/>
            <w:tcBorders>
              <w:top w:val="nil"/>
              <w:left w:val="single" w:sz="4" w:space="0" w:color="auto"/>
              <w:bottom w:val="nil"/>
              <w:right w:val="single" w:sz="4" w:space="0" w:color="auto"/>
            </w:tcBorders>
            <w:vAlign w:val="center"/>
          </w:tcPr>
          <w:p w14:paraId="7659DB0A" w14:textId="77777777" w:rsidR="00F01478" w:rsidRPr="00A12A11" w:rsidRDefault="00F01478" w:rsidP="00680BC6">
            <w:pPr>
              <w:pStyle w:val="TAC"/>
              <w:keepNext w:val="0"/>
              <w:keepLines w:val="0"/>
              <w:rPr>
                <w:ins w:id="1404" w:author="Huang Rui - Xiaomi[R4#116]" w:date="2025-10-20T17:50:00Z"/>
                <w:szCs w:val="18"/>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034FE6C" w14:textId="77777777" w:rsidR="00F01478" w:rsidRPr="00A12A11" w:rsidRDefault="00F01478" w:rsidP="00680BC6">
            <w:pPr>
              <w:pStyle w:val="TAC"/>
              <w:keepNext w:val="0"/>
              <w:keepLines w:val="0"/>
              <w:rPr>
                <w:ins w:id="1405" w:author="Huang Rui - Xiaomi[R4#116]" w:date="2025-10-20T17:50:00Z"/>
                <w:szCs w:val="18"/>
              </w:rPr>
            </w:pPr>
            <w:ins w:id="1406" w:author="Huang Rui - Xiaomi[R4#116]" w:date="2025-10-20T17:50:00Z">
              <w:r w:rsidRPr="005C3D46">
                <w:rPr>
                  <w:rFonts w:cs="Arial"/>
                  <w:lang w:eastAsia="ko-KR"/>
                </w:rPr>
                <w:t>CR.1.3</w:t>
              </w:r>
              <w:r>
                <w:rPr>
                  <w:rFonts w:cs="Arial"/>
                  <w:lang w:eastAsia="ko-KR"/>
                </w:rPr>
                <w:t xml:space="preserve"> </w:t>
              </w:r>
              <w:r w:rsidRPr="005C3D46">
                <w:rPr>
                  <w:rFonts w:cs="Arial"/>
                  <w:lang w:eastAsia="ko-KR"/>
                </w:rPr>
                <w:t>FDD</w:t>
              </w:r>
            </w:ins>
          </w:p>
        </w:tc>
      </w:tr>
      <w:tr w:rsidR="00F01478" w:rsidRPr="00A12A11" w14:paraId="07303B59" w14:textId="77777777" w:rsidTr="00680BC6">
        <w:trPr>
          <w:jc w:val="center"/>
          <w:ins w:id="1407" w:author="Huang Rui - Xiaomi[R4#116]" w:date="2025-10-20T17:50:00Z"/>
        </w:trPr>
        <w:tc>
          <w:tcPr>
            <w:tcW w:w="3278" w:type="dxa"/>
            <w:tcBorders>
              <w:top w:val="single" w:sz="4" w:space="0" w:color="auto"/>
              <w:left w:val="single" w:sz="4" w:space="0" w:color="auto"/>
              <w:bottom w:val="single" w:sz="4" w:space="0" w:color="auto"/>
              <w:right w:val="single" w:sz="4" w:space="0" w:color="auto"/>
            </w:tcBorders>
            <w:vAlign w:val="center"/>
          </w:tcPr>
          <w:p w14:paraId="04DE9AEC" w14:textId="77777777" w:rsidR="00F01478" w:rsidRPr="00EE0FE8" w:rsidRDefault="00F01478" w:rsidP="00680BC6">
            <w:pPr>
              <w:pStyle w:val="TAL"/>
              <w:keepNext w:val="0"/>
              <w:keepLines w:val="0"/>
              <w:rPr>
                <w:ins w:id="1408" w:author="Huang Rui - Xiaomi[R4#116]" w:date="2025-10-20T17:50:00Z"/>
              </w:rPr>
            </w:pPr>
            <w:ins w:id="1409" w:author="Huang Rui - Xiaomi[R4#116]" w:date="2025-10-20T17:50:00Z">
              <w:r w:rsidRPr="00810EC3">
                <w:rPr>
                  <w:rFonts w:cs="Arial"/>
                </w:rPr>
                <w:t>SSB Configuration</w:t>
              </w:r>
            </w:ins>
          </w:p>
        </w:tc>
        <w:tc>
          <w:tcPr>
            <w:tcW w:w="1453" w:type="dxa"/>
            <w:vMerge/>
            <w:tcBorders>
              <w:left w:val="single" w:sz="4" w:space="0" w:color="auto"/>
              <w:bottom w:val="single" w:sz="4" w:space="0" w:color="auto"/>
              <w:right w:val="single" w:sz="4" w:space="0" w:color="auto"/>
            </w:tcBorders>
          </w:tcPr>
          <w:p w14:paraId="6AE9F93E" w14:textId="77777777" w:rsidR="00F01478" w:rsidRPr="00A12A11" w:rsidRDefault="00F01478" w:rsidP="00680BC6">
            <w:pPr>
              <w:pStyle w:val="TAC"/>
              <w:keepNext w:val="0"/>
              <w:keepLines w:val="0"/>
              <w:rPr>
                <w:ins w:id="1410" w:author="Huang Rui - Xiaomi[R4#116]" w:date="2025-10-20T17:50:00Z"/>
              </w:rPr>
            </w:pPr>
          </w:p>
        </w:tc>
        <w:tc>
          <w:tcPr>
            <w:tcW w:w="756" w:type="dxa"/>
            <w:tcBorders>
              <w:top w:val="single" w:sz="4" w:space="0" w:color="auto"/>
              <w:left w:val="single" w:sz="4" w:space="0" w:color="auto"/>
              <w:bottom w:val="single" w:sz="4" w:space="0" w:color="auto"/>
              <w:right w:val="single" w:sz="4" w:space="0" w:color="auto"/>
            </w:tcBorders>
            <w:vAlign w:val="center"/>
          </w:tcPr>
          <w:p w14:paraId="2D0BB17E" w14:textId="77777777" w:rsidR="00F01478" w:rsidRPr="00A12A11" w:rsidRDefault="00F01478" w:rsidP="00680BC6">
            <w:pPr>
              <w:pStyle w:val="TAC"/>
              <w:keepNext w:val="0"/>
              <w:keepLines w:val="0"/>
              <w:rPr>
                <w:ins w:id="1411" w:author="Huang Rui - Xiaomi[R4#116]" w:date="2025-10-20T17:50:00Z"/>
              </w:rPr>
            </w:pPr>
          </w:p>
        </w:tc>
        <w:tc>
          <w:tcPr>
            <w:tcW w:w="1444" w:type="dxa"/>
            <w:tcBorders>
              <w:top w:val="single" w:sz="4" w:space="0" w:color="auto"/>
              <w:left w:val="single" w:sz="4" w:space="0" w:color="auto"/>
              <w:bottom w:val="single" w:sz="4" w:space="0" w:color="auto"/>
              <w:right w:val="single" w:sz="4" w:space="0" w:color="auto"/>
            </w:tcBorders>
            <w:vAlign w:val="center"/>
          </w:tcPr>
          <w:p w14:paraId="34A4ECE4" w14:textId="77777777" w:rsidR="00F01478" w:rsidRPr="00A12A11" w:rsidRDefault="00F01478" w:rsidP="00680BC6">
            <w:pPr>
              <w:pStyle w:val="TAC"/>
              <w:keepNext w:val="0"/>
              <w:keepLines w:val="0"/>
              <w:rPr>
                <w:ins w:id="1412" w:author="Huang Rui - Xiaomi[R4#116]" w:date="2025-10-20T17:50:00Z"/>
              </w:rPr>
            </w:pPr>
            <w:ins w:id="1413" w:author="Huang Rui - Xiaomi[R4#116]" w:date="2025-10-20T17:50:00Z">
              <w:r w:rsidRPr="005C3D46">
                <w:rPr>
                  <w:szCs w:val="18"/>
                </w:rPr>
                <w:t>SSB.13</w:t>
              </w:r>
              <w:r>
                <w:rPr>
                  <w:szCs w:val="18"/>
                </w:rPr>
                <w:t xml:space="preserve"> </w:t>
              </w:r>
              <w:r w:rsidRPr="005C3D46">
                <w:rPr>
                  <w:szCs w:val="18"/>
                </w:rPr>
                <w:t>FR1</w:t>
              </w:r>
            </w:ins>
          </w:p>
        </w:tc>
        <w:tc>
          <w:tcPr>
            <w:tcW w:w="778" w:type="dxa"/>
            <w:tcBorders>
              <w:top w:val="nil"/>
              <w:left w:val="single" w:sz="4" w:space="0" w:color="auto"/>
              <w:bottom w:val="nil"/>
              <w:right w:val="single" w:sz="4" w:space="0" w:color="auto"/>
            </w:tcBorders>
            <w:vAlign w:val="center"/>
          </w:tcPr>
          <w:p w14:paraId="3620B08F" w14:textId="77777777" w:rsidR="00F01478" w:rsidRPr="00A12A11" w:rsidRDefault="00F01478" w:rsidP="00680BC6">
            <w:pPr>
              <w:pStyle w:val="TAC"/>
              <w:keepNext w:val="0"/>
              <w:keepLines w:val="0"/>
              <w:rPr>
                <w:ins w:id="1414" w:author="Huang Rui - Xiaomi[R4#116]" w:date="2025-10-20T17:50:00Z"/>
                <w:rFonts w:cs="v4.2.0"/>
              </w:rPr>
            </w:pPr>
          </w:p>
        </w:tc>
        <w:tc>
          <w:tcPr>
            <w:tcW w:w="761" w:type="dxa"/>
            <w:tcBorders>
              <w:top w:val="nil"/>
              <w:left w:val="single" w:sz="4" w:space="0" w:color="auto"/>
              <w:bottom w:val="nil"/>
              <w:right w:val="single" w:sz="4" w:space="0" w:color="auto"/>
            </w:tcBorders>
            <w:vAlign w:val="center"/>
          </w:tcPr>
          <w:p w14:paraId="1F222D9A" w14:textId="77777777" w:rsidR="00F01478" w:rsidRPr="00A12A11" w:rsidRDefault="00F01478" w:rsidP="00680BC6">
            <w:pPr>
              <w:pStyle w:val="TAC"/>
              <w:keepNext w:val="0"/>
              <w:keepLines w:val="0"/>
              <w:rPr>
                <w:ins w:id="1415" w:author="Huang Rui - Xiaomi[R4#116]" w:date="2025-10-20T17:50:00Z"/>
                <w:rFonts w:cs="v4.2.0"/>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7D3C23A4" w14:textId="77777777" w:rsidR="00F01478" w:rsidRPr="00A12A11" w:rsidRDefault="00F01478" w:rsidP="00680BC6">
            <w:pPr>
              <w:pStyle w:val="TAC"/>
              <w:keepNext w:val="0"/>
              <w:keepLines w:val="0"/>
              <w:rPr>
                <w:ins w:id="1416" w:author="Huang Rui - Xiaomi[R4#116]" w:date="2025-10-20T17:50:00Z"/>
                <w:rFonts w:cs="v4.2.0"/>
              </w:rPr>
            </w:pPr>
            <w:ins w:id="1417" w:author="Huang Rui - Xiaomi[R4#116]" w:date="2025-10-20T17:50:00Z">
              <w:r w:rsidRPr="005C3D46">
                <w:rPr>
                  <w:szCs w:val="18"/>
                </w:rPr>
                <w:t>SSB.13</w:t>
              </w:r>
              <w:r>
                <w:rPr>
                  <w:szCs w:val="18"/>
                </w:rPr>
                <w:t xml:space="preserve"> </w:t>
              </w:r>
              <w:r w:rsidRPr="005C3D46">
                <w:rPr>
                  <w:szCs w:val="18"/>
                </w:rPr>
                <w:t>FR1</w:t>
              </w:r>
            </w:ins>
          </w:p>
        </w:tc>
      </w:tr>
      <w:tr w:rsidR="00F01478" w:rsidRPr="002719E4" w14:paraId="7C71A2EE" w14:textId="77777777" w:rsidTr="00680BC6">
        <w:trPr>
          <w:jc w:val="center"/>
          <w:ins w:id="1418" w:author="Huang Rui - Xiaomi[R4#116]" w:date="2025-10-20T17:50:00Z"/>
        </w:trPr>
        <w:tc>
          <w:tcPr>
            <w:tcW w:w="3278" w:type="dxa"/>
            <w:tcBorders>
              <w:top w:val="single" w:sz="4" w:space="0" w:color="auto"/>
              <w:left w:val="single" w:sz="4" w:space="0" w:color="auto"/>
              <w:right w:val="single" w:sz="4" w:space="0" w:color="auto"/>
            </w:tcBorders>
            <w:shd w:val="clear" w:color="auto" w:fill="auto"/>
            <w:vAlign w:val="center"/>
          </w:tcPr>
          <w:p w14:paraId="6061870B" w14:textId="77777777" w:rsidR="00F01478" w:rsidRPr="00D55D02" w:rsidRDefault="00F01478" w:rsidP="00680BC6">
            <w:pPr>
              <w:pStyle w:val="TAL"/>
              <w:rPr>
                <w:ins w:id="1419" w:author="Huang Rui - Xiaomi[R4#116]" w:date="2025-10-20T17:50:00Z"/>
                <w:rFonts w:cs="Arial"/>
              </w:rPr>
            </w:pPr>
            <w:ins w:id="1420" w:author="Huang Rui - Xiaomi[R4#116]" w:date="2025-10-20T17:50:00Z">
              <w:r w:rsidRPr="00D55D02">
                <w:rPr>
                  <w:rFonts w:cs="Arial"/>
                </w:rPr>
                <w:t>Io</w:t>
              </w:r>
              <w:r w:rsidRPr="00D55D02">
                <w:rPr>
                  <w:rFonts w:cs="Arial"/>
                  <w:vertAlign w:val="superscript"/>
                </w:rPr>
                <w:t>Note1</w:t>
              </w:r>
            </w:ins>
          </w:p>
        </w:tc>
        <w:tc>
          <w:tcPr>
            <w:tcW w:w="1453" w:type="dxa"/>
            <w:tcBorders>
              <w:left w:val="single" w:sz="4" w:space="0" w:color="auto"/>
              <w:bottom w:val="single" w:sz="4" w:space="0" w:color="auto"/>
              <w:right w:val="single" w:sz="4" w:space="0" w:color="auto"/>
            </w:tcBorders>
          </w:tcPr>
          <w:p w14:paraId="1886964D" w14:textId="77777777" w:rsidR="00F01478" w:rsidRPr="005C3D46" w:rsidRDefault="00F01478" w:rsidP="00680BC6">
            <w:pPr>
              <w:spacing w:after="0"/>
              <w:rPr>
                <w:ins w:id="1421" w:author="Huang Rui - Xiaomi[R4#116]" w:date="2025-10-20T17:50:00Z"/>
                <w:rFonts w:ascii="Arial" w:hAnsi="Arial"/>
                <w:sz w:val="18"/>
                <w:lang w:eastAsia="zh-CN"/>
              </w:rPr>
            </w:pPr>
            <w:ins w:id="1422" w:author="Huang Rui - Xiaomi[R4#116]" w:date="2025-10-20T17:50:00Z">
              <w:r w:rsidRPr="005C3D46">
                <w:rPr>
                  <w:rFonts w:ascii="Arial" w:hAnsi="Arial"/>
                  <w:sz w:val="18"/>
                </w:rPr>
                <w:t>Config</w:t>
              </w:r>
              <w:r>
                <w:rPr>
                  <w:rFonts w:ascii="Arial" w:hAnsi="Arial"/>
                  <w:sz w:val="18"/>
                  <w:szCs w:val="18"/>
                </w:rPr>
                <w:t xml:space="preserve"> </w:t>
              </w:r>
              <w:r>
                <w:rPr>
                  <w:rFonts w:ascii="Arial" w:hAnsi="Arial" w:hint="eastAsia"/>
                  <w:sz w:val="18"/>
                  <w:lang w:eastAsia="zh-CN"/>
                </w:rPr>
                <w:t>1, 2</w:t>
              </w:r>
            </w:ins>
          </w:p>
        </w:tc>
        <w:tc>
          <w:tcPr>
            <w:tcW w:w="756" w:type="dxa"/>
            <w:tcBorders>
              <w:top w:val="single" w:sz="4" w:space="0" w:color="auto"/>
              <w:left w:val="single" w:sz="4" w:space="0" w:color="auto"/>
              <w:bottom w:val="single" w:sz="4" w:space="0" w:color="auto"/>
              <w:right w:val="single" w:sz="4" w:space="0" w:color="auto"/>
            </w:tcBorders>
            <w:vAlign w:val="center"/>
          </w:tcPr>
          <w:p w14:paraId="7E40D1A0" w14:textId="77777777" w:rsidR="00F01478" w:rsidRPr="00D55D02" w:rsidRDefault="00F01478" w:rsidP="00680BC6">
            <w:pPr>
              <w:pStyle w:val="TAC"/>
              <w:rPr>
                <w:ins w:id="1423" w:author="Huang Rui - Xiaomi[R4#116]" w:date="2025-10-20T17:50:00Z"/>
              </w:rPr>
            </w:pPr>
            <w:ins w:id="1424" w:author="Huang Rui - Xiaomi[R4#116]" w:date="2025-10-20T17:50:00Z">
              <w:r w:rsidRPr="00D55D02">
                <w:t>dBm/</w:t>
              </w:r>
            </w:ins>
          </w:p>
          <w:p w14:paraId="17B6D62C" w14:textId="77777777" w:rsidR="00F01478" w:rsidRPr="005C3D46" w:rsidRDefault="00F01478" w:rsidP="00680BC6">
            <w:pPr>
              <w:pStyle w:val="TAC"/>
              <w:rPr>
                <w:ins w:id="1425" w:author="Huang Rui - Xiaomi[R4#116]" w:date="2025-10-20T17:50:00Z"/>
              </w:rPr>
            </w:pPr>
            <w:ins w:id="1426" w:author="Huang Rui - Xiaomi[R4#116]" w:date="2025-10-20T17:50:00Z">
              <w:r w:rsidRPr="00D55D02">
                <w:t>2.7 MHz</w:t>
              </w:r>
            </w:ins>
          </w:p>
        </w:tc>
        <w:tc>
          <w:tcPr>
            <w:tcW w:w="1444" w:type="dxa"/>
            <w:tcBorders>
              <w:top w:val="single" w:sz="4" w:space="0" w:color="auto"/>
              <w:left w:val="single" w:sz="4" w:space="0" w:color="auto"/>
              <w:bottom w:val="single" w:sz="4" w:space="0" w:color="auto"/>
              <w:right w:val="single" w:sz="4" w:space="0" w:color="auto"/>
            </w:tcBorders>
            <w:vAlign w:val="center"/>
          </w:tcPr>
          <w:p w14:paraId="5C4310F4" w14:textId="77777777" w:rsidR="00F01478" w:rsidRPr="00D55D02" w:rsidRDefault="00F01478" w:rsidP="00680BC6">
            <w:pPr>
              <w:pStyle w:val="TAC"/>
              <w:rPr>
                <w:ins w:id="1427" w:author="Huang Rui - Xiaomi[R4#116]" w:date="2025-10-20T17:50:00Z"/>
                <w:lang w:eastAsia="zh-CN"/>
              </w:rPr>
            </w:pPr>
            <w:ins w:id="1428" w:author="Huang Rui - Xiaomi[R4#116]" w:date="2025-10-20T17:50:00Z">
              <w:r w:rsidRPr="00D55D02">
                <w:rPr>
                  <w:lang w:eastAsia="zh-CN"/>
                </w:rPr>
                <w:t>-66.81</w:t>
              </w:r>
            </w:ins>
          </w:p>
        </w:tc>
        <w:tc>
          <w:tcPr>
            <w:tcW w:w="778" w:type="dxa"/>
            <w:tcBorders>
              <w:top w:val="nil"/>
              <w:left w:val="single" w:sz="4" w:space="0" w:color="auto"/>
              <w:bottom w:val="nil"/>
              <w:right w:val="single" w:sz="4" w:space="0" w:color="auto"/>
            </w:tcBorders>
            <w:vAlign w:val="center"/>
          </w:tcPr>
          <w:p w14:paraId="13EE389C" w14:textId="77777777" w:rsidR="00F01478" w:rsidRPr="00D55D02" w:rsidRDefault="00F01478" w:rsidP="00680BC6">
            <w:pPr>
              <w:pStyle w:val="TAC"/>
              <w:rPr>
                <w:ins w:id="1429" w:author="Huang Rui - Xiaomi[R4#116]" w:date="2025-10-20T17:50:00Z"/>
                <w:szCs w:val="18"/>
              </w:rPr>
            </w:pPr>
            <w:ins w:id="1430" w:author="Huang Rui - Xiaomi[R4#116]" w:date="2025-10-20T17:50:00Z">
              <w:r w:rsidRPr="00D55D02">
                <w:rPr>
                  <w:lang w:eastAsia="zh-CN"/>
                </w:rPr>
                <w:t>-66.81</w:t>
              </w:r>
            </w:ins>
          </w:p>
        </w:tc>
        <w:tc>
          <w:tcPr>
            <w:tcW w:w="761" w:type="dxa"/>
            <w:tcBorders>
              <w:top w:val="nil"/>
              <w:left w:val="single" w:sz="4" w:space="0" w:color="auto"/>
              <w:bottom w:val="nil"/>
              <w:right w:val="single" w:sz="4" w:space="0" w:color="auto"/>
            </w:tcBorders>
            <w:vAlign w:val="center"/>
          </w:tcPr>
          <w:p w14:paraId="34FE7597" w14:textId="77777777" w:rsidR="00F01478" w:rsidRPr="00D55D02" w:rsidRDefault="00F01478" w:rsidP="00680BC6">
            <w:pPr>
              <w:pStyle w:val="TAC"/>
              <w:rPr>
                <w:ins w:id="1431" w:author="Huang Rui - Xiaomi[R4#116]" w:date="2025-10-20T17:50:00Z"/>
                <w:lang w:eastAsia="zh-CN"/>
              </w:rPr>
            </w:pPr>
            <w:ins w:id="1432" w:author="Huang Rui - Xiaomi[R4#116]" w:date="2025-10-20T17:50:00Z">
              <w:r w:rsidRPr="00D55D02">
                <w:rPr>
                  <w:lang w:eastAsia="zh-CN"/>
                </w:rPr>
                <w:t>-66.81</w:t>
              </w:r>
            </w:ins>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20F1EF2F" w14:textId="77777777" w:rsidR="00F01478" w:rsidRPr="00D55D02" w:rsidRDefault="00F01478" w:rsidP="00680BC6">
            <w:pPr>
              <w:pStyle w:val="TAC"/>
              <w:rPr>
                <w:ins w:id="1433" w:author="Huang Rui - Xiaomi[R4#116]" w:date="2025-10-20T17:50:00Z"/>
                <w:rFonts w:cs="Arial"/>
              </w:rPr>
            </w:pPr>
            <w:ins w:id="1434" w:author="Huang Rui - Xiaomi[R4#116]" w:date="2025-10-20T17:50:00Z">
              <w:r w:rsidRPr="00D55D02">
                <w:rPr>
                  <w:lang w:eastAsia="zh-CN"/>
                </w:rPr>
                <w:t>-66.81</w:t>
              </w:r>
            </w:ins>
          </w:p>
        </w:tc>
      </w:tr>
      <w:tr w:rsidR="00F01478" w:rsidRPr="00711781" w14:paraId="2C77E45E" w14:textId="77777777" w:rsidTr="00680BC6">
        <w:trPr>
          <w:gridAfter w:val="1"/>
          <w:wAfter w:w="16" w:type="dxa"/>
          <w:jc w:val="center"/>
          <w:ins w:id="1435" w:author="Huang Rui - Xiaomi[R4#116]" w:date="2025-10-20T17:50:00Z"/>
        </w:trPr>
        <w:tc>
          <w:tcPr>
            <w:tcW w:w="9940" w:type="dxa"/>
            <w:gridSpan w:val="7"/>
            <w:tcBorders>
              <w:top w:val="single" w:sz="4" w:space="0" w:color="auto"/>
              <w:left w:val="single" w:sz="4" w:space="0" w:color="auto"/>
              <w:bottom w:val="single" w:sz="4" w:space="0" w:color="auto"/>
              <w:right w:val="single" w:sz="4" w:space="0" w:color="auto"/>
            </w:tcBorders>
            <w:vAlign w:val="center"/>
          </w:tcPr>
          <w:p w14:paraId="2E8481E4" w14:textId="77777777" w:rsidR="00F01478" w:rsidRPr="00711781" w:rsidRDefault="00F01478" w:rsidP="00680BC6">
            <w:pPr>
              <w:spacing w:after="0"/>
              <w:ind w:left="851" w:hanging="851"/>
              <w:rPr>
                <w:ins w:id="1436" w:author="Huang Rui - Xiaomi[R4#116]" w:date="2025-10-20T17:50:00Z"/>
                <w:rFonts w:ascii="Arial" w:hAnsi="Arial"/>
                <w:sz w:val="18"/>
                <w:highlight w:val="yellow"/>
              </w:rPr>
            </w:pPr>
            <w:ins w:id="1437" w:author="Huang Rui - Xiaomi[R4#116]" w:date="2025-10-20T17:50:00Z">
              <w:r w:rsidRPr="00D55D02">
                <w:rPr>
                  <w:rFonts w:ascii="Arial" w:hAnsi="Arial"/>
                  <w:sz w:val="18"/>
                </w:rPr>
                <w:t>NOTE 1:</w:t>
              </w:r>
              <w:r w:rsidRPr="00D55D02">
                <w:rPr>
                  <w:rFonts w:ascii="Arial" w:hAnsi="Arial"/>
                  <w:sz w:val="18"/>
                </w:rPr>
                <w:tab/>
                <w:t>Io levels have been derived from other parameters for information purposes. They are not settable parameters themselves.</w:t>
              </w:r>
            </w:ins>
          </w:p>
        </w:tc>
      </w:tr>
    </w:tbl>
    <w:p w14:paraId="0E80AA24" w14:textId="77777777" w:rsidR="00F01478" w:rsidRPr="00A12A11" w:rsidRDefault="00F01478" w:rsidP="00F01478">
      <w:pPr>
        <w:rPr>
          <w:ins w:id="1438" w:author="Huang Rui - Xiaomi[R4#116]" w:date="2025-10-20T17:50:00Z"/>
          <w:lang w:eastAsia="zh-CN"/>
        </w:rPr>
      </w:pPr>
    </w:p>
    <w:p w14:paraId="790BDF32" w14:textId="77777777" w:rsidR="00F01478" w:rsidRPr="00A12A11" w:rsidRDefault="00F01478" w:rsidP="00F01478">
      <w:pPr>
        <w:pStyle w:val="5"/>
        <w:keepNext w:val="0"/>
        <w:keepLines w:val="0"/>
        <w:rPr>
          <w:ins w:id="1439" w:author="Huang Rui - Xiaomi[R4#116]" w:date="2025-10-20T17:50:00Z"/>
          <w:snapToGrid w:val="0"/>
        </w:rPr>
      </w:pPr>
      <w:ins w:id="1440" w:author="Huang Rui - Xiaomi[R4#116]" w:date="2025-10-20T17:50:00Z">
        <w:r w:rsidRPr="00A12A11">
          <w:rPr>
            <w:snapToGrid w:val="0"/>
          </w:rPr>
          <w:t>A.14.2.</w:t>
        </w:r>
        <w:proofErr w:type="gramStart"/>
        <w:r w:rsidRPr="00A12A11">
          <w:rPr>
            <w:snapToGrid w:val="0"/>
          </w:rPr>
          <w:t>2.</w:t>
        </w:r>
        <w:r>
          <w:rPr>
            <w:rFonts w:hint="eastAsia"/>
            <w:snapToGrid w:val="0"/>
            <w:lang w:eastAsia="zh-CN"/>
          </w:rPr>
          <w:t>X</w:t>
        </w:r>
        <w:r w:rsidRPr="00A12A11">
          <w:rPr>
            <w:snapToGrid w:val="0"/>
          </w:rPr>
          <w:t>.</w:t>
        </w:r>
        <w:proofErr w:type="gramEnd"/>
        <w:r w:rsidRPr="00A12A11">
          <w:rPr>
            <w:snapToGrid w:val="0"/>
          </w:rPr>
          <w:t>3</w:t>
        </w:r>
        <w:r w:rsidRPr="00A12A11">
          <w:rPr>
            <w:snapToGrid w:val="0"/>
          </w:rPr>
          <w:tab/>
          <w:t>Test Requirements</w:t>
        </w:r>
      </w:ins>
    </w:p>
    <w:p w14:paraId="577E833D" w14:textId="77777777" w:rsidR="00F01478" w:rsidRPr="00A12A11" w:rsidRDefault="00F01478" w:rsidP="00F01478">
      <w:pPr>
        <w:rPr>
          <w:ins w:id="1441" w:author="Huang Rui - Xiaomi[R4#116]" w:date="2025-10-20T17:50:00Z"/>
          <w:rFonts w:eastAsia="MS Mincho"/>
        </w:rPr>
      </w:pPr>
      <w:ins w:id="1442" w:author="Huang Rui - Xiaomi[R4#116]" w:date="2025-10-20T17:50:00Z">
        <w:r w:rsidRPr="00A12A11">
          <w:rPr>
            <w:rFonts w:eastAsia="MS Mincho"/>
          </w:rPr>
          <w:t xml:space="preserve">The UE shall start to transmit the PRACH to Cell 2 less than </w:t>
        </w:r>
        <w:r w:rsidRPr="006B03A1">
          <w:rPr>
            <w:rFonts w:eastAsia="宋体" w:hint="eastAsia"/>
            <w:lang w:eastAsia="zh-CN"/>
          </w:rPr>
          <w:t>52.5</w:t>
        </w:r>
        <w:r w:rsidRPr="006B03A1">
          <w:rPr>
            <w:rFonts w:eastAsia="MS Mincho"/>
          </w:rPr>
          <w:t xml:space="preserve"> </w:t>
        </w:r>
        <w:proofErr w:type="spellStart"/>
        <w:r w:rsidRPr="006B03A1">
          <w:rPr>
            <w:rFonts w:eastAsia="MS Mincho"/>
          </w:rPr>
          <w:t>ms</w:t>
        </w:r>
        <w:proofErr w:type="spellEnd"/>
        <w:r w:rsidRPr="00A12A11">
          <w:rPr>
            <w:rFonts w:eastAsia="MS Mincho"/>
          </w:rPr>
          <w:t xml:space="preserve"> from the beginning of time period T</w:t>
        </w:r>
        <w:r w:rsidRPr="00A12A11">
          <w:rPr>
            <w:rFonts w:eastAsia="宋体" w:hint="eastAsia"/>
            <w:lang w:eastAsia="zh-CN"/>
          </w:rPr>
          <w:t>2</w:t>
        </w:r>
        <w:r w:rsidRPr="00A12A11">
          <w:rPr>
            <w:rFonts w:eastAsia="MS Mincho"/>
          </w:rPr>
          <w:t>.</w:t>
        </w:r>
      </w:ins>
    </w:p>
    <w:p w14:paraId="2B7DA197" w14:textId="77777777" w:rsidR="00F01478" w:rsidRPr="00A12A11" w:rsidRDefault="00F01478" w:rsidP="00F01478">
      <w:pPr>
        <w:rPr>
          <w:ins w:id="1443" w:author="Huang Rui - Xiaomi[R4#116]" w:date="2025-10-20T17:50:00Z"/>
        </w:rPr>
      </w:pPr>
      <w:ins w:id="1444" w:author="Huang Rui - Xiaomi[R4#116]" w:date="2025-10-20T17:50:00Z">
        <w:r w:rsidRPr="00A12A11">
          <w:t xml:space="preserve">The rate of correct </w:t>
        </w:r>
        <w:r w:rsidRPr="00A12A11">
          <w:rPr>
            <w:rFonts w:hint="eastAsia"/>
            <w:lang w:eastAsia="zh-CN"/>
          </w:rPr>
          <w:t>satellite switch</w:t>
        </w:r>
        <w:r w:rsidRPr="00A12A11">
          <w:t xml:space="preserve"> observed during repeated tests shall be at least 90</w:t>
        </w:r>
        <w:r>
          <w:t xml:space="preserve"> %</w:t>
        </w:r>
        <w:r w:rsidRPr="00A12A11">
          <w:t>.</w:t>
        </w:r>
      </w:ins>
    </w:p>
    <w:p w14:paraId="0DACDCF3" w14:textId="77777777" w:rsidR="00F01478" w:rsidRPr="00A12A11" w:rsidRDefault="00F01478" w:rsidP="00F01478">
      <w:pPr>
        <w:pStyle w:val="NO"/>
        <w:keepLines w:val="0"/>
        <w:rPr>
          <w:ins w:id="1445" w:author="Huang Rui - Xiaomi[R4#116]" w:date="2025-10-20T17:50:00Z"/>
        </w:rPr>
      </w:pPr>
      <w:ins w:id="1446" w:author="Huang Rui - Xiaomi[R4#116]" w:date="2025-10-20T17:50:00Z">
        <w:r w:rsidRPr="00A12A11">
          <w:t>NOTE:</w:t>
        </w:r>
        <w:r w:rsidRPr="00A12A11">
          <w:tab/>
          <w:t xml:space="preserve">The </w:t>
        </w:r>
        <w:r w:rsidRPr="00A12A11">
          <w:rPr>
            <w:rFonts w:hint="eastAsia"/>
          </w:rPr>
          <w:t>hard satellite switch with re-sync</w:t>
        </w:r>
        <w:r w:rsidRPr="00A12A11">
          <w:t xml:space="preserve"> delay </w:t>
        </w:r>
        <w:proofErr w:type="spellStart"/>
        <w:r w:rsidRPr="00A12A11">
          <w:rPr>
            <w:rFonts w:eastAsia="宋体" w:cs="v4.2.0"/>
          </w:rPr>
          <w:t>D</w:t>
        </w:r>
        <w:r w:rsidRPr="00A12A11">
          <w:rPr>
            <w:rFonts w:eastAsia="宋体" w:cs="v4.2.0"/>
            <w:vertAlign w:val="subscript"/>
          </w:rPr>
          <w:t>switch</w:t>
        </w:r>
        <w:r w:rsidRPr="00A12A11">
          <w:rPr>
            <w:rFonts w:eastAsia="宋体" w:cs="v4.2.0"/>
            <w:vertAlign w:val="subscript"/>
            <w:lang w:eastAsia="zh-CN"/>
          </w:rPr>
          <w:t>_unchangedPCI</w:t>
        </w:r>
        <w:proofErr w:type="spellEnd"/>
        <w:r w:rsidRPr="00A12A11">
          <w:rPr>
            <w:rFonts w:eastAsia="宋体"/>
          </w:rPr>
          <w:t xml:space="preserve"> </w:t>
        </w:r>
        <w:r w:rsidRPr="00A12A11">
          <w:t xml:space="preserve">can be expressed as: </w:t>
        </w:r>
        <w:proofErr w:type="spellStart"/>
        <w:r w:rsidRPr="00A12A11">
          <w:rPr>
            <w:bCs/>
          </w:rPr>
          <w:t>T</w:t>
        </w:r>
        <w:r w:rsidRPr="00A12A11">
          <w:rPr>
            <w:bCs/>
            <w:vertAlign w:val="subscript"/>
          </w:rPr>
          <w:t>interrupt</w:t>
        </w:r>
        <w:proofErr w:type="spellEnd"/>
        <w:r w:rsidRPr="00A12A11">
          <w:t>, where:</w:t>
        </w:r>
      </w:ins>
    </w:p>
    <w:p w14:paraId="3BA50781" w14:textId="77777777" w:rsidR="00F01478" w:rsidRPr="00A12A11" w:rsidRDefault="00F01478" w:rsidP="00F01478">
      <w:pPr>
        <w:pStyle w:val="B10"/>
        <w:rPr>
          <w:ins w:id="1447" w:author="Huang Rui - Xiaomi[R4#116]" w:date="2025-10-20T17:50:00Z"/>
        </w:rPr>
      </w:pPr>
      <w:proofErr w:type="spellStart"/>
      <w:ins w:id="1448" w:author="Huang Rui - Xiaomi[R4#116]" w:date="2025-10-20T17:50:00Z">
        <w:r w:rsidRPr="00A12A11">
          <w:rPr>
            <w:bCs/>
          </w:rPr>
          <w:t>T</w:t>
        </w:r>
        <w:r w:rsidRPr="00A12A11">
          <w:rPr>
            <w:bCs/>
            <w:vertAlign w:val="subscript"/>
          </w:rPr>
          <w:t>interrupt</w:t>
        </w:r>
        <w:proofErr w:type="spellEnd"/>
        <w:r w:rsidRPr="00A12A11">
          <w:t xml:space="preserve"> is defined in clause 6.1C.</w:t>
        </w:r>
        <w:r w:rsidRPr="00A12A11">
          <w:rPr>
            <w:rFonts w:hint="eastAsia"/>
            <w:lang w:eastAsia="zh-CN"/>
          </w:rPr>
          <w:t>3</w:t>
        </w:r>
        <w:r w:rsidRPr="00A12A11">
          <w:t>.2.2.</w:t>
        </w:r>
      </w:ins>
    </w:p>
    <w:p w14:paraId="451DC6AA" w14:textId="77777777" w:rsidR="00F01478" w:rsidRPr="00A12A11" w:rsidRDefault="00F01478" w:rsidP="00F01478">
      <w:pPr>
        <w:tabs>
          <w:tab w:val="center" w:pos="4536"/>
          <w:tab w:val="right" w:pos="9072"/>
        </w:tabs>
        <w:jc w:val="center"/>
        <w:rPr>
          <w:ins w:id="1449" w:author="Huang Rui - Xiaomi[R4#116]" w:date="2025-10-20T17:50:00Z"/>
          <w:rFonts w:eastAsia="宋体"/>
        </w:rPr>
      </w:pPr>
      <w:proofErr w:type="spellStart"/>
      <w:ins w:id="1450" w:author="Huang Rui - Xiaomi[R4#116]" w:date="2025-10-20T17:50:00Z">
        <w:r>
          <w:rPr>
            <w:rFonts w:eastAsia="宋体" w:cs="v4.2.0"/>
          </w:rPr>
          <w:t>D</w:t>
        </w:r>
        <w:r>
          <w:rPr>
            <w:rFonts w:eastAsia="宋体" w:cs="v4.2.0"/>
            <w:vertAlign w:val="subscript"/>
          </w:rPr>
          <w:t>switch</w:t>
        </w:r>
        <w:r>
          <w:rPr>
            <w:rFonts w:eastAsia="宋体" w:cs="v4.2.0"/>
            <w:vertAlign w:val="subscript"/>
            <w:lang w:eastAsia="zh-CN"/>
          </w:rPr>
          <w:t>_unchangedPCI</w:t>
        </w:r>
        <w:proofErr w:type="spellEnd"/>
        <w:r>
          <w:rPr>
            <w:rFonts w:eastAsia="宋体"/>
          </w:rPr>
          <w:t xml:space="preserve"> </w:t>
        </w:r>
        <w:r>
          <w:rPr>
            <w:rFonts w:eastAsia="宋体" w:hint="eastAsia"/>
            <w:lang w:val="en-US" w:eastAsia="zh-CN"/>
          </w:rPr>
          <w:t xml:space="preserve">= </w:t>
        </w:r>
        <w:proofErr w:type="spellStart"/>
        <w:r>
          <w:rPr>
            <w:rFonts w:eastAsia="宋体" w:cs="v4.2.0"/>
          </w:rPr>
          <w:t>T</w:t>
        </w:r>
        <w:r>
          <w:rPr>
            <w:rFonts w:eastAsia="宋体" w:cs="v4.2.0"/>
            <w:vertAlign w:val="subscript"/>
          </w:rPr>
          <w:t>interrupt</w:t>
        </w:r>
        <w:proofErr w:type="spellEnd"/>
        <w:r>
          <w:rPr>
            <w:rFonts w:eastAsia="宋体"/>
          </w:rPr>
          <w:t xml:space="preserve"> = </w:t>
        </w:r>
        <w:proofErr w:type="spellStart"/>
        <w:r>
          <w:rPr>
            <w:rFonts w:eastAsia="宋体"/>
          </w:rPr>
          <w:t>T</w:t>
        </w:r>
        <w:r>
          <w:rPr>
            <w:rFonts w:eastAsia="宋体"/>
            <w:vertAlign w:val="subscript"/>
          </w:rPr>
          <w:t>search</w:t>
        </w:r>
        <w:proofErr w:type="spellEnd"/>
        <w:r>
          <w:rPr>
            <w:rFonts w:eastAsia="宋体"/>
          </w:rPr>
          <w:t xml:space="preserve"> + </w:t>
        </w:r>
        <w:proofErr w:type="spellStart"/>
        <w:r>
          <w:rPr>
            <w:rFonts w:eastAsia="宋体"/>
          </w:rPr>
          <w:t>T</w:t>
        </w:r>
        <w:r>
          <w:rPr>
            <w:rFonts w:eastAsia="宋体"/>
            <w:vertAlign w:val="subscript"/>
            <w:lang w:eastAsia="zh-CN"/>
          </w:rPr>
          <w:t>processing</w:t>
        </w:r>
        <w:proofErr w:type="spellEnd"/>
        <w:r>
          <w:rPr>
            <w:rFonts w:eastAsia="宋体"/>
            <w:lang w:eastAsia="zh-CN"/>
          </w:rPr>
          <w:t xml:space="preserve"> + T</w:t>
        </w:r>
        <w:r>
          <w:rPr>
            <w:rFonts w:eastAsia="宋体"/>
            <w:vertAlign w:val="subscript"/>
            <w:lang w:eastAsia="zh-CN"/>
          </w:rPr>
          <w:t>∆</w:t>
        </w:r>
        <w:r>
          <w:rPr>
            <w:rFonts w:eastAsia="宋体"/>
            <w:lang w:eastAsia="zh-CN"/>
          </w:rPr>
          <w:t xml:space="preserve"> + </w:t>
        </w:r>
        <w:proofErr w:type="spellStart"/>
        <w:r>
          <w:rPr>
            <w:rFonts w:eastAsia="宋体"/>
            <w:lang w:eastAsia="zh-CN"/>
          </w:rPr>
          <w:t>T</w:t>
        </w:r>
        <w:r>
          <w:rPr>
            <w:rFonts w:eastAsia="宋体"/>
            <w:vertAlign w:val="subscript"/>
            <w:lang w:eastAsia="zh-CN"/>
          </w:rPr>
          <w:t>margin</w:t>
        </w:r>
        <w:proofErr w:type="spellEnd"/>
        <w:r>
          <w:rPr>
            <w:rFonts w:eastAsia="宋体"/>
            <w:vertAlign w:val="subscript"/>
            <w:lang w:eastAsia="zh-CN"/>
          </w:rPr>
          <w:t xml:space="preserve"> </w:t>
        </w:r>
        <w:proofErr w:type="spellStart"/>
        <w:r>
          <w:rPr>
            <w:rFonts w:eastAsia="宋体"/>
          </w:rPr>
          <w:t>ms</w:t>
        </w:r>
        <w:proofErr w:type="spellEnd"/>
      </w:ins>
    </w:p>
    <w:p w14:paraId="225B49B1" w14:textId="77777777" w:rsidR="00F01478" w:rsidRDefault="00F01478" w:rsidP="00F01478">
      <w:pPr>
        <w:pStyle w:val="B10"/>
        <w:rPr>
          <w:ins w:id="1451" w:author="Huang Rui - Xiaomi[R4#116]" w:date="2025-10-20T17:50:00Z"/>
          <w:lang w:eastAsia="zh-CN"/>
        </w:rPr>
      </w:pPr>
      <w:ins w:id="1452" w:author="Huang Rui - Xiaomi[R4#116]" w:date="2025-10-20T17:50:00Z">
        <w:r>
          <w:rPr>
            <w:rFonts w:hint="eastAsia"/>
            <w:lang w:eastAsia="zh-CN"/>
          </w:rPr>
          <w:t xml:space="preserve">Here: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proofErr w:type="spellStart"/>
        <w:r>
          <w:rPr>
            <w:rFonts w:eastAsia="宋体"/>
          </w:rPr>
          <w:t>T</w:t>
        </w:r>
        <w:r>
          <w:rPr>
            <w:rFonts w:eastAsia="宋体"/>
            <w:vertAlign w:val="subscript"/>
          </w:rPr>
          <w:t>first_SSB</w:t>
        </w:r>
        <w:proofErr w:type="spellEnd"/>
        <w:r>
          <w:rPr>
            <w:rFonts w:eastAsia="宋体"/>
          </w:rPr>
          <w:t xml:space="preserve"> </w:t>
        </w:r>
        <w:r>
          <w:rPr>
            <w:rFonts w:eastAsia="宋体" w:hint="eastAsia"/>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 xml:space="preserve">0ms; </w:t>
        </w:r>
        <w:r w:rsidRPr="006B03A1">
          <w:rPr>
            <w:rFonts w:hint="eastAsia"/>
            <w:lang w:eastAsia="zh-CN"/>
          </w:rPr>
          <w:t>T</w:t>
        </w:r>
        <w:r w:rsidRPr="006B03A1">
          <w:rPr>
            <w:rFonts w:ascii="Arial" w:hAnsi="Arial" w:cs="Arial"/>
            <w:vertAlign w:val="subscript"/>
            <w:lang w:eastAsia="zh-CN"/>
          </w:rPr>
          <w:t>∆</w:t>
        </w:r>
        <w:r w:rsidRPr="006B03A1">
          <w:rPr>
            <w:rFonts w:hint="eastAsia"/>
            <w:lang w:eastAsia="zh-CN"/>
          </w:rPr>
          <w:t xml:space="preserve"> = 20ms</w:t>
        </w:r>
        <w:r>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ins>
    </w:p>
    <w:p w14:paraId="2326CE4A" w14:textId="77777777" w:rsidR="00F01478" w:rsidRPr="00DD2A72" w:rsidRDefault="00F01478" w:rsidP="00F01478">
      <w:pPr>
        <w:rPr>
          <w:ins w:id="1453" w:author="Huang Rui - Xiaomi[R4#116]" w:date="2025-10-20T17:50:00Z"/>
          <w:lang w:eastAsia="zh-CN"/>
        </w:rPr>
      </w:pPr>
      <w:ins w:id="1454" w:author="Huang Rui - Xiaomi[R4#116]" w:date="2025-10-20T17:50:00Z">
        <w:r w:rsidRPr="00A12A11">
          <w:t xml:space="preserve">This gives a total of </w:t>
        </w:r>
        <w:r w:rsidRPr="00A12A11">
          <w:rPr>
            <w:rFonts w:hint="eastAsia"/>
            <w:lang w:eastAsia="zh-CN"/>
          </w:rPr>
          <w:t>52.5</w:t>
        </w:r>
        <w:r>
          <w:t xml:space="preserve"> </w:t>
        </w:r>
        <w:proofErr w:type="spellStart"/>
        <w:r>
          <w:t>ms</w:t>
        </w:r>
        <w:proofErr w:type="spellEnd"/>
        <w:r>
          <w:t>.</w:t>
        </w:r>
      </w:ins>
    </w:p>
    <w:p w14:paraId="2EFA12A8" w14:textId="77777777" w:rsidR="00E624C0" w:rsidRPr="00F01478" w:rsidRDefault="00E624C0">
      <w:pPr>
        <w:rPr>
          <w:rFonts w:eastAsia="Malgun Gothic"/>
          <w:lang w:eastAsia="ko-KR"/>
        </w:rPr>
      </w:pPr>
    </w:p>
    <w:p w14:paraId="4AAA8EFF" w14:textId="6FA0EBF1"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4</w:t>
      </w:r>
      <w:r>
        <w:rPr>
          <w:rStyle w:val="Heading1Char1"/>
          <w:rFonts w:ascii="Times New Roman" w:eastAsiaTheme="majorEastAsia" w:hAnsi="Times New Roman" w:cs="Times New Roman"/>
          <w:b/>
          <w:bCs/>
          <w:color w:val="00B0F0"/>
          <w:sz w:val="32"/>
          <w:szCs w:val="32"/>
        </w:rPr>
        <w:t xml:space="preserve"> ---</w:t>
      </w:r>
    </w:p>
    <w:p w14:paraId="51B6FEF3" w14:textId="0DD64D7C"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w:t>
      </w:r>
      <w:r w:rsidR="00A5087C">
        <w:rPr>
          <w:rStyle w:val="Heading1Char1"/>
          <w:rFonts w:ascii="Times New Roman" w:eastAsiaTheme="majorEastAsia" w:hAnsi="Times New Roman" w:cs="Times New Roman"/>
          <w:b/>
          <w:bCs/>
          <w:color w:val="00B0F0"/>
          <w:sz w:val="32"/>
          <w:szCs w:val="32"/>
        </w:rPr>
        <w:t>5</w:t>
      </w:r>
      <w:r w:rsidR="00C4301B">
        <w:rPr>
          <w:rStyle w:val="Heading1Char1"/>
          <w:rFonts w:ascii="Times New Roman" w:eastAsiaTheme="majorEastAsia" w:hAnsi="Times New Roman" w:cs="Times New Roman"/>
          <w:b/>
          <w:bCs/>
          <w:color w:val="00B0F0"/>
          <w:sz w:val="32"/>
          <w:szCs w:val="32"/>
        </w:rPr>
        <w:t xml:space="preserve"> [R4-2513802]</w:t>
      </w:r>
      <w:r>
        <w:rPr>
          <w:rStyle w:val="Heading1Char1"/>
          <w:rFonts w:ascii="Times New Roman" w:eastAsiaTheme="majorEastAsia" w:hAnsi="Times New Roman" w:cs="Times New Roman"/>
          <w:b/>
          <w:bCs/>
          <w:color w:val="00B0F0"/>
          <w:sz w:val="32"/>
          <w:szCs w:val="32"/>
        </w:rPr>
        <w:t xml:space="preserve"> ---</w:t>
      </w:r>
    </w:p>
    <w:p w14:paraId="588066A1" w14:textId="409A9950" w:rsidR="00CB1E2D" w:rsidRPr="00A12A11" w:rsidRDefault="00CB1E2D" w:rsidP="00CB1E2D">
      <w:pPr>
        <w:pStyle w:val="40"/>
        <w:keepNext w:val="0"/>
        <w:keepLines w:val="0"/>
        <w:rPr>
          <w:ins w:id="1455" w:author="Yanze Fu, Samsung" w:date="2025-08-12T18:13:00Z"/>
          <w:snapToGrid w:val="0"/>
        </w:rPr>
      </w:pPr>
      <w:ins w:id="1456" w:author="Yanze Fu, Samsung" w:date="2025-08-12T18:13:00Z">
        <w:r w:rsidRPr="00A12A11">
          <w:rPr>
            <w:snapToGrid w:val="0"/>
          </w:rPr>
          <w:t>A.14.2.</w:t>
        </w:r>
        <w:del w:id="1457" w:author="Huang Rui - Xiaomi[R4#116]" w:date="2025-10-20T18:15:00Z">
          <w:r w:rsidRPr="00A12A11" w:rsidDel="00F33657">
            <w:rPr>
              <w:snapToGrid w:val="0"/>
            </w:rPr>
            <w:delText>1.</w:delText>
          </w:r>
        </w:del>
        <w:r>
          <w:rPr>
            <w:snapToGrid w:val="0"/>
          </w:rPr>
          <w:t>X</w:t>
        </w:r>
        <w:r w:rsidRPr="00A12A11">
          <w:rPr>
            <w:snapToGrid w:val="0"/>
          </w:rPr>
          <w:tab/>
          <w:t xml:space="preserve">Intra-frequency SAN time-based </w:t>
        </w:r>
        <w:r w:rsidRPr="00A12A11">
          <w:rPr>
            <w:rFonts w:hint="eastAsia"/>
            <w:snapToGrid w:val="0"/>
          </w:rPr>
          <w:t>c</w:t>
        </w:r>
        <w:r w:rsidRPr="00A12A11">
          <w:rPr>
            <w:snapToGrid w:val="0"/>
          </w:rPr>
          <w:t>onditional Handover from FR1 to FR1</w:t>
        </w:r>
        <w:r>
          <w:rPr>
            <w:snapToGrid w:val="0"/>
          </w:rPr>
          <w:t xml:space="preserve"> </w:t>
        </w:r>
        <w:r w:rsidRPr="00E24D66">
          <w:rPr>
            <w:snapToGrid w:val="0"/>
          </w:rPr>
          <w:t>for UE op</w:t>
        </w:r>
        <w:r w:rsidRPr="005C3D46">
          <w:rPr>
            <w:rFonts w:eastAsia="MS Mincho"/>
          </w:rPr>
          <w:t>erating on a cell with less than 5</w:t>
        </w:r>
        <w:r>
          <w:rPr>
            <w:rFonts w:eastAsia="MS Mincho"/>
          </w:rPr>
          <w:t xml:space="preserve"> MHz</w:t>
        </w:r>
        <w:r w:rsidRPr="005C3D46">
          <w:rPr>
            <w:rFonts w:eastAsia="MS Mincho"/>
          </w:rPr>
          <w:t xml:space="preserve"> BW</w:t>
        </w:r>
      </w:ins>
    </w:p>
    <w:p w14:paraId="50EE0AF3" w14:textId="7236EFCE" w:rsidR="00CB1E2D" w:rsidRPr="00A12A11" w:rsidRDefault="00CB1E2D" w:rsidP="00CB1E2D">
      <w:pPr>
        <w:pStyle w:val="5"/>
        <w:keepNext w:val="0"/>
        <w:keepLines w:val="0"/>
        <w:rPr>
          <w:ins w:id="1458" w:author="Yanze Fu, Samsung" w:date="2025-08-12T18:13:00Z"/>
          <w:snapToGrid w:val="0"/>
        </w:rPr>
      </w:pPr>
      <w:ins w:id="1459" w:author="Yanze Fu, Samsung" w:date="2025-08-12T18:13:00Z">
        <w:r w:rsidRPr="00A12A11">
          <w:rPr>
            <w:snapToGrid w:val="0"/>
          </w:rPr>
          <w:t>A.14.2.</w:t>
        </w:r>
      </w:ins>
      <w:ins w:id="1460" w:author="Huang Rui - Xiaomi[R4#116]" w:date="2025-10-20T18:15:00Z">
        <w:r w:rsidR="00F33657" w:rsidRPr="00A12A11" w:rsidDel="00F33657">
          <w:rPr>
            <w:snapToGrid w:val="0"/>
          </w:rPr>
          <w:t xml:space="preserve"> </w:t>
        </w:r>
      </w:ins>
      <w:ins w:id="1461" w:author="Yanze Fu, Samsung" w:date="2025-08-12T18:13:00Z">
        <w:del w:id="1462" w:author="Huang Rui - Xiaomi[R4#116]" w:date="2025-10-20T18:15:00Z">
          <w:r w:rsidRPr="00A12A11" w:rsidDel="00F33657">
            <w:rPr>
              <w:snapToGrid w:val="0"/>
            </w:rPr>
            <w:delText>1.</w:delText>
          </w:r>
        </w:del>
        <w:r>
          <w:rPr>
            <w:snapToGrid w:val="0"/>
          </w:rPr>
          <w:t>X</w:t>
        </w:r>
        <w:r w:rsidRPr="00A12A11">
          <w:rPr>
            <w:snapToGrid w:val="0"/>
          </w:rPr>
          <w:t>.1</w:t>
        </w:r>
        <w:r w:rsidRPr="00A12A11">
          <w:rPr>
            <w:snapToGrid w:val="0"/>
          </w:rPr>
          <w:tab/>
          <w:t>Test Purpose and Environment</w:t>
        </w:r>
      </w:ins>
    </w:p>
    <w:p w14:paraId="5726EBA9" w14:textId="77777777" w:rsidR="00CB1E2D" w:rsidRPr="00A12A11" w:rsidRDefault="00CB1E2D" w:rsidP="00CB1E2D">
      <w:pPr>
        <w:rPr>
          <w:ins w:id="1463" w:author="Yanze Fu, Samsung" w:date="2025-08-12T18:13:00Z"/>
          <w:rFonts w:cs="v4.2.0"/>
        </w:rPr>
      </w:pPr>
      <w:ins w:id="1464" w:author="Yanze Fu, Samsung" w:date="2025-08-12T18:13: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Pr>
            <w:rFonts w:cs="v4.2.0"/>
            <w:lang w:eastAsia="zh-CN"/>
          </w:rPr>
          <w:t>.2</w:t>
        </w:r>
        <w:r w:rsidRPr="00A12A11">
          <w:rPr>
            <w:rFonts w:cs="v4.2.0"/>
          </w:rPr>
          <w:t>.</w:t>
        </w:r>
      </w:ins>
    </w:p>
    <w:p w14:paraId="0B2B9501" w14:textId="257018AE" w:rsidR="00CB1E2D" w:rsidRPr="00A12A11" w:rsidRDefault="00CB1E2D" w:rsidP="00CB1E2D">
      <w:pPr>
        <w:pStyle w:val="5"/>
        <w:keepNext w:val="0"/>
        <w:keepLines w:val="0"/>
        <w:rPr>
          <w:ins w:id="1465" w:author="Yanze Fu, Samsung" w:date="2025-08-12T18:13:00Z"/>
          <w:snapToGrid w:val="0"/>
        </w:rPr>
      </w:pPr>
      <w:ins w:id="1466" w:author="Yanze Fu, Samsung" w:date="2025-08-12T18:13:00Z">
        <w:r w:rsidRPr="00A12A11">
          <w:rPr>
            <w:snapToGrid w:val="0"/>
          </w:rPr>
          <w:t>A.14.2.</w:t>
        </w:r>
      </w:ins>
      <w:ins w:id="1467" w:author="Huang Rui - Xiaomi[R4#116]" w:date="2025-10-20T18:15:00Z">
        <w:r w:rsidR="00F33657" w:rsidRPr="00A12A11" w:rsidDel="00F33657">
          <w:rPr>
            <w:snapToGrid w:val="0"/>
          </w:rPr>
          <w:t xml:space="preserve"> </w:t>
        </w:r>
      </w:ins>
      <w:ins w:id="1468" w:author="Yanze Fu, Samsung" w:date="2025-08-12T18:13:00Z">
        <w:del w:id="1469" w:author="Huang Rui - Xiaomi[R4#116]" w:date="2025-10-20T18:15:00Z">
          <w:r w:rsidRPr="00A12A11" w:rsidDel="00F33657">
            <w:rPr>
              <w:snapToGrid w:val="0"/>
            </w:rPr>
            <w:delText>1.</w:delText>
          </w:r>
        </w:del>
        <w:r>
          <w:rPr>
            <w:snapToGrid w:val="0"/>
          </w:rPr>
          <w:t>X</w:t>
        </w:r>
        <w:r w:rsidRPr="00A12A11">
          <w:rPr>
            <w:snapToGrid w:val="0"/>
          </w:rPr>
          <w:t>.2</w:t>
        </w:r>
        <w:r w:rsidRPr="00A12A11">
          <w:rPr>
            <w:snapToGrid w:val="0"/>
          </w:rPr>
          <w:tab/>
          <w:t>Test Parameters</w:t>
        </w:r>
      </w:ins>
    </w:p>
    <w:p w14:paraId="21FFFC57" w14:textId="06ECB883" w:rsidR="00CB1E2D" w:rsidRPr="00A12A11" w:rsidRDefault="00CB1E2D" w:rsidP="00CB1E2D">
      <w:pPr>
        <w:rPr>
          <w:ins w:id="1470" w:author="Yanze Fu, Samsung" w:date="2025-08-12T18:13:00Z"/>
          <w:lang w:eastAsia="zh-CN"/>
        </w:rPr>
      </w:pPr>
      <w:ins w:id="1471" w:author="Yanze Fu, Samsung" w:date="2025-08-12T18:13:00Z">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w:t>
        </w:r>
      </w:ins>
      <w:ins w:id="1472" w:author="Huang Rui - Xiaomi[R4#116]" w:date="2025-10-20T18:16:00Z">
        <w:r w:rsidR="00F33657" w:rsidRPr="00A12A11" w:rsidDel="00F33657">
          <w:rPr>
            <w:snapToGrid w:val="0"/>
          </w:rPr>
          <w:t xml:space="preserve"> </w:t>
        </w:r>
      </w:ins>
      <w:ins w:id="1473" w:author="Yanze Fu, Samsung" w:date="2025-08-12T18:13:00Z">
        <w:del w:id="1474" w:author="Huang Rui - Xiaomi[R4#116]" w:date="2025-10-20T18:16:00Z">
          <w:r w:rsidRPr="00A12A11" w:rsidDel="00F33657">
            <w:rPr>
              <w:snapToGrid w:val="0"/>
            </w:rPr>
            <w:delText>1.</w:delText>
          </w:r>
        </w:del>
        <w:r>
          <w:rPr>
            <w:snapToGrid w:val="0"/>
          </w:rPr>
          <w:t>X</w:t>
        </w:r>
        <w:r w:rsidRPr="00A12A11">
          <w:rPr>
            <w:snapToGrid w:val="0"/>
          </w:rPr>
          <w:t>.2</w:t>
        </w:r>
        <w:r w:rsidRPr="00A12A11">
          <w:t>-</w:t>
        </w:r>
        <w:r w:rsidRPr="00A12A11">
          <w:rPr>
            <w:rFonts w:hint="eastAsia"/>
            <w:lang w:eastAsia="zh-CN"/>
          </w:rPr>
          <w:t>1</w:t>
        </w:r>
        <w:r w:rsidRPr="00A12A11">
          <w:t xml:space="preserve">, and </w:t>
        </w:r>
        <w:r w:rsidRPr="00A12A11">
          <w:rPr>
            <w:snapToGrid w:val="0"/>
          </w:rPr>
          <w:t>A.14.2</w:t>
        </w:r>
        <w:del w:id="1475" w:author="Huang Rui - Xiaomi[R4#116]" w:date="2025-10-20T18:16:00Z">
          <w:r w:rsidRPr="00A12A11" w:rsidDel="00F33657">
            <w:rPr>
              <w:snapToGrid w:val="0"/>
            </w:rPr>
            <w:delText>.1</w:delText>
          </w:r>
        </w:del>
        <w:r w:rsidRPr="00A12A11">
          <w:rPr>
            <w:snapToGrid w:val="0"/>
          </w:rPr>
          <w:t>.</w:t>
        </w:r>
        <w:r>
          <w:rPr>
            <w:snapToGrid w:val="0"/>
          </w:rPr>
          <w:t>X</w:t>
        </w:r>
        <w:r w:rsidRPr="00A12A11">
          <w:rPr>
            <w:snapToGrid w:val="0"/>
          </w:rPr>
          <w:t>.2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ins>
    </w:p>
    <w:p w14:paraId="74805930" w14:textId="77777777" w:rsidR="00CB1E2D" w:rsidRPr="00A12A11" w:rsidRDefault="00CB1E2D" w:rsidP="00CB1E2D">
      <w:pPr>
        <w:rPr>
          <w:ins w:id="1476" w:author="Yanze Fu, Samsung" w:date="2025-08-12T18:13:00Z"/>
          <w:rFonts w:cs="v4.2.0"/>
        </w:rPr>
      </w:pPr>
      <w:ins w:id="1477" w:author="Yanze Fu, Samsung" w:date="2025-08-12T18:13:00Z">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ins>
    </w:p>
    <w:p w14:paraId="7AEA807E" w14:textId="77777777" w:rsidR="00CB1E2D" w:rsidRPr="00A12A11" w:rsidRDefault="00CB1E2D" w:rsidP="00CB1E2D">
      <w:pPr>
        <w:rPr>
          <w:ins w:id="1478" w:author="Yanze Fu, Samsung" w:date="2025-08-12T18:13:00Z"/>
          <w:lang w:eastAsia="zh-CN"/>
        </w:rPr>
      </w:pPr>
      <w:ins w:id="1479" w:author="Yanze Fu, Samsung" w:date="2025-08-12T18:13:00Z">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ins>
    </w:p>
    <w:p w14:paraId="11505DEF" w14:textId="3B71B5C2" w:rsidR="00CB1E2D" w:rsidRPr="00A12A11" w:rsidRDefault="00CB1E2D" w:rsidP="00CB1E2D">
      <w:pPr>
        <w:pStyle w:val="TH"/>
        <w:keepLines w:val="0"/>
        <w:rPr>
          <w:ins w:id="1480" w:author="Yanze Fu, Samsung" w:date="2025-08-12T18:13:00Z"/>
        </w:rPr>
      </w:pPr>
      <w:ins w:id="1481" w:author="Yanze Fu, Samsung" w:date="2025-08-12T18:13:00Z">
        <w:r w:rsidRPr="00A12A11">
          <w:lastRenderedPageBreak/>
          <w:t>Table A.14.2.</w:t>
        </w:r>
      </w:ins>
      <w:ins w:id="1482" w:author="Huang Rui - Xiaomi[R4#116]" w:date="2025-10-20T18:16:00Z">
        <w:r w:rsidR="00F33657" w:rsidRPr="00A12A11" w:rsidDel="00F33657">
          <w:t xml:space="preserve"> </w:t>
        </w:r>
      </w:ins>
      <w:ins w:id="1483" w:author="Yanze Fu, Samsung" w:date="2025-08-12T18:13:00Z">
        <w:del w:id="1484" w:author="Huang Rui - Xiaomi[R4#116]" w:date="2025-10-20T18:16:00Z">
          <w:r w:rsidRPr="00A12A11" w:rsidDel="00F33657">
            <w:delText>1.</w:delText>
          </w:r>
        </w:del>
        <w:r>
          <w:t>X</w:t>
        </w:r>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CB1E2D" w:rsidRPr="00A12A11" w14:paraId="2E85F46D" w14:textId="77777777" w:rsidTr="00680BC6">
        <w:trPr>
          <w:jc w:val="center"/>
          <w:ins w:id="1485"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53304C8D" w14:textId="77777777" w:rsidR="00CB1E2D" w:rsidRPr="00A12A11" w:rsidRDefault="00CB1E2D" w:rsidP="00680BC6">
            <w:pPr>
              <w:pStyle w:val="TAH"/>
              <w:keepLines w:val="0"/>
              <w:rPr>
                <w:ins w:id="1486" w:author="Yanze Fu, Samsung" w:date="2025-08-12T18:13:00Z"/>
              </w:rPr>
            </w:pPr>
            <w:ins w:id="1487" w:author="Yanze Fu, Samsung" w:date="2025-08-12T18:13: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7EF595EF" w14:textId="77777777" w:rsidR="00CB1E2D" w:rsidRPr="00A12A11" w:rsidRDefault="00CB1E2D" w:rsidP="00680BC6">
            <w:pPr>
              <w:pStyle w:val="TAH"/>
              <w:keepLines w:val="0"/>
              <w:rPr>
                <w:ins w:id="1488" w:author="Yanze Fu, Samsung" w:date="2025-08-12T18:13:00Z"/>
              </w:rPr>
            </w:pPr>
            <w:ins w:id="1489" w:author="Yanze Fu, Samsung" w:date="2025-08-12T18:13:00Z">
              <w:r w:rsidRPr="00A12A11">
                <w:t>Description</w:t>
              </w:r>
            </w:ins>
          </w:p>
        </w:tc>
      </w:tr>
      <w:tr w:rsidR="00CB1E2D" w:rsidRPr="00A12A11" w14:paraId="0B75DE1F" w14:textId="77777777" w:rsidTr="00680BC6">
        <w:trPr>
          <w:jc w:val="center"/>
          <w:ins w:id="1490"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63FEC426" w14:textId="77777777" w:rsidR="00CB1E2D" w:rsidRPr="00A12A11" w:rsidRDefault="00CB1E2D" w:rsidP="00680BC6">
            <w:pPr>
              <w:pStyle w:val="TAC"/>
              <w:keepLines w:val="0"/>
              <w:rPr>
                <w:ins w:id="1491" w:author="Yanze Fu, Samsung" w:date="2025-08-12T18:13:00Z"/>
              </w:rPr>
            </w:pPr>
            <w:ins w:id="1492" w:author="Yanze Fu, Samsung" w:date="2025-08-12T18:13: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3FB7DBBE" w14:textId="77777777" w:rsidR="00CB1E2D" w:rsidRPr="00A12A11" w:rsidRDefault="00CB1E2D" w:rsidP="00680BC6">
            <w:pPr>
              <w:pStyle w:val="TAL"/>
              <w:keepLines w:val="0"/>
              <w:rPr>
                <w:ins w:id="1493" w:author="Yanze Fu, Samsung" w:date="2025-08-12T18:13:00Z"/>
              </w:rPr>
            </w:pPr>
            <w:ins w:id="1494" w:author="Yanze Fu, Samsung" w:date="2025-08-12T18:13: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CB1E2D" w:rsidRPr="00A12A11" w14:paraId="082EA2C8" w14:textId="77777777" w:rsidTr="00680BC6">
        <w:trPr>
          <w:jc w:val="center"/>
          <w:ins w:id="1495"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43D6F36C" w14:textId="77777777" w:rsidR="00CB1E2D" w:rsidRPr="00A12A11" w:rsidRDefault="00CB1E2D" w:rsidP="00680BC6">
            <w:pPr>
              <w:pStyle w:val="TAC"/>
              <w:keepLines w:val="0"/>
              <w:rPr>
                <w:ins w:id="1496" w:author="Yanze Fu, Samsung" w:date="2025-08-12T18:13:00Z"/>
              </w:rPr>
            </w:pPr>
            <w:ins w:id="1497" w:author="Yanze Fu, Samsung" w:date="2025-08-12T18:13: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28455DDD" w14:textId="77777777" w:rsidR="00CB1E2D" w:rsidRPr="00A12A11" w:rsidRDefault="00CB1E2D" w:rsidP="00680BC6">
            <w:pPr>
              <w:pStyle w:val="TAL"/>
              <w:keepLines w:val="0"/>
              <w:rPr>
                <w:ins w:id="1498" w:author="Yanze Fu, Samsung" w:date="2025-08-12T18:13:00Z"/>
              </w:rPr>
            </w:pPr>
            <w:ins w:id="1499" w:author="Yanze Fu, Samsung" w:date="2025-08-12T18:13: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CB1E2D" w:rsidRPr="00A12A11" w14:paraId="08994949" w14:textId="77777777" w:rsidTr="00680BC6">
        <w:trPr>
          <w:jc w:val="center"/>
          <w:ins w:id="1500" w:author="Yanze Fu, Samsung" w:date="2025-08-12T18:13:00Z"/>
        </w:trPr>
        <w:tc>
          <w:tcPr>
            <w:tcW w:w="7703" w:type="dxa"/>
            <w:gridSpan w:val="2"/>
            <w:tcBorders>
              <w:top w:val="single" w:sz="4" w:space="0" w:color="auto"/>
              <w:left w:val="single" w:sz="4" w:space="0" w:color="auto"/>
              <w:bottom w:val="single" w:sz="4" w:space="0" w:color="auto"/>
              <w:right w:val="single" w:sz="4" w:space="0" w:color="auto"/>
            </w:tcBorders>
            <w:hideMark/>
          </w:tcPr>
          <w:p w14:paraId="00278EAE" w14:textId="77777777" w:rsidR="00CB1E2D" w:rsidRPr="00A12A11" w:rsidRDefault="00CB1E2D" w:rsidP="00680BC6">
            <w:pPr>
              <w:pStyle w:val="TAN"/>
              <w:keepNext w:val="0"/>
              <w:keepLines w:val="0"/>
              <w:rPr>
                <w:ins w:id="1501" w:author="Yanze Fu, Samsung" w:date="2025-08-12T18:13:00Z"/>
                <w:lang w:eastAsia="zh-CN"/>
              </w:rPr>
            </w:pPr>
            <w:ins w:id="1502" w:author="Yanze Fu, Samsung" w:date="2025-08-12T18:13:00Z">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ins>
          </w:p>
        </w:tc>
      </w:tr>
    </w:tbl>
    <w:p w14:paraId="7B9D1F1A" w14:textId="77777777" w:rsidR="00CB1E2D" w:rsidRPr="00A12A11" w:rsidRDefault="00CB1E2D" w:rsidP="00CB1E2D">
      <w:pPr>
        <w:rPr>
          <w:ins w:id="1503" w:author="Yanze Fu, Samsung" w:date="2025-08-12T18:13:00Z"/>
          <w:lang w:eastAsia="zh-CN"/>
        </w:rPr>
      </w:pPr>
    </w:p>
    <w:p w14:paraId="55BF2FC1" w14:textId="5A528478" w:rsidR="00CB1E2D" w:rsidRPr="00A12A11" w:rsidRDefault="00CB1E2D" w:rsidP="00CB1E2D">
      <w:pPr>
        <w:pStyle w:val="TH"/>
        <w:keepNext w:val="0"/>
        <w:keepLines w:val="0"/>
        <w:rPr>
          <w:ins w:id="1504" w:author="Yanze Fu, Samsung" w:date="2025-08-12T18:13:00Z"/>
          <w:snapToGrid w:val="0"/>
        </w:rPr>
      </w:pPr>
      <w:ins w:id="1505" w:author="Yanze Fu, Samsung" w:date="2025-08-12T18:13:00Z">
        <w:r w:rsidRPr="00A12A11">
          <w:t xml:space="preserve">Table </w:t>
        </w:r>
        <w:r w:rsidRPr="00A12A11">
          <w:rPr>
            <w:snapToGrid w:val="0"/>
          </w:rPr>
          <w:t>A.14.2.</w:t>
        </w:r>
        <w:del w:id="1506" w:author="Huang Rui - Xiaomi[R4#116]" w:date="2025-10-20T18:17:00Z">
          <w:r w:rsidRPr="00A12A11" w:rsidDel="00F33657">
            <w:rPr>
              <w:snapToGrid w:val="0"/>
            </w:rPr>
            <w:delText>1.</w:delText>
          </w:r>
        </w:del>
        <w:r>
          <w:rPr>
            <w:snapToGrid w:val="0"/>
          </w:rPr>
          <w:t>X</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CB1E2D" w:rsidRPr="00A12A11" w14:paraId="07ADE869" w14:textId="77777777" w:rsidTr="00680BC6">
        <w:trPr>
          <w:cantSplit/>
          <w:jc w:val="center"/>
          <w:ins w:id="150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2297F1D5" w14:textId="77777777" w:rsidR="00CB1E2D" w:rsidRPr="00A12A11" w:rsidRDefault="00CB1E2D" w:rsidP="00680BC6">
            <w:pPr>
              <w:spacing w:after="0" w:line="256" w:lineRule="auto"/>
              <w:jc w:val="center"/>
              <w:rPr>
                <w:ins w:id="1508" w:author="Yanze Fu, Samsung" w:date="2025-08-12T18:13:00Z"/>
                <w:rFonts w:ascii="Arial" w:hAnsi="Arial" w:cs="Arial"/>
                <w:b/>
                <w:sz w:val="18"/>
              </w:rPr>
            </w:pPr>
            <w:ins w:id="1509" w:author="Yanze Fu, Samsung" w:date="2025-08-12T18:13:00Z">
              <w:r w:rsidRPr="00A12A11">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A252F61" w14:textId="77777777" w:rsidR="00CB1E2D" w:rsidRPr="00A12A11" w:rsidRDefault="00CB1E2D" w:rsidP="00680BC6">
            <w:pPr>
              <w:spacing w:after="0" w:line="256" w:lineRule="auto"/>
              <w:jc w:val="center"/>
              <w:rPr>
                <w:ins w:id="1510" w:author="Yanze Fu, Samsung" w:date="2025-08-12T18:13:00Z"/>
                <w:rFonts w:ascii="Arial" w:hAnsi="Arial" w:cs="Arial"/>
                <w:b/>
                <w:sz w:val="18"/>
              </w:rPr>
            </w:pPr>
            <w:ins w:id="1511" w:author="Yanze Fu, Samsung" w:date="2025-08-12T18:13:00Z">
              <w:r w:rsidRPr="00A12A11">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3F975C27" w14:textId="77777777" w:rsidR="00CB1E2D" w:rsidRPr="00A12A11" w:rsidRDefault="00CB1E2D" w:rsidP="00680BC6">
            <w:pPr>
              <w:spacing w:after="0" w:line="256" w:lineRule="auto"/>
              <w:jc w:val="center"/>
              <w:rPr>
                <w:ins w:id="1512" w:author="Yanze Fu, Samsung" w:date="2025-08-12T18:13:00Z"/>
                <w:rFonts w:ascii="Arial" w:hAnsi="Arial" w:cs="Arial"/>
                <w:b/>
                <w:sz w:val="18"/>
              </w:rPr>
            </w:pPr>
            <w:ins w:id="1513" w:author="Yanze Fu, Samsung" w:date="2025-08-12T18:13:00Z">
              <w:r w:rsidRPr="00A12A11">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2CB71BB0" w14:textId="77777777" w:rsidR="00CB1E2D" w:rsidRPr="00A12A11" w:rsidRDefault="00CB1E2D" w:rsidP="00680BC6">
            <w:pPr>
              <w:spacing w:after="0" w:line="256" w:lineRule="auto"/>
              <w:jc w:val="center"/>
              <w:rPr>
                <w:ins w:id="1514" w:author="Yanze Fu, Samsung" w:date="2025-08-12T18:13:00Z"/>
                <w:rFonts w:ascii="Arial" w:hAnsi="Arial" w:cs="Arial"/>
                <w:b/>
                <w:sz w:val="18"/>
              </w:rPr>
            </w:pPr>
            <w:ins w:id="1515" w:author="Yanze Fu, Samsung" w:date="2025-08-12T18:13:00Z">
              <w:r w:rsidRPr="00A12A11">
                <w:rPr>
                  <w:rFonts w:ascii="Arial" w:hAnsi="Arial" w:cs="Arial"/>
                  <w:b/>
                  <w:sz w:val="18"/>
                </w:rPr>
                <w:t>Comment</w:t>
              </w:r>
            </w:ins>
          </w:p>
        </w:tc>
      </w:tr>
      <w:tr w:rsidR="00CB1E2D" w:rsidRPr="00A12A11" w14:paraId="199D51BB" w14:textId="77777777" w:rsidTr="00680BC6">
        <w:trPr>
          <w:cantSplit/>
          <w:jc w:val="center"/>
          <w:ins w:id="1516"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35B9C3D6" w14:textId="77777777" w:rsidR="00CB1E2D" w:rsidRPr="00A12A11" w:rsidRDefault="00CB1E2D" w:rsidP="00680BC6">
            <w:pPr>
              <w:pStyle w:val="TAL"/>
              <w:keepNext w:val="0"/>
              <w:keepLines w:val="0"/>
              <w:rPr>
                <w:ins w:id="1517" w:author="Yanze Fu, Samsung" w:date="2025-08-12T18:13:00Z"/>
              </w:rPr>
            </w:pPr>
            <w:ins w:id="1518" w:author="Yanze Fu, Samsung" w:date="2025-08-12T18:13:00Z">
              <w:r w:rsidRPr="00A12A11">
                <w:t>RF</w:t>
              </w:r>
              <w:r>
                <w:t xml:space="preserve"> </w:t>
              </w:r>
              <w:r w:rsidRPr="00A12A11">
                <w:t>Channel</w:t>
              </w:r>
              <w:r>
                <w:t xml:space="preserve"> </w:t>
              </w:r>
              <w:r w:rsidRPr="00A12A11">
                <w:t>Number</w:t>
              </w:r>
            </w:ins>
          </w:p>
        </w:tc>
        <w:tc>
          <w:tcPr>
            <w:tcW w:w="708" w:type="dxa"/>
            <w:tcBorders>
              <w:top w:val="single" w:sz="2" w:space="0" w:color="auto"/>
              <w:left w:val="single" w:sz="2" w:space="0" w:color="auto"/>
              <w:bottom w:val="single" w:sz="2" w:space="0" w:color="auto"/>
              <w:right w:val="single" w:sz="2" w:space="0" w:color="auto"/>
            </w:tcBorders>
          </w:tcPr>
          <w:p w14:paraId="329AAB5B" w14:textId="77777777" w:rsidR="00CB1E2D" w:rsidRPr="00A12A11" w:rsidRDefault="00CB1E2D" w:rsidP="00680BC6">
            <w:pPr>
              <w:spacing w:after="0" w:line="256" w:lineRule="auto"/>
              <w:jc w:val="center"/>
              <w:rPr>
                <w:ins w:id="1519" w:author="Yanze Fu, Samsung" w:date="2025-08-12T18:13: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2AC87E4" w14:textId="77777777" w:rsidR="00CB1E2D" w:rsidRPr="00A12A11" w:rsidRDefault="00CB1E2D" w:rsidP="00680BC6">
            <w:pPr>
              <w:pStyle w:val="TAC"/>
              <w:keepNext w:val="0"/>
              <w:keepLines w:val="0"/>
              <w:rPr>
                <w:ins w:id="1520" w:author="Yanze Fu, Samsung" w:date="2025-08-12T18:13:00Z"/>
                <w:lang w:eastAsia="zh-CN"/>
              </w:rPr>
            </w:pPr>
            <w:ins w:id="1521" w:author="Yanze Fu, Samsung" w:date="2025-08-12T18:13: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5FE61AC1" w14:textId="77777777" w:rsidR="00CB1E2D" w:rsidRPr="00A12A11" w:rsidRDefault="00CB1E2D" w:rsidP="00680BC6">
            <w:pPr>
              <w:pStyle w:val="TAL"/>
              <w:keepNext w:val="0"/>
              <w:keepLines w:val="0"/>
              <w:rPr>
                <w:ins w:id="1522" w:author="Yanze Fu, Samsung" w:date="2025-08-12T18:13:00Z"/>
              </w:rPr>
            </w:pPr>
            <w:ins w:id="1523" w:author="Yanze Fu, Samsung" w:date="2025-08-12T18:13:00Z">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CB1E2D" w:rsidRPr="00A12A11" w14:paraId="4F49F435" w14:textId="77777777" w:rsidTr="00680BC6">
        <w:trPr>
          <w:cantSplit/>
          <w:jc w:val="center"/>
          <w:ins w:id="1524" w:author="Yanze Fu, Samsung" w:date="2025-08-12T18:13:00Z"/>
        </w:trPr>
        <w:tc>
          <w:tcPr>
            <w:tcW w:w="1588" w:type="dxa"/>
            <w:tcBorders>
              <w:top w:val="single" w:sz="4" w:space="0" w:color="auto"/>
              <w:left w:val="single" w:sz="4" w:space="0" w:color="auto"/>
              <w:bottom w:val="nil"/>
              <w:right w:val="single" w:sz="4" w:space="0" w:color="auto"/>
            </w:tcBorders>
            <w:shd w:val="clear" w:color="auto" w:fill="auto"/>
            <w:hideMark/>
          </w:tcPr>
          <w:p w14:paraId="435530D3" w14:textId="77777777" w:rsidR="00CB1E2D" w:rsidRPr="00A12A11" w:rsidRDefault="00CB1E2D" w:rsidP="00680BC6">
            <w:pPr>
              <w:pStyle w:val="TAL"/>
              <w:keepNext w:val="0"/>
              <w:keepLines w:val="0"/>
              <w:rPr>
                <w:ins w:id="1525" w:author="Yanze Fu, Samsung" w:date="2025-08-12T18:13:00Z"/>
                <w:rFonts w:cs="Arial"/>
              </w:rPr>
            </w:pPr>
            <w:ins w:id="1526" w:author="Yanze Fu, Samsung" w:date="2025-08-12T18:13:00Z">
              <w:r w:rsidRPr="00A12A11">
                <w:rPr>
                  <w:rFonts w:cs="Arial"/>
                </w:rPr>
                <w:t>Initial</w:t>
              </w:r>
              <w:r>
                <w:rPr>
                  <w:rFonts w:cs="Arial"/>
                </w:rPr>
                <w:t xml:space="preserve"> </w:t>
              </w:r>
              <w:r w:rsidRPr="00A12A11">
                <w:rPr>
                  <w:rFonts w:cs="Arial"/>
                </w:rPr>
                <w:t>conditions</w:t>
              </w:r>
            </w:ins>
          </w:p>
        </w:tc>
        <w:tc>
          <w:tcPr>
            <w:tcW w:w="1701" w:type="dxa"/>
            <w:tcBorders>
              <w:top w:val="single" w:sz="2" w:space="0" w:color="auto"/>
              <w:left w:val="single" w:sz="4" w:space="0" w:color="auto"/>
              <w:bottom w:val="single" w:sz="2" w:space="0" w:color="auto"/>
              <w:right w:val="single" w:sz="2" w:space="0" w:color="auto"/>
            </w:tcBorders>
            <w:hideMark/>
          </w:tcPr>
          <w:p w14:paraId="363EE9D7" w14:textId="77777777" w:rsidR="00CB1E2D" w:rsidRPr="00A12A11" w:rsidRDefault="00CB1E2D" w:rsidP="00680BC6">
            <w:pPr>
              <w:pStyle w:val="TAL"/>
              <w:keepNext w:val="0"/>
              <w:keepLines w:val="0"/>
              <w:rPr>
                <w:ins w:id="1527" w:author="Yanze Fu, Samsung" w:date="2025-08-12T18:13:00Z"/>
                <w:rFonts w:cs="Arial"/>
              </w:rPr>
            </w:pPr>
            <w:ins w:id="1528"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269DB91F" w14:textId="77777777" w:rsidR="00CB1E2D" w:rsidRPr="00A12A11" w:rsidRDefault="00CB1E2D" w:rsidP="00680BC6">
            <w:pPr>
              <w:spacing w:after="0" w:line="256" w:lineRule="auto"/>
              <w:jc w:val="center"/>
              <w:rPr>
                <w:ins w:id="1529"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BD38FD7" w14:textId="77777777" w:rsidR="00CB1E2D" w:rsidRPr="00A12A11" w:rsidRDefault="00CB1E2D" w:rsidP="00680BC6">
            <w:pPr>
              <w:pStyle w:val="TAC"/>
              <w:keepNext w:val="0"/>
              <w:keepLines w:val="0"/>
              <w:rPr>
                <w:ins w:id="1530" w:author="Yanze Fu, Samsung" w:date="2025-08-12T18:13:00Z"/>
              </w:rPr>
            </w:pPr>
            <w:ins w:id="1531" w:author="Yanze Fu, Samsung" w:date="2025-08-12T18:13: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
          <w:p w14:paraId="4E41D9B6" w14:textId="77777777" w:rsidR="00CB1E2D" w:rsidRPr="00A12A11" w:rsidRDefault="00CB1E2D" w:rsidP="00680BC6">
            <w:pPr>
              <w:pStyle w:val="TAL"/>
              <w:keepNext w:val="0"/>
              <w:keepLines w:val="0"/>
              <w:rPr>
                <w:ins w:id="1532" w:author="Yanze Fu, Samsung" w:date="2025-08-12T18:13:00Z"/>
              </w:rPr>
            </w:pPr>
            <w:ins w:id="1533"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CB1E2D" w:rsidRPr="00A12A11" w14:paraId="0E1C365B" w14:textId="77777777" w:rsidTr="00680BC6">
        <w:trPr>
          <w:cantSplit/>
          <w:jc w:val="center"/>
          <w:ins w:id="1534" w:author="Yanze Fu, Samsung" w:date="2025-08-12T18:1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32A6DF8" w14:textId="77777777" w:rsidR="00CB1E2D" w:rsidRPr="00A12A11" w:rsidRDefault="00CB1E2D" w:rsidP="00680BC6">
            <w:pPr>
              <w:pStyle w:val="TAL"/>
              <w:keepNext w:val="0"/>
              <w:keepLines w:val="0"/>
              <w:rPr>
                <w:ins w:id="1535" w:author="Yanze Fu, Samsung" w:date="2025-08-12T18:13: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C99F54" w14:textId="77777777" w:rsidR="00CB1E2D" w:rsidRPr="00A12A11" w:rsidRDefault="00CB1E2D" w:rsidP="00680BC6">
            <w:pPr>
              <w:pStyle w:val="TAL"/>
              <w:keepNext w:val="0"/>
              <w:keepLines w:val="0"/>
              <w:rPr>
                <w:ins w:id="1536" w:author="Yanze Fu, Samsung" w:date="2025-08-12T18:13:00Z"/>
                <w:rFonts w:cs="Arial"/>
              </w:rPr>
            </w:pPr>
            <w:ins w:id="1537" w:author="Yanze Fu, Samsung" w:date="2025-08-12T18:13:00Z">
              <w:r w:rsidRPr="00A12A11">
                <w:rPr>
                  <w:rFonts w:cs="Arial"/>
                </w:rPr>
                <w:t>Neighbouring</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6AF24A5B" w14:textId="77777777" w:rsidR="00CB1E2D" w:rsidRPr="00A12A11" w:rsidRDefault="00CB1E2D" w:rsidP="00680BC6">
            <w:pPr>
              <w:spacing w:after="0" w:line="256" w:lineRule="auto"/>
              <w:jc w:val="center"/>
              <w:rPr>
                <w:ins w:id="1538"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1B742D" w14:textId="77777777" w:rsidR="00CB1E2D" w:rsidRPr="00A12A11" w:rsidRDefault="00CB1E2D" w:rsidP="00680BC6">
            <w:pPr>
              <w:pStyle w:val="TAC"/>
              <w:keepNext w:val="0"/>
              <w:keepLines w:val="0"/>
              <w:rPr>
                <w:ins w:id="1539" w:author="Yanze Fu, Samsung" w:date="2025-08-12T18:13:00Z"/>
              </w:rPr>
            </w:pPr>
            <w:ins w:id="1540"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7444CA92" w14:textId="77777777" w:rsidR="00CB1E2D" w:rsidRPr="00A12A11" w:rsidRDefault="00CB1E2D" w:rsidP="00680BC6">
            <w:pPr>
              <w:pStyle w:val="TAL"/>
              <w:keepNext w:val="0"/>
              <w:keepLines w:val="0"/>
              <w:rPr>
                <w:ins w:id="1541" w:author="Yanze Fu, Samsung" w:date="2025-08-12T18:13:00Z"/>
              </w:rPr>
            </w:pPr>
            <w:ins w:id="1542"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CB1E2D" w:rsidRPr="00A12A11" w14:paraId="777BC20B" w14:textId="77777777" w:rsidTr="00680BC6">
        <w:trPr>
          <w:cantSplit/>
          <w:jc w:val="center"/>
          <w:ins w:id="1543" w:author="Yanze Fu, Samsung" w:date="2025-08-12T18:13:00Z"/>
        </w:trPr>
        <w:tc>
          <w:tcPr>
            <w:tcW w:w="1588" w:type="dxa"/>
            <w:tcBorders>
              <w:top w:val="single" w:sz="4" w:space="0" w:color="auto"/>
              <w:left w:val="single" w:sz="2" w:space="0" w:color="auto"/>
              <w:bottom w:val="single" w:sz="2" w:space="0" w:color="auto"/>
              <w:right w:val="single" w:sz="2" w:space="0" w:color="auto"/>
            </w:tcBorders>
            <w:hideMark/>
          </w:tcPr>
          <w:p w14:paraId="6B5E0983" w14:textId="77777777" w:rsidR="00CB1E2D" w:rsidRPr="00A12A11" w:rsidRDefault="00CB1E2D" w:rsidP="00680BC6">
            <w:pPr>
              <w:pStyle w:val="TAL"/>
              <w:keepNext w:val="0"/>
              <w:keepLines w:val="0"/>
              <w:rPr>
                <w:ins w:id="1544" w:author="Yanze Fu, Samsung" w:date="2025-08-12T18:13:00Z"/>
                <w:rFonts w:cs="Arial"/>
              </w:rPr>
            </w:pPr>
            <w:ins w:id="1545" w:author="Yanze Fu, Samsung" w:date="2025-08-12T18:13:00Z">
              <w:r w:rsidRPr="00A12A11">
                <w:rPr>
                  <w:rFonts w:cs="Arial"/>
                </w:rPr>
                <w:t>Final</w:t>
              </w:r>
              <w:r>
                <w:rPr>
                  <w:rFonts w:cs="Arial"/>
                </w:rPr>
                <w:t xml:space="preserve"> </w:t>
              </w:r>
              <w:r w:rsidRPr="00A12A11">
                <w:rPr>
                  <w:rFonts w:cs="Arial"/>
                </w:rPr>
                <w:t>condition</w:t>
              </w:r>
            </w:ins>
          </w:p>
        </w:tc>
        <w:tc>
          <w:tcPr>
            <w:tcW w:w="1701" w:type="dxa"/>
            <w:tcBorders>
              <w:top w:val="single" w:sz="2" w:space="0" w:color="auto"/>
              <w:left w:val="single" w:sz="2" w:space="0" w:color="auto"/>
              <w:bottom w:val="single" w:sz="2" w:space="0" w:color="auto"/>
              <w:right w:val="single" w:sz="2" w:space="0" w:color="auto"/>
            </w:tcBorders>
            <w:hideMark/>
          </w:tcPr>
          <w:p w14:paraId="119FD93C" w14:textId="77777777" w:rsidR="00CB1E2D" w:rsidRPr="00A12A11" w:rsidRDefault="00CB1E2D" w:rsidP="00680BC6">
            <w:pPr>
              <w:pStyle w:val="TAL"/>
              <w:keepNext w:val="0"/>
              <w:keepLines w:val="0"/>
              <w:rPr>
                <w:ins w:id="1546" w:author="Yanze Fu, Samsung" w:date="2025-08-12T18:13:00Z"/>
                <w:rFonts w:cs="Arial"/>
              </w:rPr>
            </w:pPr>
            <w:ins w:id="1547"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3C5D82FA" w14:textId="77777777" w:rsidR="00CB1E2D" w:rsidRPr="00A12A11" w:rsidRDefault="00CB1E2D" w:rsidP="00680BC6">
            <w:pPr>
              <w:spacing w:after="0" w:line="256" w:lineRule="auto"/>
              <w:jc w:val="center"/>
              <w:rPr>
                <w:ins w:id="1548"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A7682CA" w14:textId="77777777" w:rsidR="00CB1E2D" w:rsidRPr="00A12A11" w:rsidRDefault="00CB1E2D" w:rsidP="00680BC6">
            <w:pPr>
              <w:pStyle w:val="TAC"/>
              <w:keepNext w:val="0"/>
              <w:keepLines w:val="0"/>
              <w:rPr>
                <w:ins w:id="1549" w:author="Yanze Fu, Samsung" w:date="2025-08-12T18:13:00Z"/>
              </w:rPr>
            </w:pPr>
            <w:ins w:id="1550"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5F8474A5" w14:textId="77777777" w:rsidR="00CB1E2D" w:rsidRPr="00A12A11" w:rsidRDefault="00CB1E2D" w:rsidP="00680BC6">
            <w:pPr>
              <w:pStyle w:val="TAL"/>
              <w:keepNext w:val="0"/>
              <w:keepLines w:val="0"/>
              <w:rPr>
                <w:ins w:id="1551" w:author="Yanze Fu, Samsung" w:date="2025-08-12T18:13:00Z"/>
              </w:rPr>
            </w:pPr>
          </w:p>
        </w:tc>
      </w:tr>
      <w:tr w:rsidR="00CB1E2D" w:rsidRPr="00A12A11" w14:paraId="49D2179F" w14:textId="77777777" w:rsidTr="00680BC6">
        <w:trPr>
          <w:cantSplit/>
          <w:jc w:val="center"/>
          <w:ins w:id="1552"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61D0139C" w14:textId="77777777" w:rsidR="00CB1E2D" w:rsidRPr="00A12A11" w:rsidRDefault="00CB1E2D" w:rsidP="00680BC6">
            <w:pPr>
              <w:pStyle w:val="TAL"/>
              <w:keepNext w:val="0"/>
              <w:keepLines w:val="0"/>
              <w:rPr>
                <w:ins w:id="1553" w:author="Yanze Fu, Samsung" w:date="2025-08-12T18:13:00Z"/>
              </w:rPr>
            </w:pPr>
            <w:ins w:id="1554" w:author="Yanze Fu, Samsung" w:date="2025-08-12T18:13: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proofErr w:type="gramStart"/>
              <w:r w:rsidRPr="00A12A11">
                <w:rPr>
                  <w:rFonts w:hint="eastAsia"/>
                </w:rPr>
                <w:t>N,S</w:t>
              </w:r>
              <w:proofErr w:type="gramEnd"/>
              <w:r w:rsidRPr="00A12A11">
                <w:rPr>
                  <w:rFonts w:hint="eastAsia"/>
                </w:rPr>
                <w:t>,</w:t>
              </w:r>
              <w:r>
                <w:rPr>
                  <w:rFonts w:hint="eastAsia"/>
                </w:rPr>
                <w:t xml:space="preserve"> </w:t>
              </w:r>
              <w:r w:rsidRPr="00A12A11">
                <w:rPr>
                  <w:rFonts w:hint="eastAsia"/>
                </w:rPr>
                <w:t>H)</w:t>
              </w:r>
            </w:ins>
          </w:p>
        </w:tc>
        <w:tc>
          <w:tcPr>
            <w:tcW w:w="708" w:type="dxa"/>
            <w:tcBorders>
              <w:top w:val="single" w:sz="2" w:space="0" w:color="auto"/>
              <w:left w:val="single" w:sz="2" w:space="0" w:color="auto"/>
              <w:bottom w:val="single" w:sz="2" w:space="0" w:color="auto"/>
              <w:right w:val="single" w:sz="2" w:space="0" w:color="auto"/>
            </w:tcBorders>
            <w:hideMark/>
          </w:tcPr>
          <w:p w14:paraId="068D2C01" w14:textId="77777777" w:rsidR="00CB1E2D" w:rsidRPr="00A12A11" w:rsidRDefault="00CB1E2D" w:rsidP="00680BC6">
            <w:pPr>
              <w:spacing w:after="0" w:line="256" w:lineRule="auto"/>
              <w:jc w:val="center"/>
              <w:rPr>
                <w:ins w:id="1555"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0DDDE27" w14:textId="77777777" w:rsidR="00CB1E2D" w:rsidRPr="00A12A11" w:rsidRDefault="00CB1E2D" w:rsidP="00680BC6">
            <w:pPr>
              <w:pStyle w:val="TAC"/>
              <w:keepNext w:val="0"/>
              <w:keepLines w:val="0"/>
              <w:rPr>
                <w:ins w:id="1556" w:author="Yanze Fu, Samsung" w:date="2025-08-12T18:13:00Z"/>
                <w:lang w:eastAsia="zh-CN"/>
              </w:rPr>
            </w:pPr>
            <w:ins w:id="1557" w:author="Yanze Fu, Samsung" w:date="2025-08-12T18:13:00Z">
              <w:r w:rsidRPr="002B6532">
                <w:rPr>
                  <w:rFonts w:hint="eastAsia"/>
                </w:rPr>
                <w:t>(0, 0, 0)</w:t>
              </w:r>
            </w:ins>
          </w:p>
        </w:tc>
        <w:tc>
          <w:tcPr>
            <w:tcW w:w="3402" w:type="dxa"/>
            <w:tcBorders>
              <w:top w:val="single" w:sz="2" w:space="0" w:color="auto"/>
              <w:left w:val="single" w:sz="2" w:space="0" w:color="auto"/>
              <w:bottom w:val="single" w:sz="2" w:space="0" w:color="auto"/>
              <w:right w:val="single" w:sz="2" w:space="0" w:color="auto"/>
            </w:tcBorders>
          </w:tcPr>
          <w:p w14:paraId="0AA07C6D" w14:textId="77777777" w:rsidR="00CB1E2D" w:rsidRPr="00A12A11" w:rsidRDefault="00CB1E2D" w:rsidP="00680BC6">
            <w:pPr>
              <w:pStyle w:val="TAL"/>
              <w:keepNext w:val="0"/>
              <w:keepLines w:val="0"/>
              <w:rPr>
                <w:ins w:id="1558" w:author="Yanze Fu, Samsung" w:date="2025-08-12T18:13:00Z"/>
              </w:rPr>
            </w:pPr>
            <w:ins w:id="1559" w:author="Yanze Fu, Samsung" w:date="2025-08-12T18:13:00Z">
              <w:r w:rsidRPr="002B6532">
                <w:t>S</w:t>
              </w:r>
              <w:r w:rsidRPr="002B6532">
                <w:rPr>
                  <w:rFonts w:hint="eastAsia"/>
                </w:rPr>
                <w:t xml:space="preserve">et by </w:t>
              </w:r>
              <w:r>
                <w:rPr>
                  <w:lang w:eastAsia="zh-CN"/>
                </w:rPr>
                <w:t>any pre-configured means</w:t>
              </w:r>
            </w:ins>
          </w:p>
        </w:tc>
      </w:tr>
      <w:tr w:rsidR="00CB1E2D" w:rsidRPr="00A12A11" w14:paraId="3FD24E6A" w14:textId="77777777" w:rsidTr="00680BC6">
        <w:trPr>
          <w:cantSplit/>
          <w:jc w:val="center"/>
          <w:ins w:id="156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1BE1072E" w14:textId="77777777" w:rsidR="00CB1E2D" w:rsidRPr="00A12A11" w:rsidRDefault="00CB1E2D" w:rsidP="00680BC6">
            <w:pPr>
              <w:pStyle w:val="TAL"/>
              <w:keepNext w:val="0"/>
              <w:keepLines w:val="0"/>
              <w:rPr>
                <w:ins w:id="1561" w:author="Yanze Fu, Samsung" w:date="2025-08-12T18:13:00Z"/>
              </w:rPr>
            </w:pPr>
            <w:ins w:id="1562" w:author="Yanze Fu, Samsung" w:date="2025-08-12T18:13:00Z">
              <w:r w:rsidRPr="00A12A11">
                <w:t>t1-Threshold-r17</w:t>
              </w:r>
              <w:r w:rsidRPr="00A12A11">
                <w:rPr>
                  <w:rFonts w:hint="eastAsia"/>
                  <w:lang w:eastAsia="zh-CN"/>
                </w:rPr>
                <w:t>.c</w:t>
              </w:r>
              <w:r w:rsidRPr="00A12A11">
                <w:t>ondEventT1</w:t>
              </w:r>
              <w:r w:rsidRPr="00A12A11">
                <w:rPr>
                  <w:rFonts w:hint="eastAsia"/>
                  <w:lang w:eastAsia="zh-CN"/>
                </w:rPr>
                <w:t>-r17</w:t>
              </w:r>
            </w:ins>
          </w:p>
        </w:tc>
        <w:tc>
          <w:tcPr>
            <w:tcW w:w="708" w:type="dxa"/>
            <w:tcBorders>
              <w:top w:val="single" w:sz="2" w:space="0" w:color="auto"/>
              <w:left w:val="single" w:sz="2" w:space="0" w:color="auto"/>
              <w:bottom w:val="single" w:sz="2" w:space="0" w:color="auto"/>
              <w:right w:val="single" w:sz="2" w:space="0" w:color="auto"/>
            </w:tcBorders>
          </w:tcPr>
          <w:p w14:paraId="22DD3014" w14:textId="77777777" w:rsidR="00CB1E2D" w:rsidRPr="00A12A11" w:rsidRDefault="00CB1E2D" w:rsidP="00680BC6">
            <w:pPr>
              <w:spacing w:after="0" w:line="256" w:lineRule="auto"/>
              <w:jc w:val="center"/>
              <w:rPr>
                <w:ins w:id="1563" w:author="Yanze Fu, Samsung" w:date="2025-08-12T18:13:00Z"/>
                <w:rFonts w:ascii="Arial" w:hAnsi="Arial" w:cs="Arial"/>
                <w:sz w:val="18"/>
                <w:lang w:eastAsia="zh-CN"/>
              </w:rPr>
            </w:pPr>
            <w:ins w:id="1564" w:author="Yanze Fu, Samsung" w:date="2025-08-12T18:13:00Z">
              <w:r w:rsidRPr="00A12A11">
                <w:rPr>
                  <w:rFonts w:ascii="Arial"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1A8A23DE" w14:textId="77777777" w:rsidR="00CB1E2D" w:rsidRPr="00A12A11" w:rsidRDefault="00CB1E2D" w:rsidP="00680BC6">
            <w:pPr>
              <w:pStyle w:val="TAC"/>
              <w:keepNext w:val="0"/>
              <w:keepLines w:val="0"/>
              <w:rPr>
                <w:ins w:id="1565" w:author="Yanze Fu, Samsung" w:date="2025-08-12T18:13:00Z"/>
                <w:lang w:eastAsia="zh-CN"/>
              </w:rPr>
            </w:pPr>
            <w:ins w:id="1566" w:author="Yanze Fu, Samsung" w:date="2025-08-12T18:13:00Z">
              <w:r w:rsidRPr="00354786">
                <w:rPr>
                  <w:rFonts w:hint="eastAsia"/>
                  <w:lang w:eastAsia="zh-CN"/>
                </w:rPr>
                <w:t>T</w:t>
              </w:r>
              <w:r w:rsidRPr="008E6F4F">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408EC2C1" w14:textId="77777777" w:rsidR="00CB1E2D" w:rsidRPr="00A12A11" w:rsidRDefault="00CB1E2D" w:rsidP="00680BC6">
            <w:pPr>
              <w:pStyle w:val="TAL"/>
              <w:keepNext w:val="0"/>
              <w:keepLines w:val="0"/>
              <w:rPr>
                <w:ins w:id="1567" w:author="Yanze Fu, Samsung" w:date="2025-08-12T18:13:00Z"/>
              </w:rPr>
            </w:pPr>
            <w:ins w:id="1568" w:author="Yanze Fu, Samsung" w:date="2025-08-12T18:13:00Z">
              <w:r w:rsidRPr="00354786">
                <w:t>Entering condition</w:t>
              </w:r>
              <w:r w:rsidRPr="008E6F4F">
                <w:t xml:space="preserve"> at start of T2 (end of T1)</w:t>
              </w:r>
            </w:ins>
          </w:p>
        </w:tc>
      </w:tr>
      <w:tr w:rsidR="00CB1E2D" w:rsidRPr="00A12A11" w14:paraId="5E5B4335" w14:textId="77777777" w:rsidTr="00680BC6">
        <w:trPr>
          <w:cantSplit/>
          <w:jc w:val="center"/>
          <w:ins w:id="1569"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02170C5B" w14:textId="77777777" w:rsidR="00CB1E2D" w:rsidRPr="00A12A11" w:rsidRDefault="00CB1E2D" w:rsidP="00680BC6">
            <w:pPr>
              <w:pStyle w:val="TAL"/>
              <w:keepNext w:val="0"/>
              <w:keepLines w:val="0"/>
              <w:rPr>
                <w:ins w:id="1570" w:author="Yanze Fu, Samsung" w:date="2025-08-12T18:13:00Z"/>
                <w:lang w:eastAsia="zh-CN"/>
              </w:rPr>
            </w:pPr>
            <w:ins w:id="1571" w:author="Yanze Fu, Samsung" w:date="2025-08-12T18:13:00Z">
              <w:r w:rsidRPr="00A12A11">
                <w:t>duration-r17</w:t>
              </w:r>
              <w:r w:rsidRPr="00A12A11">
                <w:rPr>
                  <w:rFonts w:hint="eastAsia"/>
                  <w:lang w:eastAsia="zh-CN"/>
                </w:rPr>
                <w:t>.c</w:t>
              </w:r>
              <w:r w:rsidRPr="00A12A11">
                <w:t>ondEventT1</w:t>
              </w:r>
              <w:r w:rsidRPr="00A12A11">
                <w:rPr>
                  <w:rFonts w:hint="eastAsia"/>
                  <w:lang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4941BC5A" w14:textId="77777777" w:rsidR="00CB1E2D" w:rsidRPr="00A12A11" w:rsidRDefault="00CB1E2D" w:rsidP="00680BC6">
            <w:pPr>
              <w:spacing w:after="0" w:line="256" w:lineRule="auto"/>
              <w:jc w:val="center"/>
              <w:rPr>
                <w:ins w:id="1572" w:author="Yanze Fu, Samsung" w:date="2025-08-12T18:13:00Z"/>
                <w:rFonts w:ascii="Arial" w:hAnsi="Arial" w:cs="Arial"/>
                <w:sz w:val="18"/>
                <w:lang w:eastAsia="zh-CN"/>
              </w:rPr>
            </w:pPr>
            <w:ins w:id="1573" w:author="Yanze Fu, Samsung" w:date="2025-08-12T18:13:00Z">
              <w:r w:rsidRPr="00A12A11">
                <w:rPr>
                  <w:rFonts w:ascii="Arial"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79E39280" w14:textId="77777777" w:rsidR="00CB1E2D" w:rsidRPr="00A12A11" w:rsidRDefault="00CB1E2D" w:rsidP="00680BC6">
            <w:pPr>
              <w:pStyle w:val="TAC"/>
              <w:keepNext w:val="0"/>
              <w:keepLines w:val="0"/>
              <w:rPr>
                <w:ins w:id="1574" w:author="Yanze Fu, Samsung" w:date="2025-08-12T18:13:00Z"/>
                <w:lang w:eastAsia="zh-CN"/>
              </w:rPr>
            </w:pPr>
            <w:ins w:id="1575" w:author="Yanze Fu, Samsung" w:date="2025-08-12T18:13:00Z">
              <w:r w:rsidRPr="00A12A11">
                <w:rPr>
                  <w:rFonts w:hint="eastAsia"/>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2A78261F" w14:textId="77777777" w:rsidR="00CB1E2D" w:rsidRPr="00A12A11" w:rsidRDefault="00CB1E2D" w:rsidP="00680BC6">
            <w:pPr>
              <w:pStyle w:val="TAL"/>
              <w:keepNext w:val="0"/>
              <w:keepLines w:val="0"/>
              <w:rPr>
                <w:ins w:id="1576" w:author="Yanze Fu, Samsung" w:date="2025-08-12T18:13:00Z"/>
              </w:rPr>
            </w:pPr>
            <w:ins w:id="1577" w:author="Yanze Fu, Samsung" w:date="2025-08-12T18:13:00Z">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ins>
          </w:p>
        </w:tc>
      </w:tr>
      <w:tr w:rsidR="00CB1E2D" w:rsidRPr="00A12A11" w14:paraId="5FBC382F" w14:textId="77777777" w:rsidTr="00680BC6">
        <w:trPr>
          <w:cantSplit/>
          <w:jc w:val="center"/>
          <w:ins w:id="1578"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6E2E4130" w14:textId="77777777" w:rsidR="00CB1E2D" w:rsidRPr="00A12A11" w:rsidRDefault="00CB1E2D" w:rsidP="00680BC6">
            <w:pPr>
              <w:pStyle w:val="TAL"/>
              <w:keepNext w:val="0"/>
              <w:keepLines w:val="0"/>
              <w:rPr>
                <w:ins w:id="1579" w:author="Yanze Fu, Samsung" w:date="2025-08-12T18:13:00Z"/>
              </w:rPr>
            </w:pPr>
            <w:ins w:id="1580" w:author="Yanze Fu, Samsung" w:date="2025-08-12T18:13:00Z">
              <w:r w:rsidRPr="00A12A11">
                <w:t>A3-Offset</w:t>
              </w:r>
              <w:r>
                <w:t xml:space="preserve"> </w:t>
              </w:r>
              <w:r w:rsidRPr="00A12A11">
                <w:t>in</w:t>
              </w:r>
              <w:r>
                <w:t xml:space="preserve"> </w:t>
              </w:r>
              <w:r w:rsidRPr="00A12A11">
                <w:t>condition</w:t>
              </w:r>
            </w:ins>
          </w:p>
        </w:tc>
        <w:tc>
          <w:tcPr>
            <w:tcW w:w="708" w:type="dxa"/>
            <w:tcBorders>
              <w:top w:val="single" w:sz="2" w:space="0" w:color="auto"/>
              <w:left w:val="single" w:sz="2" w:space="0" w:color="auto"/>
              <w:bottom w:val="single" w:sz="2" w:space="0" w:color="auto"/>
              <w:right w:val="single" w:sz="2" w:space="0" w:color="auto"/>
            </w:tcBorders>
          </w:tcPr>
          <w:p w14:paraId="7F87AEB8" w14:textId="77777777" w:rsidR="00CB1E2D" w:rsidRPr="00A12A11" w:rsidRDefault="00CB1E2D" w:rsidP="00680BC6">
            <w:pPr>
              <w:spacing w:after="0" w:line="256" w:lineRule="auto"/>
              <w:jc w:val="center"/>
              <w:rPr>
                <w:ins w:id="1581" w:author="Yanze Fu, Samsung" w:date="2025-08-12T18:13:00Z"/>
                <w:rFonts w:ascii="Arial" w:hAnsi="Arial" w:cs="Arial"/>
                <w:sz w:val="18"/>
              </w:rPr>
            </w:pPr>
            <w:ins w:id="1582"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tcPr>
          <w:p w14:paraId="1346B26C" w14:textId="77777777" w:rsidR="00CB1E2D" w:rsidRPr="00A12A11" w:rsidRDefault="00CB1E2D" w:rsidP="00680BC6">
            <w:pPr>
              <w:pStyle w:val="TAC"/>
              <w:keepNext w:val="0"/>
              <w:keepLines w:val="0"/>
              <w:rPr>
                <w:ins w:id="1583" w:author="Yanze Fu, Samsung" w:date="2025-08-12T18:13:00Z"/>
              </w:rPr>
            </w:pPr>
            <w:ins w:id="1584"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1A378A2A" w14:textId="77777777" w:rsidR="00CB1E2D" w:rsidRPr="00A12A11" w:rsidRDefault="00CB1E2D" w:rsidP="00680BC6">
            <w:pPr>
              <w:pStyle w:val="TAL"/>
              <w:keepNext w:val="0"/>
              <w:keepLines w:val="0"/>
              <w:rPr>
                <w:ins w:id="1585" w:author="Yanze Fu, Samsung" w:date="2025-08-12T18:13:00Z"/>
                <w:rFonts w:cs="Arial"/>
              </w:rPr>
            </w:pPr>
          </w:p>
        </w:tc>
      </w:tr>
      <w:tr w:rsidR="00CB1E2D" w:rsidRPr="00A12A11" w14:paraId="276020C6" w14:textId="77777777" w:rsidTr="00680BC6">
        <w:trPr>
          <w:cantSplit/>
          <w:jc w:val="center"/>
          <w:ins w:id="1586"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52C4557D" w14:textId="77777777" w:rsidR="00CB1E2D" w:rsidRPr="00A12A11" w:rsidRDefault="00CB1E2D" w:rsidP="00680BC6">
            <w:pPr>
              <w:pStyle w:val="TAL"/>
              <w:keepNext w:val="0"/>
              <w:keepLines w:val="0"/>
              <w:rPr>
                <w:ins w:id="1587" w:author="Yanze Fu, Samsung" w:date="2025-08-12T18:13:00Z"/>
                <w:rFonts w:cs="Arial"/>
              </w:rPr>
            </w:pPr>
            <w:ins w:id="1588" w:author="Yanze Fu, Samsung" w:date="2025-08-12T18:13:00Z">
              <w:r w:rsidRPr="00A12A11">
                <w:t>Hysteresis</w:t>
              </w:r>
            </w:ins>
          </w:p>
        </w:tc>
        <w:tc>
          <w:tcPr>
            <w:tcW w:w="708" w:type="dxa"/>
            <w:tcBorders>
              <w:top w:val="single" w:sz="2" w:space="0" w:color="auto"/>
              <w:left w:val="single" w:sz="2" w:space="0" w:color="auto"/>
              <w:bottom w:val="single" w:sz="2" w:space="0" w:color="auto"/>
              <w:right w:val="single" w:sz="2" w:space="0" w:color="auto"/>
            </w:tcBorders>
            <w:hideMark/>
          </w:tcPr>
          <w:p w14:paraId="51108443" w14:textId="77777777" w:rsidR="00CB1E2D" w:rsidRPr="00A12A11" w:rsidRDefault="00CB1E2D" w:rsidP="00680BC6">
            <w:pPr>
              <w:spacing w:after="0" w:line="256" w:lineRule="auto"/>
              <w:jc w:val="center"/>
              <w:rPr>
                <w:ins w:id="1589" w:author="Yanze Fu, Samsung" w:date="2025-08-12T18:13:00Z"/>
                <w:rFonts w:ascii="Arial" w:hAnsi="Arial" w:cs="Arial"/>
                <w:sz w:val="18"/>
              </w:rPr>
            </w:pPr>
            <w:ins w:id="1590"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01AECEBE" w14:textId="77777777" w:rsidR="00CB1E2D" w:rsidRPr="00A12A11" w:rsidRDefault="00CB1E2D" w:rsidP="00680BC6">
            <w:pPr>
              <w:pStyle w:val="TAC"/>
              <w:keepNext w:val="0"/>
              <w:keepLines w:val="0"/>
              <w:rPr>
                <w:ins w:id="1591" w:author="Yanze Fu, Samsung" w:date="2025-08-12T18:13:00Z"/>
              </w:rPr>
            </w:pPr>
            <w:ins w:id="1592"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2A3DFEAE" w14:textId="77777777" w:rsidR="00CB1E2D" w:rsidRPr="00A12A11" w:rsidRDefault="00CB1E2D" w:rsidP="00680BC6">
            <w:pPr>
              <w:pStyle w:val="TAL"/>
              <w:keepNext w:val="0"/>
              <w:keepLines w:val="0"/>
              <w:rPr>
                <w:ins w:id="1593" w:author="Yanze Fu, Samsung" w:date="2025-08-12T18:13:00Z"/>
                <w:rFonts w:cs="Arial"/>
              </w:rPr>
            </w:pPr>
          </w:p>
        </w:tc>
      </w:tr>
      <w:tr w:rsidR="00CB1E2D" w:rsidRPr="00A12A11" w14:paraId="68294526" w14:textId="77777777" w:rsidTr="00680BC6">
        <w:trPr>
          <w:cantSplit/>
          <w:jc w:val="center"/>
          <w:ins w:id="1594"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2DD601F4" w14:textId="77777777" w:rsidR="00CB1E2D" w:rsidRPr="00A12A11" w:rsidRDefault="00CB1E2D" w:rsidP="00680BC6">
            <w:pPr>
              <w:pStyle w:val="TAL"/>
              <w:keepNext w:val="0"/>
              <w:keepLines w:val="0"/>
              <w:rPr>
                <w:ins w:id="1595" w:author="Yanze Fu, Samsung" w:date="2025-08-12T18:13:00Z"/>
                <w:rFonts w:cs="Arial"/>
              </w:rPr>
            </w:pPr>
            <w:ins w:id="1596" w:author="Yanze Fu, Samsung" w:date="2025-08-12T18:13:00Z">
              <w:r w:rsidRPr="00A12A11">
                <w:t>Time</w:t>
              </w:r>
              <w:r>
                <w:t xml:space="preserve"> </w:t>
              </w:r>
              <w:r w:rsidRPr="00A12A11">
                <w:t>To</w:t>
              </w:r>
              <w:r>
                <w:t xml:space="preserve"> </w:t>
              </w:r>
              <w:r w:rsidRPr="00A12A11">
                <w:t>Trigger</w:t>
              </w:r>
            </w:ins>
          </w:p>
        </w:tc>
        <w:tc>
          <w:tcPr>
            <w:tcW w:w="708" w:type="dxa"/>
            <w:tcBorders>
              <w:top w:val="single" w:sz="2" w:space="0" w:color="auto"/>
              <w:left w:val="single" w:sz="2" w:space="0" w:color="auto"/>
              <w:bottom w:val="single" w:sz="2" w:space="0" w:color="auto"/>
              <w:right w:val="single" w:sz="2" w:space="0" w:color="auto"/>
            </w:tcBorders>
            <w:hideMark/>
          </w:tcPr>
          <w:p w14:paraId="0615C60F" w14:textId="77777777" w:rsidR="00CB1E2D" w:rsidRPr="00A12A11" w:rsidRDefault="00CB1E2D" w:rsidP="00680BC6">
            <w:pPr>
              <w:spacing w:after="0" w:line="256" w:lineRule="auto"/>
              <w:jc w:val="center"/>
              <w:rPr>
                <w:ins w:id="1597" w:author="Yanze Fu, Samsung" w:date="2025-08-12T18:13:00Z"/>
                <w:rFonts w:ascii="Arial" w:hAnsi="Arial" w:cs="Arial"/>
                <w:sz w:val="18"/>
              </w:rPr>
            </w:pPr>
            <w:ins w:id="1598"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C5BEDD1" w14:textId="77777777" w:rsidR="00CB1E2D" w:rsidRPr="00A12A11" w:rsidRDefault="00CB1E2D" w:rsidP="00680BC6">
            <w:pPr>
              <w:pStyle w:val="TAC"/>
              <w:keepNext w:val="0"/>
              <w:keepLines w:val="0"/>
              <w:rPr>
                <w:ins w:id="1599" w:author="Yanze Fu, Samsung" w:date="2025-08-12T18:13:00Z"/>
              </w:rPr>
            </w:pPr>
            <w:ins w:id="1600"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3DBF1F87" w14:textId="77777777" w:rsidR="00CB1E2D" w:rsidRPr="00A12A11" w:rsidRDefault="00CB1E2D" w:rsidP="00680BC6">
            <w:pPr>
              <w:pStyle w:val="TAL"/>
              <w:keepNext w:val="0"/>
              <w:keepLines w:val="0"/>
              <w:rPr>
                <w:ins w:id="1601" w:author="Yanze Fu, Samsung" w:date="2025-08-12T18:13:00Z"/>
                <w:rFonts w:cs="Arial"/>
              </w:rPr>
            </w:pPr>
          </w:p>
        </w:tc>
      </w:tr>
      <w:tr w:rsidR="00CB1E2D" w:rsidRPr="00A12A11" w14:paraId="11F0B271" w14:textId="77777777" w:rsidTr="00680BC6">
        <w:trPr>
          <w:cantSplit/>
          <w:jc w:val="center"/>
          <w:ins w:id="1602"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124EAB1C" w14:textId="77777777" w:rsidR="00CB1E2D" w:rsidRPr="00A12A11" w:rsidRDefault="00CB1E2D" w:rsidP="00680BC6">
            <w:pPr>
              <w:pStyle w:val="TAL"/>
              <w:keepNext w:val="0"/>
              <w:keepLines w:val="0"/>
              <w:rPr>
                <w:ins w:id="1603" w:author="Yanze Fu, Samsung" w:date="2025-08-12T18:13:00Z"/>
                <w:rFonts w:cs="Arial"/>
              </w:rPr>
            </w:pPr>
            <w:ins w:id="1604" w:author="Yanze Fu, Samsung" w:date="2025-08-12T18:13:00Z">
              <w:r w:rsidRPr="00A12A11">
                <w:rPr>
                  <w:rFonts w:cs="Arial"/>
                </w:rPr>
                <w:t>Filter</w:t>
              </w:r>
              <w:r>
                <w:rPr>
                  <w:rFonts w:cs="Arial"/>
                </w:rPr>
                <w:t xml:space="preserve"> </w:t>
              </w:r>
              <w:r w:rsidRPr="00A12A11">
                <w:rPr>
                  <w:rFonts w:cs="Arial"/>
                </w:rPr>
                <w:t>coefficient</w:t>
              </w:r>
            </w:ins>
          </w:p>
        </w:tc>
        <w:tc>
          <w:tcPr>
            <w:tcW w:w="708" w:type="dxa"/>
            <w:tcBorders>
              <w:top w:val="single" w:sz="2" w:space="0" w:color="auto"/>
              <w:left w:val="single" w:sz="2" w:space="0" w:color="auto"/>
              <w:bottom w:val="single" w:sz="2" w:space="0" w:color="auto"/>
              <w:right w:val="single" w:sz="2" w:space="0" w:color="auto"/>
            </w:tcBorders>
          </w:tcPr>
          <w:p w14:paraId="6F06FEA7" w14:textId="77777777" w:rsidR="00CB1E2D" w:rsidRPr="00A12A11" w:rsidRDefault="00CB1E2D" w:rsidP="00680BC6">
            <w:pPr>
              <w:spacing w:after="0" w:line="256" w:lineRule="auto"/>
              <w:jc w:val="center"/>
              <w:rPr>
                <w:ins w:id="1605"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643052" w14:textId="77777777" w:rsidR="00CB1E2D" w:rsidRPr="00A12A11" w:rsidRDefault="00CB1E2D" w:rsidP="00680BC6">
            <w:pPr>
              <w:pStyle w:val="TAC"/>
              <w:keepNext w:val="0"/>
              <w:keepLines w:val="0"/>
              <w:rPr>
                <w:ins w:id="1606" w:author="Yanze Fu, Samsung" w:date="2025-08-12T18:13:00Z"/>
              </w:rPr>
            </w:pPr>
            <w:ins w:id="1607"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hideMark/>
          </w:tcPr>
          <w:p w14:paraId="709EAA1B" w14:textId="77777777" w:rsidR="00CB1E2D" w:rsidRPr="00A12A11" w:rsidRDefault="00CB1E2D" w:rsidP="00680BC6">
            <w:pPr>
              <w:pStyle w:val="TAL"/>
              <w:keepNext w:val="0"/>
              <w:keepLines w:val="0"/>
              <w:rPr>
                <w:ins w:id="1608" w:author="Yanze Fu, Samsung" w:date="2025-08-12T18:13:00Z"/>
                <w:rFonts w:cs="Arial"/>
              </w:rPr>
            </w:pPr>
            <w:ins w:id="1609" w:author="Yanze Fu, Samsung" w:date="2025-08-12T18:13:00Z">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ins>
          </w:p>
        </w:tc>
      </w:tr>
      <w:tr w:rsidR="00CB1E2D" w:rsidRPr="00A12A11" w14:paraId="0D426B88" w14:textId="77777777" w:rsidTr="00680BC6">
        <w:trPr>
          <w:cantSplit/>
          <w:jc w:val="center"/>
          <w:ins w:id="161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59FA4A6D" w14:textId="77777777" w:rsidR="00CB1E2D" w:rsidRPr="00A12A11" w:rsidRDefault="00CB1E2D" w:rsidP="00680BC6">
            <w:pPr>
              <w:pStyle w:val="TAL"/>
              <w:keepNext w:val="0"/>
              <w:keepLines w:val="0"/>
              <w:rPr>
                <w:ins w:id="1611" w:author="Yanze Fu, Samsung" w:date="2025-08-12T18:13:00Z"/>
                <w:rFonts w:cs="Arial"/>
              </w:rPr>
            </w:pPr>
            <w:ins w:id="1612" w:author="Yanze Fu, Samsung" w:date="2025-08-12T18:13:00Z">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708" w:type="dxa"/>
            <w:tcBorders>
              <w:top w:val="single" w:sz="2" w:space="0" w:color="auto"/>
              <w:left w:val="single" w:sz="2" w:space="0" w:color="auto"/>
              <w:bottom w:val="single" w:sz="2" w:space="0" w:color="auto"/>
              <w:right w:val="single" w:sz="2" w:space="0" w:color="auto"/>
            </w:tcBorders>
            <w:hideMark/>
          </w:tcPr>
          <w:p w14:paraId="72062C55" w14:textId="77777777" w:rsidR="00CB1E2D" w:rsidRPr="00A12A11" w:rsidRDefault="00CB1E2D" w:rsidP="00680BC6">
            <w:pPr>
              <w:spacing w:after="0" w:line="256" w:lineRule="auto"/>
              <w:jc w:val="center"/>
              <w:rPr>
                <w:ins w:id="1613" w:author="Yanze Fu, Samsung" w:date="2025-08-12T18:13:00Z"/>
                <w:rFonts w:ascii="Arial" w:hAnsi="Arial" w:cs="Arial"/>
                <w:sz w:val="18"/>
              </w:rPr>
            </w:pPr>
            <w:ins w:id="1614" w:author="Yanze Fu, Samsung" w:date="2025-08-12T18:13:00Z">
              <w:r w:rsidRPr="00A12A11">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71DFB8EE" w14:textId="77777777" w:rsidR="00CB1E2D" w:rsidRPr="00A12A11" w:rsidRDefault="00CB1E2D" w:rsidP="00680BC6">
            <w:pPr>
              <w:pStyle w:val="TAC"/>
              <w:keepNext w:val="0"/>
              <w:keepLines w:val="0"/>
              <w:rPr>
                <w:ins w:id="1615" w:author="Yanze Fu, Samsung" w:date="2025-08-12T18:13:00Z"/>
              </w:rPr>
            </w:pPr>
            <w:ins w:id="1616" w:author="Yanze Fu, Samsung" w:date="2025-08-12T18:13: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
          <w:p w14:paraId="2EC66CA3" w14:textId="77777777" w:rsidR="00CB1E2D" w:rsidRPr="00A12A11" w:rsidRDefault="00CB1E2D" w:rsidP="00680BC6">
            <w:pPr>
              <w:pStyle w:val="TAL"/>
              <w:keepNext w:val="0"/>
              <w:keepLines w:val="0"/>
              <w:rPr>
                <w:ins w:id="1617" w:author="Yanze Fu, Samsung" w:date="2025-08-12T18:13:00Z"/>
                <w:rFonts w:cs="Arial"/>
              </w:rPr>
            </w:pPr>
            <w:ins w:id="1618" w:author="Yanze Fu, Samsung" w:date="2025-08-12T18:13:00Z">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ins>
          </w:p>
        </w:tc>
      </w:tr>
      <w:tr w:rsidR="00CB1E2D" w:rsidRPr="00A12A11" w14:paraId="50438058" w14:textId="77777777" w:rsidTr="00680BC6">
        <w:trPr>
          <w:cantSplit/>
          <w:jc w:val="center"/>
          <w:ins w:id="1619"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4823EA5E" w14:textId="77777777" w:rsidR="00CB1E2D" w:rsidRPr="00A12A11" w:rsidRDefault="00CB1E2D" w:rsidP="00680BC6">
            <w:pPr>
              <w:pStyle w:val="TAL"/>
              <w:keepNext w:val="0"/>
              <w:keepLines w:val="0"/>
              <w:rPr>
                <w:ins w:id="1620" w:author="Yanze Fu, Samsung" w:date="2025-08-12T18:13:00Z"/>
                <w:rFonts w:cs="Arial"/>
              </w:rPr>
            </w:pPr>
            <w:ins w:id="1621" w:author="Yanze Fu, Samsung" w:date="2025-08-12T18:13: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708" w:type="dxa"/>
            <w:tcBorders>
              <w:top w:val="single" w:sz="2" w:space="0" w:color="auto"/>
              <w:left w:val="single" w:sz="2" w:space="0" w:color="auto"/>
              <w:bottom w:val="single" w:sz="2" w:space="0" w:color="auto"/>
              <w:right w:val="single" w:sz="2" w:space="0" w:color="auto"/>
            </w:tcBorders>
          </w:tcPr>
          <w:p w14:paraId="24E2E733" w14:textId="77777777" w:rsidR="00CB1E2D" w:rsidRPr="00A12A11" w:rsidRDefault="00CB1E2D" w:rsidP="00680BC6">
            <w:pPr>
              <w:spacing w:after="0" w:line="256" w:lineRule="auto"/>
              <w:jc w:val="center"/>
              <w:rPr>
                <w:ins w:id="1622"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FCC5B35" w14:textId="77777777" w:rsidR="00CB1E2D" w:rsidRPr="00A12A11" w:rsidRDefault="00CB1E2D" w:rsidP="00680BC6">
            <w:pPr>
              <w:pStyle w:val="TAC"/>
              <w:keepNext w:val="0"/>
              <w:keepLines w:val="0"/>
              <w:rPr>
                <w:ins w:id="1623" w:author="Yanze Fu, Samsung" w:date="2025-08-12T18:13:00Z"/>
              </w:rPr>
            </w:pPr>
            <w:ins w:id="1624" w:author="Yanze Fu, Samsung" w:date="2025-08-12T18:13: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
          <w:p w14:paraId="4DD3C543" w14:textId="77777777" w:rsidR="00CB1E2D" w:rsidRPr="00A12A11" w:rsidRDefault="00CB1E2D" w:rsidP="00680BC6">
            <w:pPr>
              <w:pStyle w:val="TAL"/>
              <w:keepNext w:val="0"/>
              <w:keepLines w:val="0"/>
              <w:rPr>
                <w:ins w:id="1625" w:author="Yanze Fu, Samsung" w:date="2025-08-12T18:13:00Z"/>
                <w:rFonts w:cs="Arial"/>
              </w:rPr>
            </w:pPr>
            <w:ins w:id="1626" w:author="Yanze Fu, Samsung" w:date="2025-08-12T18:13:00Z">
              <w:r w:rsidRPr="00A12A11">
                <w:rPr>
                  <w:rFonts w:cs="Arial"/>
                </w:rPr>
                <w:t>Synchronous</w:t>
              </w:r>
              <w:r>
                <w:rPr>
                  <w:rFonts w:cs="Arial"/>
                </w:rPr>
                <w:t xml:space="preserve"> </w:t>
              </w:r>
              <w:r w:rsidRPr="00A12A11">
                <w:rPr>
                  <w:rFonts w:cs="Arial"/>
                </w:rPr>
                <w:t>cells</w:t>
              </w:r>
            </w:ins>
          </w:p>
        </w:tc>
      </w:tr>
      <w:tr w:rsidR="00CB1E2D" w:rsidRPr="00A12A11" w14:paraId="2CA629A7" w14:textId="77777777" w:rsidTr="00680BC6">
        <w:trPr>
          <w:cantSplit/>
          <w:jc w:val="center"/>
          <w:ins w:id="162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489F841D" w14:textId="77777777" w:rsidR="00CB1E2D" w:rsidRPr="00A12A11" w:rsidRDefault="00CB1E2D" w:rsidP="00680BC6">
            <w:pPr>
              <w:pStyle w:val="TAL"/>
              <w:keepNext w:val="0"/>
              <w:keepLines w:val="0"/>
              <w:rPr>
                <w:ins w:id="1628" w:author="Yanze Fu, Samsung" w:date="2025-08-12T18:13:00Z"/>
                <w:rFonts w:cs="Arial"/>
              </w:rPr>
            </w:pPr>
            <w:ins w:id="1629" w:author="Yanze Fu, Samsung" w:date="2025-08-12T18:13:00Z">
              <w:r w:rsidRPr="00A12A11">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2A9C25B4" w14:textId="77777777" w:rsidR="00CB1E2D" w:rsidRPr="00A12A11" w:rsidRDefault="00CB1E2D" w:rsidP="00680BC6">
            <w:pPr>
              <w:spacing w:after="0" w:line="256" w:lineRule="auto"/>
              <w:jc w:val="center"/>
              <w:rPr>
                <w:ins w:id="1630" w:author="Yanze Fu, Samsung" w:date="2025-08-12T18:13:00Z"/>
                <w:rFonts w:ascii="Arial" w:hAnsi="Arial" w:cs="Arial"/>
                <w:sz w:val="18"/>
              </w:rPr>
            </w:pPr>
            <w:ins w:id="1631"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435F23B6" w14:textId="77777777" w:rsidR="00CB1E2D" w:rsidRPr="00A12A11" w:rsidRDefault="00CB1E2D" w:rsidP="00680BC6">
            <w:pPr>
              <w:pStyle w:val="TAC"/>
              <w:keepNext w:val="0"/>
              <w:keepLines w:val="0"/>
              <w:rPr>
                <w:ins w:id="1632" w:author="Yanze Fu, Samsung" w:date="2025-08-12T18:13:00Z"/>
              </w:rPr>
            </w:pPr>
            <w:ins w:id="1633" w:author="Yanze Fu, Samsung" w:date="2025-08-12T18:13:00Z">
              <w:r w:rsidRPr="00A12A11">
                <w:t>5</w:t>
              </w:r>
            </w:ins>
          </w:p>
        </w:tc>
        <w:tc>
          <w:tcPr>
            <w:tcW w:w="3402" w:type="dxa"/>
            <w:tcBorders>
              <w:top w:val="single" w:sz="2" w:space="0" w:color="auto"/>
              <w:left w:val="single" w:sz="2" w:space="0" w:color="auto"/>
              <w:bottom w:val="single" w:sz="2" w:space="0" w:color="auto"/>
              <w:right w:val="single" w:sz="2" w:space="0" w:color="auto"/>
            </w:tcBorders>
          </w:tcPr>
          <w:p w14:paraId="33E9D53C" w14:textId="77777777" w:rsidR="00CB1E2D" w:rsidRPr="00A12A11" w:rsidRDefault="00CB1E2D" w:rsidP="00680BC6">
            <w:pPr>
              <w:pStyle w:val="TAL"/>
              <w:keepNext w:val="0"/>
              <w:keepLines w:val="0"/>
              <w:rPr>
                <w:ins w:id="1634" w:author="Yanze Fu, Samsung" w:date="2025-08-12T18:13:00Z"/>
                <w:rFonts w:cs="Arial"/>
              </w:rPr>
            </w:pPr>
          </w:p>
        </w:tc>
      </w:tr>
      <w:tr w:rsidR="00CB1E2D" w:rsidRPr="00A12A11" w14:paraId="05023C83" w14:textId="77777777" w:rsidTr="00680BC6">
        <w:trPr>
          <w:cantSplit/>
          <w:jc w:val="center"/>
          <w:ins w:id="1635"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7D98B0C0" w14:textId="77777777" w:rsidR="00CB1E2D" w:rsidRPr="00A12A11" w:rsidRDefault="00CB1E2D" w:rsidP="00680BC6">
            <w:pPr>
              <w:pStyle w:val="TAL"/>
              <w:keepNext w:val="0"/>
              <w:keepLines w:val="0"/>
              <w:rPr>
                <w:ins w:id="1636" w:author="Yanze Fu, Samsung" w:date="2025-08-12T18:13:00Z"/>
                <w:rFonts w:cs="Arial"/>
              </w:rPr>
            </w:pPr>
            <w:ins w:id="1637" w:author="Yanze Fu, Samsung" w:date="2025-08-12T18:13:00Z">
              <w:r w:rsidRPr="00A12A11">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65C1A1B8" w14:textId="77777777" w:rsidR="00CB1E2D" w:rsidRPr="00A12A11" w:rsidRDefault="00CB1E2D" w:rsidP="00680BC6">
            <w:pPr>
              <w:spacing w:after="0" w:line="256" w:lineRule="auto"/>
              <w:jc w:val="center"/>
              <w:rPr>
                <w:ins w:id="1638" w:author="Yanze Fu, Samsung" w:date="2025-08-12T18:13:00Z"/>
                <w:rFonts w:ascii="Arial" w:hAnsi="Arial" w:cs="Arial"/>
                <w:sz w:val="18"/>
              </w:rPr>
            </w:pPr>
            <w:ins w:id="1639"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5066064E" w14:textId="77777777" w:rsidR="00CB1E2D" w:rsidRPr="00A12A11" w:rsidRDefault="00CB1E2D" w:rsidP="00680BC6">
            <w:pPr>
              <w:pStyle w:val="TAC"/>
              <w:keepNext w:val="0"/>
              <w:keepLines w:val="0"/>
              <w:rPr>
                <w:ins w:id="1640" w:author="Yanze Fu, Samsung" w:date="2025-08-12T18:13:00Z"/>
              </w:rPr>
            </w:pPr>
            <w:ins w:id="1641" w:author="Yanze Fu, Samsung" w:date="2025-08-12T18:13:00Z">
              <w:r w:rsidRPr="00A12A11">
                <w:sym w:font="Symbol" w:char="F0A3"/>
              </w:r>
              <w:r>
                <w:rPr>
                  <w:rFonts w:hint="eastAsia"/>
                  <w:lang w:eastAsia="zh-CN"/>
                </w:rP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750CBED7" w14:textId="77777777" w:rsidR="00CB1E2D" w:rsidRPr="00A12A11" w:rsidRDefault="00CB1E2D" w:rsidP="00680BC6">
            <w:pPr>
              <w:pStyle w:val="TAL"/>
              <w:keepNext w:val="0"/>
              <w:keepLines w:val="0"/>
              <w:rPr>
                <w:ins w:id="1642" w:author="Yanze Fu, Samsung" w:date="2025-08-12T18:13:00Z"/>
                <w:rFonts w:cs="Arial"/>
              </w:rPr>
            </w:pPr>
          </w:p>
        </w:tc>
      </w:tr>
    </w:tbl>
    <w:p w14:paraId="41D8318D" w14:textId="77777777" w:rsidR="00CB1E2D" w:rsidRPr="00A12A11" w:rsidRDefault="00CB1E2D" w:rsidP="00CB1E2D">
      <w:pPr>
        <w:rPr>
          <w:ins w:id="1643" w:author="Yanze Fu, Samsung" w:date="2025-08-12T18:13:00Z"/>
        </w:rPr>
      </w:pPr>
    </w:p>
    <w:p w14:paraId="1DF1BE66" w14:textId="5E76B31A" w:rsidR="00CB1E2D" w:rsidRPr="00A12A11" w:rsidRDefault="00CB1E2D" w:rsidP="00CB1E2D">
      <w:pPr>
        <w:pStyle w:val="TH"/>
        <w:keepNext w:val="0"/>
        <w:keepLines w:val="0"/>
        <w:rPr>
          <w:ins w:id="1644" w:author="Yanze Fu, Samsung" w:date="2025-08-12T18:13:00Z"/>
          <w:snapToGrid w:val="0"/>
        </w:rPr>
      </w:pPr>
      <w:ins w:id="1645" w:author="Yanze Fu, Samsung" w:date="2025-08-12T18:13:00Z">
        <w:r w:rsidRPr="00A12A11">
          <w:t xml:space="preserve">Table </w:t>
        </w:r>
        <w:r w:rsidRPr="00A12A11">
          <w:rPr>
            <w:snapToGrid w:val="0"/>
          </w:rPr>
          <w:t>A.14.2.</w:t>
        </w:r>
      </w:ins>
      <w:ins w:id="1646" w:author="Huang Rui - Xiaomi[R4#116]" w:date="2025-10-20T18:18:00Z">
        <w:r w:rsidR="00F33657" w:rsidRPr="00A12A11" w:rsidDel="00F33657">
          <w:rPr>
            <w:snapToGrid w:val="0"/>
          </w:rPr>
          <w:t xml:space="preserve"> </w:t>
        </w:r>
      </w:ins>
      <w:ins w:id="1647" w:author="Yanze Fu, Samsung" w:date="2025-08-12T18:13:00Z">
        <w:del w:id="1648" w:author="Huang Rui - Xiaomi[R4#116]" w:date="2025-10-20T18:18:00Z">
          <w:r w:rsidRPr="00A12A11" w:rsidDel="00F33657">
            <w:rPr>
              <w:snapToGrid w:val="0"/>
            </w:rPr>
            <w:delText>1.</w:delText>
          </w:r>
        </w:del>
        <w:r>
          <w:rPr>
            <w:snapToGrid w:val="0"/>
          </w:rPr>
          <w:t>X</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CB1E2D" w:rsidRPr="00A12A11" w14:paraId="35D7BDE2" w14:textId="77777777" w:rsidTr="00680BC6">
        <w:trPr>
          <w:tblHeader/>
          <w:jc w:val="center"/>
          <w:ins w:id="1649" w:author="Yanze Fu, Samsung" w:date="2025-08-12T18:13:00Z"/>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5E22102A" w14:textId="77777777" w:rsidR="00CB1E2D" w:rsidRPr="00A12A11" w:rsidRDefault="00CB1E2D" w:rsidP="00680BC6">
            <w:pPr>
              <w:pStyle w:val="TAH"/>
              <w:keepNext w:val="0"/>
              <w:keepLines w:val="0"/>
              <w:rPr>
                <w:ins w:id="1650" w:author="Yanze Fu, Samsung" w:date="2025-08-12T18:13:00Z"/>
              </w:rPr>
            </w:pPr>
            <w:ins w:id="1651" w:author="Yanze Fu, Samsung" w:date="2025-08-12T18:13:00Z">
              <w:r w:rsidRPr="00A12A11">
                <w:t>Parameter</w:t>
              </w:r>
            </w:ins>
          </w:p>
        </w:tc>
        <w:tc>
          <w:tcPr>
            <w:tcW w:w="668" w:type="pct"/>
            <w:vMerge w:val="restart"/>
            <w:tcBorders>
              <w:top w:val="single" w:sz="4" w:space="0" w:color="auto"/>
              <w:left w:val="single" w:sz="4" w:space="0" w:color="auto"/>
              <w:right w:val="single" w:sz="4" w:space="0" w:color="auto"/>
            </w:tcBorders>
            <w:shd w:val="clear" w:color="auto" w:fill="auto"/>
            <w:vAlign w:val="center"/>
          </w:tcPr>
          <w:p w14:paraId="5BD3158A" w14:textId="77777777" w:rsidR="00CB1E2D" w:rsidRPr="00A12A11" w:rsidRDefault="00CB1E2D" w:rsidP="00680BC6">
            <w:pPr>
              <w:pStyle w:val="TAH"/>
              <w:keepNext w:val="0"/>
              <w:keepLines w:val="0"/>
              <w:rPr>
                <w:ins w:id="1652" w:author="Yanze Fu, Samsung" w:date="2025-08-12T18:13:00Z"/>
              </w:rPr>
            </w:pPr>
            <w:ins w:id="1653" w:author="Yanze Fu, Samsung" w:date="2025-08-12T18:13: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4BEE39C1" w14:textId="77777777" w:rsidR="00CB1E2D" w:rsidRPr="00A12A11" w:rsidRDefault="00CB1E2D" w:rsidP="00680BC6">
            <w:pPr>
              <w:pStyle w:val="TAH"/>
              <w:keepNext w:val="0"/>
              <w:keepLines w:val="0"/>
              <w:rPr>
                <w:ins w:id="1654" w:author="Yanze Fu, Samsung" w:date="2025-08-12T18:13:00Z"/>
              </w:rPr>
            </w:pPr>
            <w:ins w:id="1655" w:author="Yanze Fu, Samsung" w:date="2025-08-12T18:13: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0D2A8D2A" w14:textId="77777777" w:rsidR="00CB1E2D" w:rsidRPr="00A12A11" w:rsidRDefault="00CB1E2D" w:rsidP="00680BC6">
            <w:pPr>
              <w:pStyle w:val="TAH"/>
              <w:keepNext w:val="0"/>
              <w:keepLines w:val="0"/>
              <w:rPr>
                <w:ins w:id="1656" w:author="Yanze Fu, Samsung" w:date="2025-08-12T18:13:00Z"/>
              </w:rPr>
            </w:pPr>
            <w:ins w:id="1657" w:author="Yanze Fu, Samsung" w:date="2025-08-12T18:13: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47634E3" w14:textId="77777777" w:rsidR="00CB1E2D" w:rsidRPr="00A12A11" w:rsidRDefault="00CB1E2D" w:rsidP="00680BC6">
            <w:pPr>
              <w:pStyle w:val="TAH"/>
              <w:keepNext w:val="0"/>
              <w:keepLines w:val="0"/>
              <w:rPr>
                <w:ins w:id="1658" w:author="Yanze Fu, Samsung" w:date="2025-08-12T18:13:00Z"/>
              </w:rPr>
            </w:pPr>
            <w:ins w:id="1659" w:author="Yanze Fu, Samsung" w:date="2025-08-12T18:13:00Z">
              <w:r w:rsidRPr="00A12A11">
                <w:t>Cell</w:t>
              </w:r>
              <w:r>
                <w:t xml:space="preserve"> </w:t>
              </w:r>
              <w:r w:rsidRPr="00A12A11">
                <w:t>2</w:t>
              </w:r>
            </w:ins>
          </w:p>
        </w:tc>
      </w:tr>
      <w:tr w:rsidR="00CB1E2D" w:rsidRPr="00A12A11" w14:paraId="424FF8FB" w14:textId="77777777" w:rsidTr="00680BC6">
        <w:trPr>
          <w:tblHeader/>
          <w:jc w:val="center"/>
          <w:ins w:id="1660" w:author="Yanze Fu, Samsung" w:date="2025-08-12T18:13:00Z"/>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309C63A4" w14:textId="77777777" w:rsidR="00CB1E2D" w:rsidRPr="00A12A11" w:rsidRDefault="00CB1E2D" w:rsidP="00680BC6">
            <w:pPr>
              <w:pStyle w:val="TAH"/>
              <w:keepNext w:val="0"/>
              <w:keepLines w:val="0"/>
              <w:rPr>
                <w:ins w:id="1661" w:author="Yanze Fu, Samsung" w:date="2025-08-12T18:13:00Z"/>
              </w:rPr>
            </w:pPr>
          </w:p>
        </w:tc>
        <w:tc>
          <w:tcPr>
            <w:tcW w:w="668" w:type="pct"/>
            <w:vMerge/>
            <w:tcBorders>
              <w:left w:val="single" w:sz="4" w:space="0" w:color="auto"/>
              <w:bottom w:val="single" w:sz="4" w:space="0" w:color="auto"/>
              <w:right w:val="single" w:sz="4" w:space="0" w:color="auto"/>
            </w:tcBorders>
            <w:shd w:val="clear" w:color="auto" w:fill="auto"/>
            <w:vAlign w:val="center"/>
          </w:tcPr>
          <w:p w14:paraId="7AA74A90" w14:textId="77777777" w:rsidR="00CB1E2D" w:rsidRPr="00A12A11" w:rsidRDefault="00CB1E2D" w:rsidP="00680BC6">
            <w:pPr>
              <w:pStyle w:val="TAH"/>
              <w:keepNext w:val="0"/>
              <w:keepLines w:val="0"/>
              <w:rPr>
                <w:ins w:id="1662" w:author="Yanze Fu, Samsung" w:date="2025-08-12T18:13:00Z"/>
              </w:rPr>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7EE47B28" w14:textId="77777777" w:rsidR="00CB1E2D" w:rsidRPr="00A12A11" w:rsidRDefault="00CB1E2D" w:rsidP="00680BC6">
            <w:pPr>
              <w:pStyle w:val="TAH"/>
              <w:keepNext w:val="0"/>
              <w:keepLines w:val="0"/>
              <w:rPr>
                <w:ins w:id="1663" w:author="Yanze Fu, Samsung" w:date="2025-08-12T18:13: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E55AFAF" w14:textId="77777777" w:rsidR="00CB1E2D" w:rsidRPr="00A12A11" w:rsidRDefault="00CB1E2D" w:rsidP="00680BC6">
            <w:pPr>
              <w:pStyle w:val="TAH"/>
              <w:keepNext w:val="0"/>
              <w:keepLines w:val="0"/>
              <w:rPr>
                <w:ins w:id="1664" w:author="Yanze Fu, Samsung" w:date="2025-08-12T18:13:00Z"/>
              </w:rPr>
            </w:pPr>
            <w:ins w:id="1665" w:author="Yanze Fu, Samsung" w:date="2025-08-12T18:13: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84193AE" w14:textId="77777777" w:rsidR="00CB1E2D" w:rsidRPr="00A12A11" w:rsidRDefault="00CB1E2D" w:rsidP="00680BC6">
            <w:pPr>
              <w:pStyle w:val="TAH"/>
              <w:keepNext w:val="0"/>
              <w:keepLines w:val="0"/>
              <w:rPr>
                <w:ins w:id="1666" w:author="Yanze Fu, Samsung" w:date="2025-08-12T18:13:00Z"/>
              </w:rPr>
            </w:pPr>
            <w:ins w:id="1667" w:author="Yanze Fu, Samsung" w:date="2025-08-12T18:13: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6CB6282" w14:textId="77777777" w:rsidR="00CB1E2D" w:rsidRPr="00A12A11" w:rsidRDefault="00CB1E2D" w:rsidP="00680BC6">
            <w:pPr>
              <w:pStyle w:val="TAH"/>
              <w:keepNext w:val="0"/>
              <w:keepLines w:val="0"/>
              <w:rPr>
                <w:ins w:id="1668" w:author="Yanze Fu, Samsung" w:date="2025-08-12T18:13:00Z"/>
              </w:rPr>
            </w:pPr>
            <w:ins w:id="1669" w:author="Yanze Fu, Samsung" w:date="2025-08-12T18:13: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38F0F70" w14:textId="77777777" w:rsidR="00CB1E2D" w:rsidRPr="00A12A11" w:rsidRDefault="00CB1E2D" w:rsidP="00680BC6">
            <w:pPr>
              <w:pStyle w:val="TAH"/>
              <w:keepNext w:val="0"/>
              <w:keepLines w:val="0"/>
              <w:rPr>
                <w:ins w:id="1670" w:author="Yanze Fu, Samsung" w:date="2025-08-12T18:13:00Z"/>
              </w:rPr>
            </w:pPr>
            <w:ins w:id="1671" w:author="Yanze Fu, Samsung" w:date="2025-08-12T18:13:00Z">
              <w:r w:rsidRPr="00A12A11">
                <w:t>T2</w:t>
              </w:r>
            </w:ins>
          </w:p>
        </w:tc>
      </w:tr>
      <w:tr w:rsidR="00CB1E2D" w:rsidRPr="00A12A11" w14:paraId="4C63D795" w14:textId="77777777" w:rsidTr="00680BC6">
        <w:trPr>
          <w:jc w:val="center"/>
          <w:ins w:id="1672"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110F7EFE" w14:textId="77777777" w:rsidR="00CB1E2D" w:rsidRPr="00A12A11" w:rsidRDefault="00CB1E2D" w:rsidP="00680BC6">
            <w:pPr>
              <w:pStyle w:val="TAL"/>
              <w:keepNext w:val="0"/>
              <w:keepLines w:val="0"/>
              <w:rPr>
                <w:ins w:id="1673" w:author="Yanze Fu, Samsung" w:date="2025-08-12T18:13:00Z"/>
              </w:rPr>
            </w:pPr>
            <w:ins w:id="1674" w:author="Yanze Fu, Samsung" w:date="2025-08-12T18:13:00Z">
              <w:r>
                <w:t>Satellite information</w:t>
              </w:r>
            </w:ins>
          </w:p>
        </w:tc>
        <w:tc>
          <w:tcPr>
            <w:tcW w:w="668" w:type="pct"/>
            <w:tcBorders>
              <w:top w:val="single" w:sz="4" w:space="0" w:color="auto"/>
              <w:left w:val="single" w:sz="4" w:space="0" w:color="auto"/>
              <w:bottom w:val="nil"/>
              <w:right w:val="single" w:sz="4" w:space="0" w:color="auto"/>
            </w:tcBorders>
            <w:vAlign w:val="center"/>
          </w:tcPr>
          <w:p w14:paraId="1A878688" w14:textId="77777777" w:rsidR="00CB1E2D" w:rsidRPr="00A12A11" w:rsidRDefault="00CB1E2D" w:rsidP="00680BC6">
            <w:pPr>
              <w:pStyle w:val="TAC"/>
              <w:keepNext w:val="0"/>
              <w:keepLines w:val="0"/>
              <w:rPr>
                <w:ins w:id="1675" w:author="Yanze Fu, Samsung" w:date="2025-08-12T18:13:00Z"/>
                <w:lang w:eastAsia="zh-CN"/>
              </w:rPr>
            </w:pPr>
            <w:ins w:id="1676" w:author="Yanze Fu, Samsung" w:date="2025-08-12T18:13:00Z">
              <w:r>
                <w:rPr>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5C40C1FB" w14:textId="77777777" w:rsidR="00CB1E2D" w:rsidRPr="00A12A11" w:rsidRDefault="00CB1E2D" w:rsidP="00680BC6">
            <w:pPr>
              <w:pStyle w:val="TAC"/>
              <w:keepNext w:val="0"/>
              <w:keepLines w:val="0"/>
              <w:rPr>
                <w:ins w:id="1677"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B5EAB53" w14:textId="77777777" w:rsidR="00CB1E2D" w:rsidRPr="008B2FF5" w:rsidRDefault="00CB1E2D" w:rsidP="00680BC6">
            <w:pPr>
              <w:spacing w:after="0" w:line="256" w:lineRule="auto"/>
              <w:jc w:val="center"/>
              <w:rPr>
                <w:ins w:id="1678" w:author="Yanze Fu, Samsung" w:date="2025-08-12T18:13:00Z"/>
                <w:rFonts w:ascii="Arial" w:hAnsi="Arial" w:cs="Arial"/>
                <w:sz w:val="18"/>
              </w:rPr>
            </w:pPr>
            <w:ins w:id="1679" w:author="Yanze Fu, Samsung" w:date="2025-08-12T18:13:00Z">
              <w:r w:rsidRPr="008B2FF5">
                <w:rPr>
                  <w:rFonts w:ascii="Arial"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DF73A2" w14:textId="77777777" w:rsidR="00CB1E2D" w:rsidRPr="008B2FF5" w:rsidRDefault="00CB1E2D" w:rsidP="00680BC6">
            <w:pPr>
              <w:spacing w:after="0" w:line="256" w:lineRule="auto"/>
              <w:jc w:val="center"/>
              <w:rPr>
                <w:ins w:id="1680" w:author="Yanze Fu, Samsung" w:date="2025-08-12T18:13:00Z"/>
                <w:rFonts w:ascii="Arial" w:hAnsi="Arial" w:cs="Arial"/>
                <w:sz w:val="18"/>
              </w:rPr>
            </w:pPr>
            <w:ins w:id="1681" w:author="Yanze Fu, Samsung" w:date="2025-08-12T18:13:00Z">
              <w:r w:rsidRPr="008B2FF5">
                <w:rPr>
                  <w:rFonts w:ascii="Arial" w:hAnsi="Arial"/>
                  <w:sz w:val="18"/>
                </w:rPr>
                <w:t>NSC.1</w:t>
              </w:r>
            </w:ins>
          </w:p>
        </w:tc>
      </w:tr>
      <w:tr w:rsidR="00CB1E2D" w:rsidRPr="00A12A11" w14:paraId="5A5C1752" w14:textId="77777777" w:rsidTr="00680BC6">
        <w:trPr>
          <w:jc w:val="center"/>
          <w:ins w:id="1682"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2D523EC7" w14:textId="77777777" w:rsidR="00CB1E2D" w:rsidRPr="00A12A11" w:rsidRDefault="00CB1E2D" w:rsidP="00680BC6">
            <w:pPr>
              <w:pStyle w:val="TAL"/>
              <w:keepNext w:val="0"/>
              <w:keepLines w:val="0"/>
              <w:rPr>
                <w:ins w:id="1683" w:author="Yanze Fu, Samsung" w:date="2025-08-12T18:13:00Z"/>
              </w:rPr>
            </w:pPr>
          </w:p>
        </w:tc>
        <w:tc>
          <w:tcPr>
            <w:tcW w:w="668" w:type="pct"/>
            <w:tcBorders>
              <w:top w:val="single" w:sz="4" w:space="0" w:color="auto"/>
              <w:left w:val="single" w:sz="4" w:space="0" w:color="auto"/>
              <w:bottom w:val="nil"/>
              <w:right w:val="single" w:sz="4" w:space="0" w:color="auto"/>
            </w:tcBorders>
            <w:vAlign w:val="center"/>
          </w:tcPr>
          <w:p w14:paraId="473F355B" w14:textId="77777777" w:rsidR="00CB1E2D" w:rsidRPr="00A12A11" w:rsidRDefault="00CB1E2D" w:rsidP="00680BC6">
            <w:pPr>
              <w:pStyle w:val="TAC"/>
              <w:keepNext w:val="0"/>
              <w:keepLines w:val="0"/>
              <w:rPr>
                <w:ins w:id="1684" w:author="Yanze Fu, Samsung" w:date="2025-08-12T18:13:00Z"/>
                <w:lang w:eastAsia="zh-CN"/>
              </w:rPr>
            </w:pPr>
            <w:ins w:id="1685" w:author="Yanze Fu, Samsung" w:date="2025-08-12T18:13:00Z">
              <w:r>
                <w:rPr>
                  <w:lang w:eastAsia="zh-CN"/>
                </w:rPr>
                <w:t>Config 2</w:t>
              </w:r>
            </w:ins>
          </w:p>
        </w:tc>
        <w:tc>
          <w:tcPr>
            <w:tcW w:w="490" w:type="pct"/>
            <w:tcBorders>
              <w:top w:val="single" w:sz="4" w:space="0" w:color="auto"/>
              <w:left w:val="single" w:sz="4" w:space="0" w:color="auto"/>
              <w:bottom w:val="single" w:sz="4" w:space="0" w:color="auto"/>
              <w:right w:val="single" w:sz="4" w:space="0" w:color="auto"/>
            </w:tcBorders>
            <w:vAlign w:val="center"/>
          </w:tcPr>
          <w:p w14:paraId="5EEEAE76" w14:textId="77777777" w:rsidR="00CB1E2D" w:rsidRPr="00A12A11" w:rsidRDefault="00CB1E2D" w:rsidP="00680BC6">
            <w:pPr>
              <w:pStyle w:val="TAC"/>
              <w:keepNext w:val="0"/>
              <w:keepLines w:val="0"/>
              <w:rPr>
                <w:ins w:id="1686"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5A7CCDF" w14:textId="77777777" w:rsidR="00CB1E2D" w:rsidRPr="008B2FF5" w:rsidRDefault="00CB1E2D" w:rsidP="00680BC6">
            <w:pPr>
              <w:spacing w:after="0" w:line="256" w:lineRule="auto"/>
              <w:jc w:val="center"/>
              <w:rPr>
                <w:ins w:id="1687" w:author="Yanze Fu, Samsung" w:date="2025-08-12T18:13:00Z"/>
                <w:rFonts w:ascii="Arial" w:hAnsi="Arial" w:cs="Arial"/>
                <w:sz w:val="18"/>
              </w:rPr>
            </w:pPr>
            <w:ins w:id="1688" w:author="Yanze Fu, Samsung" w:date="2025-08-12T18:13:00Z">
              <w:r w:rsidRPr="008B2FF5">
                <w:rPr>
                  <w:rFonts w:ascii="Arial"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16B3EFC" w14:textId="77777777" w:rsidR="00CB1E2D" w:rsidRPr="008B2FF5" w:rsidRDefault="00CB1E2D" w:rsidP="00680BC6">
            <w:pPr>
              <w:spacing w:after="0" w:line="256" w:lineRule="auto"/>
              <w:jc w:val="center"/>
              <w:rPr>
                <w:ins w:id="1689" w:author="Yanze Fu, Samsung" w:date="2025-08-12T18:13:00Z"/>
                <w:rFonts w:ascii="Arial" w:hAnsi="Arial" w:cs="Arial"/>
                <w:sz w:val="18"/>
              </w:rPr>
            </w:pPr>
            <w:ins w:id="1690" w:author="Yanze Fu, Samsung" w:date="2025-08-12T18:13:00Z">
              <w:r w:rsidRPr="008B2FF5">
                <w:rPr>
                  <w:rFonts w:ascii="Arial" w:hAnsi="Arial"/>
                  <w:sz w:val="18"/>
                </w:rPr>
                <w:t>NSC.2</w:t>
              </w:r>
            </w:ins>
          </w:p>
        </w:tc>
      </w:tr>
      <w:tr w:rsidR="00CB1E2D" w:rsidRPr="00A12A11" w14:paraId="39F5140C" w14:textId="77777777" w:rsidTr="00680BC6">
        <w:trPr>
          <w:jc w:val="center"/>
          <w:ins w:id="169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9F79376" w14:textId="77777777" w:rsidR="00CB1E2D" w:rsidRPr="00A12A11" w:rsidRDefault="00CB1E2D" w:rsidP="00680BC6">
            <w:pPr>
              <w:pStyle w:val="TAL"/>
              <w:keepNext w:val="0"/>
              <w:keepLines w:val="0"/>
              <w:rPr>
                <w:ins w:id="1692" w:author="Yanze Fu, Samsung" w:date="2025-08-12T18:13:00Z"/>
              </w:rPr>
            </w:pPr>
            <w:ins w:id="1693" w:author="Yanze Fu, Samsung" w:date="2025-08-12T18:13: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49E0D435" w14:textId="77777777" w:rsidR="00CB1E2D" w:rsidRPr="00A12A11" w:rsidRDefault="00CB1E2D" w:rsidP="00680BC6">
            <w:pPr>
              <w:pStyle w:val="TAC"/>
              <w:keepNext w:val="0"/>
              <w:keepLines w:val="0"/>
              <w:rPr>
                <w:ins w:id="1694" w:author="Yanze Fu, Samsung" w:date="2025-08-12T18:13:00Z"/>
                <w:lang w:eastAsia="zh-CN"/>
              </w:rPr>
            </w:pPr>
            <w:ins w:id="1695"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5139D3E3" w14:textId="77777777" w:rsidR="00CB1E2D" w:rsidRPr="00A12A11" w:rsidRDefault="00CB1E2D" w:rsidP="00680BC6">
            <w:pPr>
              <w:pStyle w:val="TAC"/>
              <w:keepNext w:val="0"/>
              <w:keepLines w:val="0"/>
              <w:rPr>
                <w:ins w:id="1696"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3282951D" w14:textId="77777777" w:rsidR="00CB1E2D" w:rsidRPr="00A12A11" w:rsidRDefault="00CB1E2D" w:rsidP="00680BC6">
            <w:pPr>
              <w:spacing w:after="0" w:line="256" w:lineRule="auto"/>
              <w:jc w:val="center"/>
              <w:rPr>
                <w:ins w:id="1697" w:author="Yanze Fu, Samsung" w:date="2025-08-12T18:13:00Z"/>
                <w:rFonts w:ascii="Arial" w:hAnsi="Arial" w:cs="Arial"/>
                <w:sz w:val="18"/>
              </w:rPr>
            </w:pPr>
            <w:ins w:id="1698" w:author="Yanze Fu, Samsung" w:date="2025-08-12T18:13: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9F57B8" w14:textId="77777777" w:rsidR="00CB1E2D" w:rsidRPr="00A12A11" w:rsidRDefault="00CB1E2D" w:rsidP="00680BC6">
            <w:pPr>
              <w:spacing w:after="0" w:line="256" w:lineRule="auto"/>
              <w:jc w:val="center"/>
              <w:rPr>
                <w:ins w:id="1699" w:author="Yanze Fu, Samsung" w:date="2025-08-12T18:13:00Z"/>
                <w:rFonts w:ascii="Arial" w:hAnsi="Arial" w:cs="Arial"/>
                <w:sz w:val="18"/>
              </w:rPr>
            </w:pPr>
            <w:ins w:id="1700" w:author="Yanze Fu, Samsung" w:date="2025-08-12T18:13:00Z">
              <w:r w:rsidRPr="00A12A11">
                <w:rPr>
                  <w:rFonts w:ascii="Arial" w:hAnsi="Arial" w:cs="Arial"/>
                  <w:sz w:val="18"/>
                </w:rPr>
                <w:t>1</w:t>
              </w:r>
            </w:ins>
          </w:p>
        </w:tc>
      </w:tr>
      <w:tr w:rsidR="00CB1E2D" w:rsidRPr="00A12A11" w14:paraId="1F903BB7" w14:textId="77777777" w:rsidTr="00680BC6">
        <w:trPr>
          <w:jc w:val="center"/>
          <w:ins w:id="170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A0EE0E9" w14:textId="77777777" w:rsidR="00CB1E2D" w:rsidRPr="00A12A11" w:rsidRDefault="00CB1E2D" w:rsidP="00680BC6">
            <w:pPr>
              <w:pStyle w:val="TAL"/>
              <w:keepNext w:val="0"/>
              <w:keepLines w:val="0"/>
              <w:rPr>
                <w:ins w:id="1702" w:author="Yanze Fu, Samsung" w:date="2025-08-12T18:13:00Z"/>
              </w:rPr>
            </w:pPr>
            <w:proofErr w:type="spellStart"/>
            <w:ins w:id="1703" w:author="Yanze Fu, Samsung" w:date="2025-08-12T18:13:00Z">
              <w:r w:rsidRPr="00A12A11">
                <w:t>BW</w:t>
              </w:r>
              <w:r w:rsidRPr="00A12A11">
                <w:rPr>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77D7083C" w14:textId="77777777" w:rsidR="00CB1E2D" w:rsidRPr="00A12A11" w:rsidRDefault="00CB1E2D" w:rsidP="00680BC6">
            <w:pPr>
              <w:pStyle w:val="TAC"/>
              <w:keepNext w:val="0"/>
              <w:keepLines w:val="0"/>
              <w:rPr>
                <w:ins w:id="170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F63CB7A" w14:textId="77777777" w:rsidR="00CB1E2D" w:rsidRPr="00A12A11" w:rsidRDefault="00CB1E2D" w:rsidP="00680BC6">
            <w:pPr>
              <w:pStyle w:val="TAC"/>
              <w:keepNext w:val="0"/>
              <w:keepLines w:val="0"/>
              <w:rPr>
                <w:ins w:id="1705" w:author="Yanze Fu, Samsung" w:date="2025-08-12T18:13:00Z"/>
              </w:rPr>
            </w:pPr>
            <w:ins w:id="1706"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281CD88" w14:textId="77777777" w:rsidR="00CB1E2D" w:rsidRPr="00A12A11" w:rsidRDefault="00CB1E2D" w:rsidP="00680BC6">
            <w:pPr>
              <w:pStyle w:val="TAC"/>
              <w:keepNext w:val="0"/>
              <w:keepLines w:val="0"/>
              <w:rPr>
                <w:ins w:id="1707" w:author="Yanze Fu, Samsung" w:date="2025-08-12T18:13:00Z"/>
                <w:rFonts w:cs="Arial"/>
              </w:rPr>
            </w:pPr>
            <w:ins w:id="1708"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8B69573" w14:textId="77777777" w:rsidR="00CB1E2D" w:rsidRPr="00A12A11" w:rsidRDefault="00CB1E2D" w:rsidP="00680BC6">
            <w:pPr>
              <w:pStyle w:val="TAC"/>
              <w:keepNext w:val="0"/>
              <w:keepLines w:val="0"/>
              <w:rPr>
                <w:ins w:id="1709" w:author="Yanze Fu, Samsung" w:date="2025-08-12T18:13:00Z"/>
                <w:rFonts w:cs="Arial"/>
              </w:rPr>
            </w:pPr>
            <w:ins w:id="1710"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r>
      <w:tr w:rsidR="00CB1E2D" w:rsidRPr="00A12A11" w14:paraId="39840475" w14:textId="77777777" w:rsidTr="00680BC6">
        <w:trPr>
          <w:jc w:val="center"/>
          <w:ins w:id="171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4FAB47" w14:textId="77777777" w:rsidR="00CB1E2D" w:rsidRPr="00A12A11" w:rsidRDefault="00CB1E2D" w:rsidP="00680BC6">
            <w:pPr>
              <w:pStyle w:val="TAL"/>
              <w:keepNext w:val="0"/>
              <w:keepLines w:val="0"/>
              <w:rPr>
                <w:ins w:id="1712" w:author="Yanze Fu, Samsung" w:date="2025-08-12T18:13:00Z"/>
              </w:rPr>
            </w:pPr>
            <w:ins w:id="1713" w:author="Yanze Fu, Samsung" w:date="2025-08-12T18:13: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3A6AADCB" w14:textId="77777777" w:rsidR="00CB1E2D" w:rsidRPr="00A12A11" w:rsidRDefault="00CB1E2D" w:rsidP="00680BC6">
            <w:pPr>
              <w:pStyle w:val="TAC"/>
              <w:keepNext w:val="0"/>
              <w:keepLines w:val="0"/>
              <w:rPr>
                <w:ins w:id="171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9A06E9" w14:textId="77777777" w:rsidR="00CB1E2D" w:rsidRPr="00A12A11" w:rsidRDefault="00CB1E2D" w:rsidP="00680BC6">
            <w:pPr>
              <w:pStyle w:val="TAC"/>
              <w:keepNext w:val="0"/>
              <w:keepLines w:val="0"/>
              <w:rPr>
                <w:ins w:id="1715" w:author="Yanze Fu, Samsung" w:date="2025-08-12T18:13:00Z"/>
              </w:rPr>
            </w:pPr>
            <w:ins w:id="1716"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07DB09" w14:textId="77777777" w:rsidR="00CB1E2D" w:rsidRPr="00A12A11" w:rsidRDefault="00CB1E2D" w:rsidP="00680BC6">
            <w:pPr>
              <w:pStyle w:val="TAC"/>
              <w:keepNext w:val="0"/>
              <w:keepLines w:val="0"/>
              <w:rPr>
                <w:ins w:id="1717" w:author="Yanze Fu, Samsung" w:date="2025-08-12T18:13:00Z"/>
                <w:rFonts w:cs="Arial"/>
              </w:rPr>
            </w:pPr>
            <w:ins w:id="1718"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96A9932" w14:textId="77777777" w:rsidR="00CB1E2D" w:rsidRPr="00A12A11" w:rsidRDefault="00CB1E2D" w:rsidP="00680BC6">
            <w:pPr>
              <w:pStyle w:val="TAC"/>
              <w:keepNext w:val="0"/>
              <w:keepLines w:val="0"/>
              <w:rPr>
                <w:ins w:id="1719" w:author="Yanze Fu, Samsung" w:date="2025-08-12T18:13:00Z"/>
                <w:rFonts w:cs="Arial"/>
              </w:rPr>
            </w:pPr>
            <w:ins w:id="1720"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r>
      <w:tr w:rsidR="00CB1E2D" w:rsidRPr="00A12A11" w14:paraId="6429EDC3" w14:textId="77777777" w:rsidTr="00680BC6">
        <w:trPr>
          <w:jc w:val="center"/>
          <w:ins w:id="172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8ABC88F" w14:textId="77777777" w:rsidR="00CB1E2D" w:rsidRPr="00A12A11" w:rsidRDefault="00CB1E2D" w:rsidP="00680BC6">
            <w:pPr>
              <w:pStyle w:val="TAL"/>
              <w:keepNext w:val="0"/>
              <w:keepLines w:val="0"/>
              <w:rPr>
                <w:ins w:id="1722" w:author="Yanze Fu, Samsung" w:date="2025-08-12T18:13:00Z"/>
              </w:rPr>
            </w:pPr>
            <w:proofErr w:type="spellStart"/>
            <w:ins w:id="1723" w:author="Yanze Fu, Samsung" w:date="2025-08-12T18:13:00Z">
              <w:r w:rsidRPr="00A12A11">
                <w:rPr>
                  <w:lang w:eastAsia="zh-CN"/>
                </w:rPr>
                <w:t>TA</w:t>
              </w:r>
              <w:r w:rsidRPr="00A12A11">
                <w:rPr>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1139D771" w14:textId="77777777" w:rsidR="00CB1E2D" w:rsidRPr="00A12A11" w:rsidRDefault="00CB1E2D" w:rsidP="00680BC6">
            <w:pPr>
              <w:pStyle w:val="TAC"/>
              <w:keepNext w:val="0"/>
              <w:keepLines w:val="0"/>
              <w:rPr>
                <w:ins w:id="1724" w:author="Yanze Fu, Samsung" w:date="2025-08-12T18:13:00Z"/>
                <w:lang w:eastAsia="zh-CN"/>
              </w:rPr>
            </w:pPr>
            <w:ins w:id="1725"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730AB415" w14:textId="77777777" w:rsidR="00CB1E2D" w:rsidRPr="00A12A11" w:rsidRDefault="00CB1E2D" w:rsidP="00680BC6">
            <w:pPr>
              <w:pStyle w:val="TAC"/>
              <w:keepNext w:val="0"/>
              <w:keepLines w:val="0"/>
              <w:rPr>
                <w:ins w:id="1726" w:author="Yanze Fu, Samsung" w:date="2025-08-12T18:13:00Z"/>
              </w:rPr>
            </w:pPr>
            <w:ins w:id="1727"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CAB8602" w14:textId="77777777" w:rsidR="00CB1E2D" w:rsidRPr="00A12A11" w:rsidRDefault="00CB1E2D" w:rsidP="00680BC6">
            <w:pPr>
              <w:spacing w:after="0" w:line="256" w:lineRule="auto"/>
              <w:jc w:val="center"/>
              <w:rPr>
                <w:ins w:id="1728" w:author="Yanze Fu, Samsung" w:date="2025-08-12T18:13:00Z"/>
                <w:rFonts w:ascii="Arial" w:hAnsi="Arial" w:cs="Arial"/>
                <w:sz w:val="18"/>
              </w:rPr>
            </w:pPr>
            <w:ins w:id="172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B40E8A5" w14:textId="77777777" w:rsidR="00CB1E2D" w:rsidRPr="00A12A11" w:rsidRDefault="00CB1E2D" w:rsidP="00680BC6">
            <w:pPr>
              <w:spacing w:after="0" w:line="256" w:lineRule="auto"/>
              <w:jc w:val="center"/>
              <w:rPr>
                <w:ins w:id="1730" w:author="Yanze Fu, Samsung" w:date="2025-08-12T18:13:00Z"/>
                <w:rFonts w:ascii="Arial" w:hAnsi="Arial" w:cs="Arial"/>
                <w:sz w:val="18"/>
              </w:rPr>
            </w:pPr>
            <w:ins w:id="1731" w:author="Yanze Fu, Samsung" w:date="2025-08-12T18:13:00Z">
              <w:r w:rsidRPr="00A12A11">
                <w:rPr>
                  <w:rFonts w:hint="eastAsia"/>
                  <w:lang w:eastAsia="zh-CN"/>
                </w:rPr>
                <w:t>0</w:t>
              </w:r>
            </w:ins>
          </w:p>
        </w:tc>
      </w:tr>
      <w:tr w:rsidR="00CB1E2D" w:rsidRPr="00A12A11" w14:paraId="68D823D8" w14:textId="77777777" w:rsidTr="00680BC6">
        <w:trPr>
          <w:jc w:val="center"/>
          <w:ins w:id="173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7933A4A" w14:textId="77777777" w:rsidR="00CB1E2D" w:rsidRPr="00A12A11" w:rsidRDefault="00CB1E2D" w:rsidP="00680BC6">
            <w:pPr>
              <w:pStyle w:val="TAL"/>
              <w:keepNext w:val="0"/>
              <w:keepLines w:val="0"/>
              <w:rPr>
                <w:ins w:id="1733" w:author="Yanze Fu, Samsung" w:date="2025-08-12T18:13:00Z"/>
              </w:rPr>
            </w:pPr>
            <w:proofErr w:type="spellStart"/>
            <w:ins w:id="1734" w:author="Yanze Fu, Samsung" w:date="2025-08-12T18:13:00Z">
              <w:r w:rsidRPr="00A12A11">
                <w:rPr>
                  <w:lang w:eastAsia="zh-CN"/>
                </w:rPr>
                <w:t>TA</w:t>
              </w:r>
              <w:r w:rsidRPr="00A12A11">
                <w:rPr>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26300AAB" w14:textId="77777777" w:rsidR="00CB1E2D" w:rsidRPr="00A12A11" w:rsidRDefault="00CB1E2D" w:rsidP="00680BC6">
            <w:pPr>
              <w:pStyle w:val="TAC"/>
              <w:keepNext w:val="0"/>
              <w:keepLines w:val="0"/>
              <w:rPr>
                <w:ins w:id="173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C15F72C" w14:textId="77777777" w:rsidR="00CB1E2D" w:rsidRPr="00A12A11" w:rsidRDefault="00CB1E2D" w:rsidP="00680BC6">
            <w:pPr>
              <w:pStyle w:val="TAC"/>
              <w:keepNext w:val="0"/>
              <w:keepLines w:val="0"/>
              <w:rPr>
                <w:ins w:id="1736" w:author="Yanze Fu, Samsung" w:date="2025-08-12T18:13:00Z"/>
              </w:rPr>
            </w:pPr>
            <w:ins w:id="1737"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1B81D8B" w14:textId="77777777" w:rsidR="00CB1E2D" w:rsidRPr="00A12A11" w:rsidRDefault="00CB1E2D" w:rsidP="00680BC6">
            <w:pPr>
              <w:spacing w:after="0" w:line="256" w:lineRule="auto"/>
              <w:jc w:val="center"/>
              <w:rPr>
                <w:ins w:id="1738" w:author="Yanze Fu, Samsung" w:date="2025-08-12T18:13:00Z"/>
                <w:rFonts w:ascii="Arial" w:hAnsi="Arial" w:cs="Arial"/>
                <w:sz w:val="18"/>
              </w:rPr>
            </w:pPr>
            <w:ins w:id="173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F5206B4" w14:textId="77777777" w:rsidR="00CB1E2D" w:rsidRPr="00A12A11" w:rsidRDefault="00CB1E2D" w:rsidP="00680BC6">
            <w:pPr>
              <w:spacing w:after="0" w:line="256" w:lineRule="auto"/>
              <w:jc w:val="center"/>
              <w:rPr>
                <w:ins w:id="1740" w:author="Yanze Fu, Samsung" w:date="2025-08-12T18:13:00Z"/>
                <w:rFonts w:ascii="Arial" w:hAnsi="Arial" w:cs="Arial"/>
                <w:sz w:val="18"/>
              </w:rPr>
            </w:pPr>
            <w:ins w:id="1741" w:author="Yanze Fu, Samsung" w:date="2025-08-12T18:13:00Z">
              <w:r w:rsidRPr="00A12A11">
                <w:rPr>
                  <w:rFonts w:hint="eastAsia"/>
                  <w:lang w:eastAsia="zh-CN"/>
                </w:rPr>
                <w:t>0</w:t>
              </w:r>
            </w:ins>
          </w:p>
        </w:tc>
      </w:tr>
      <w:tr w:rsidR="00CB1E2D" w:rsidRPr="00A12A11" w14:paraId="3104DE5E" w14:textId="77777777" w:rsidTr="00680BC6">
        <w:trPr>
          <w:jc w:val="center"/>
          <w:ins w:id="174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6E40A5B" w14:textId="77777777" w:rsidR="00CB1E2D" w:rsidRPr="00A12A11" w:rsidRDefault="00CB1E2D" w:rsidP="00680BC6">
            <w:pPr>
              <w:pStyle w:val="TAL"/>
              <w:keepNext w:val="0"/>
              <w:keepLines w:val="0"/>
              <w:rPr>
                <w:ins w:id="1743" w:author="Yanze Fu, Samsung" w:date="2025-08-12T18:13:00Z"/>
              </w:rPr>
            </w:pPr>
            <w:proofErr w:type="spellStart"/>
            <w:ins w:id="1744" w:author="Yanze Fu, Samsung" w:date="2025-08-12T18:13:00Z">
              <w:r w:rsidRPr="00A12A11">
                <w:rPr>
                  <w:lang w:eastAsia="zh-CN"/>
                </w:rPr>
                <w:t>TA</w:t>
              </w:r>
              <w:r w:rsidRPr="00A12A11">
                <w:rPr>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356E2CAF" w14:textId="77777777" w:rsidR="00CB1E2D" w:rsidRPr="00A12A11" w:rsidRDefault="00CB1E2D" w:rsidP="00680BC6">
            <w:pPr>
              <w:pStyle w:val="TAC"/>
              <w:keepNext w:val="0"/>
              <w:keepLines w:val="0"/>
              <w:rPr>
                <w:ins w:id="174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EB5176E" w14:textId="77777777" w:rsidR="00CB1E2D" w:rsidRPr="00A12A11" w:rsidRDefault="00CB1E2D" w:rsidP="00680BC6">
            <w:pPr>
              <w:pStyle w:val="TAC"/>
              <w:keepNext w:val="0"/>
              <w:keepLines w:val="0"/>
              <w:rPr>
                <w:ins w:id="1746" w:author="Yanze Fu, Samsung" w:date="2025-08-12T18:13:00Z"/>
              </w:rPr>
            </w:pPr>
            <w:ins w:id="1747"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50B957" w14:textId="77777777" w:rsidR="00CB1E2D" w:rsidRPr="00A12A11" w:rsidRDefault="00CB1E2D" w:rsidP="00680BC6">
            <w:pPr>
              <w:spacing w:after="0" w:line="256" w:lineRule="auto"/>
              <w:jc w:val="center"/>
              <w:rPr>
                <w:ins w:id="1748" w:author="Yanze Fu, Samsung" w:date="2025-08-12T18:13:00Z"/>
                <w:rFonts w:ascii="Arial" w:hAnsi="Arial" w:cs="Arial"/>
                <w:sz w:val="18"/>
              </w:rPr>
            </w:pPr>
            <w:ins w:id="174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7E32B68" w14:textId="77777777" w:rsidR="00CB1E2D" w:rsidRPr="00A12A11" w:rsidRDefault="00CB1E2D" w:rsidP="00680BC6">
            <w:pPr>
              <w:spacing w:after="0" w:line="256" w:lineRule="auto"/>
              <w:jc w:val="center"/>
              <w:rPr>
                <w:ins w:id="1750" w:author="Yanze Fu, Samsung" w:date="2025-08-12T18:13:00Z"/>
                <w:rFonts w:ascii="Arial" w:hAnsi="Arial" w:cs="Arial"/>
                <w:sz w:val="18"/>
              </w:rPr>
            </w:pPr>
            <w:ins w:id="1751" w:author="Yanze Fu, Samsung" w:date="2025-08-12T18:13:00Z">
              <w:r w:rsidRPr="00A12A11">
                <w:rPr>
                  <w:rFonts w:hint="eastAsia"/>
                  <w:lang w:eastAsia="zh-CN"/>
                </w:rPr>
                <w:t>0</w:t>
              </w:r>
            </w:ins>
          </w:p>
        </w:tc>
      </w:tr>
      <w:tr w:rsidR="00CB1E2D" w:rsidRPr="00A12A11" w14:paraId="3D9D222C" w14:textId="77777777" w:rsidTr="00680BC6">
        <w:trPr>
          <w:jc w:val="center"/>
          <w:ins w:id="1752"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22D38EB9" w14:textId="77777777" w:rsidR="00CB1E2D" w:rsidRPr="00A12A11" w:rsidRDefault="00CB1E2D" w:rsidP="00680BC6">
            <w:pPr>
              <w:pStyle w:val="TAL"/>
              <w:keepNext w:val="0"/>
              <w:keepLines w:val="0"/>
              <w:rPr>
                <w:ins w:id="1753" w:author="Yanze Fu, Samsung" w:date="2025-08-12T18:13:00Z"/>
                <w:lang w:eastAsia="zh-CN"/>
              </w:rPr>
            </w:pPr>
            <w:proofErr w:type="spellStart"/>
            <w:ins w:id="1754" w:author="Yanze Fu, Samsung" w:date="2025-08-12T18:13: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29170921" w14:textId="77777777" w:rsidR="00CB1E2D" w:rsidRPr="00A12A11" w:rsidRDefault="00CB1E2D" w:rsidP="00680BC6">
            <w:pPr>
              <w:pStyle w:val="TAC"/>
              <w:keepNext w:val="0"/>
              <w:keepLines w:val="0"/>
              <w:rPr>
                <w:ins w:id="1755" w:author="Yanze Fu, Samsung" w:date="2025-08-12T18:13:00Z"/>
                <w:lang w:eastAsia="zh-CN"/>
              </w:rPr>
            </w:pPr>
            <w:ins w:id="1756" w:author="Yanze Fu, Samsung" w:date="2025-08-12T18:13:00Z">
              <w:r w:rsidRPr="00A12A11">
                <w:rPr>
                  <w:lang w:eastAsia="zh-CN"/>
                </w:rPr>
                <w:t>Config</w:t>
              </w:r>
              <w:r>
                <w:rPr>
                  <w:lang w:eastAsia="zh-CN"/>
                </w:rPr>
                <w:t xml:space="preserve"> </w:t>
              </w:r>
              <w:r w:rsidRPr="00A12A11">
                <w:rPr>
                  <w:lang w:eastAsia="zh-CN"/>
                </w:rPr>
                <w:t>1</w:t>
              </w:r>
            </w:ins>
          </w:p>
        </w:tc>
        <w:tc>
          <w:tcPr>
            <w:tcW w:w="490" w:type="pct"/>
            <w:tcBorders>
              <w:top w:val="single" w:sz="4" w:space="0" w:color="auto"/>
              <w:left w:val="single" w:sz="4" w:space="0" w:color="auto"/>
              <w:bottom w:val="single" w:sz="4" w:space="0" w:color="auto"/>
              <w:right w:val="single" w:sz="4" w:space="0" w:color="auto"/>
            </w:tcBorders>
            <w:vAlign w:val="center"/>
          </w:tcPr>
          <w:p w14:paraId="73C5FA1F" w14:textId="77777777" w:rsidR="00CB1E2D" w:rsidRPr="00A12A11" w:rsidRDefault="00CB1E2D" w:rsidP="00680BC6">
            <w:pPr>
              <w:pStyle w:val="TAC"/>
              <w:keepNext w:val="0"/>
              <w:keepLines w:val="0"/>
              <w:rPr>
                <w:ins w:id="1757" w:author="Yanze Fu, Samsung" w:date="2025-08-12T18:13:00Z"/>
                <w:lang w:eastAsia="zh-CN"/>
              </w:rPr>
            </w:pPr>
            <w:proofErr w:type="spellStart"/>
            <w:ins w:id="1758"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D196DE0" w14:textId="77777777" w:rsidR="00CB1E2D" w:rsidRPr="00A12A11" w:rsidRDefault="00CB1E2D" w:rsidP="00680BC6">
            <w:pPr>
              <w:pStyle w:val="TAC"/>
              <w:keepNext w:val="0"/>
              <w:keepLines w:val="0"/>
              <w:rPr>
                <w:ins w:id="1759" w:author="Yanze Fu, Samsung" w:date="2025-08-12T18:13:00Z"/>
                <w:lang w:eastAsia="zh-CN"/>
              </w:rPr>
            </w:pPr>
            <w:ins w:id="1760" w:author="Yanze Fu, Samsung" w:date="2025-08-12T18:13:00Z">
              <w:r w:rsidRPr="00354786">
                <w:rPr>
                  <w:rFonts w:hint="eastAsia"/>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398F288" w14:textId="77777777" w:rsidR="00CB1E2D" w:rsidRPr="00A12A11" w:rsidRDefault="00CB1E2D" w:rsidP="00680BC6">
            <w:pPr>
              <w:pStyle w:val="TAC"/>
              <w:keepNext w:val="0"/>
              <w:keepLines w:val="0"/>
              <w:rPr>
                <w:ins w:id="1761" w:author="Yanze Fu, Samsung" w:date="2025-08-12T18:13:00Z"/>
                <w:lang w:eastAsia="zh-CN"/>
              </w:rPr>
            </w:pPr>
            <w:ins w:id="1762" w:author="Yanze Fu, Samsung" w:date="2025-08-12T18:13:00Z">
              <w:r w:rsidRPr="00354786">
                <w:rPr>
                  <w:rFonts w:hint="eastAsia"/>
                  <w:lang w:eastAsia="zh-CN"/>
                </w:rPr>
                <w:t>239</w:t>
              </w:r>
            </w:ins>
          </w:p>
        </w:tc>
      </w:tr>
      <w:tr w:rsidR="00CB1E2D" w:rsidRPr="00A12A11" w14:paraId="35DCD4CF" w14:textId="77777777" w:rsidTr="00680BC6">
        <w:trPr>
          <w:jc w:val="center"/>
          <w:ins w:id="1763"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5034D8DC" w14:textId="77777777" w:rsidR="00CB1E2D" w:rsidRPr="00A12A11" w:rsidRDefault="00CB1E2D" w:rsidP="00680BC6">
            <w:pPr>
              <w:pStyle w:val="TAL"/>
              <w:keepNext w:val="0"/>
              <w:keepLines w:val="0"/>
              <w:rPr>
                <w:ins w:id="1764" w:author="Yanze Fu, Samsung" w:date="2025-08-12T18:13:00Z"/>
              </w:rPr>
            </w:pPr>
          </w:p>
        </w:tc>
        <w:tc>
          <w:tcPr>
            <w:tcW w:w="668" w:type="pct"/>
            <w:tcBorders>
              <w:top w:val="single" w:sz="4" w:space="0" w:color="auto"/>
              <w:left w:val="single" w:sz="4" w:space="0" w:color="auto"/>
              <w:bottom w:val="single" w:sz="4" w:space="0" w:color="auto"/>
              <w:right w:val="single" w:sz="4" w:space="0" w:color="auto"/>
            </w:tcBorders>
            <w:vAlign w:val="center"/>
          </w:tcPr>
          <w:p w14:paraId="167058D3" w14:textId="77777777" w:rsidR="00CB1E2D" w:rsidRPr="00A12A11" w:rsidRDefault="00CB1E2D" w:rsidP="00680BC6">
            <w:pPr>
              <w:pStyle w:val="TAC"/>
              <w:keepNext w:val="0"/>
              <w:keepLines w:val="0"/>
              <w:rPr>
                <w:ins w:id="1765" w:author="Yanze Fu, Samsung" w:date="2025-08-12T18:13:00Z"/>
                <w:lang w:eastAsia="zh-CN"/>
              </w:rPr>
            </w:pPr>
            <w:ins w:id="1766" w:author="Yanze Fu, Samsung" w:date="2025-08-12T18:13:00Z">
              <w:r w:rsidRPr="00A12A11">
                <w:rPr>
                  <w:lang w:eastAsia="zh-CN"/>
                </w:rPr>
                <w:t>Config</w:t>
              </w:r>
              <w:r>
                <w:rPr>
                  <w:lang w:eastAsia="zh-CN"/>
                </w:rPr>
                <w:t xml:space="preserve"> </w:t>
              </w:r>
              <w:r w:rsidRPr="00A12A11">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6F0C5584" w14:textId="77777777" w:rsidR="00CB1E2D" w:rsidRPr="00A12A11" w:rsidRDefault="00CB1E2D" w:rsidP="00680BC6">
            <w:pPr>
              <w:pStyle w:val="TAC"/>
              <w:keepNext w:val="0"/>
              <w:keepLines w:val="0"/>
              <w:rPr>
                <w:ins w:id="1767" w:author="Yanze Fu, Samsung" w:date="2025-08-12T18:13:00Z"/>
              </w:rPr>
            </w:pPr>
            <w:proofErr w:type="spellStart"/>
            <w:ins w:id="1768"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7399201" w14:textId="77777777" w:rsidR="00CB1E2D" w:rsidRPr="00A12A11" w:rsidRDefault="00CB1E2D" w:rsidP="00680BC6">
            <w:pPr>
              <w:pStyle w:val="TAC"/>
              <w:keepNext w:val="0"/>
              <w:keepLines w:val="0"/>
              <w:rPr>
                <w:ins w:id="1769" w:author="Yanze Fu, Samsung" w:date="2025-08-12T18:13:00Z"/>
                <w:rFonts w:cs="Arial"/>
              </w:rPr>
            </w:pPr>
            <w:ins w:id="1770" w:author="Yanze Fu, Samsung" w:date="2025-08-12T18:13:00Z">
              <w:r w:rsidRPr="00354786">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A2FD52" w14:textId="77777777" w:rsidR="00CB1E2D" w:rsidRPr="00A12A11" w:rsidRDefault="00CB1E2D" w:rsidP="00680BC6">
            <w:pPr>
              <w:pStyle w:val="TAC"/>
              <w:keepNext w:val="0"/>
              <w:keepLines w:val="0"/>
              <w:rPr>
                <w:ins w:id="1771" w:author="Yanze Fu, Samsung" w:date="2025-08-12T18:13:00Z"/>
                <w:rFonts w:cs="Arial"/>
              </w:rPr>
            </w:pPr>
            <w:ins w:id="1772" w:author="Yanze Fu, Samsung" w:date="2025-08-12T18:13:00Z">
              <w:r w:rsidRPr="00354786">
                <w:rPr>
                  <w:rFonts w:hint="eastAsia"/>
                  <w:lang w:eastAsia="zh-CN"/>
                </w:rPr>
                <w:t>4</w:t>
              </w:r>
            </w:ins>
          </w:p>
        </w:tc>
      </w:tr>
      <w:tr w:rsidR="00CB1E2D" w:rsidRPr="00A12A11" w14:paraId="23372AA9" w14:textId="77777777" w:rsidTr="00680BC6">
        <w:trPr>
          <w:jc w:val="center"/>
          <w:ins w:id="1773"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3DCCE81" w14:textId="77777777" w:rsidR="00CB1E2D" w:rsidRPr="00A12A11" w:rsidRDefault="00CB1E2D" w:rsidP="00680BC6">
            <w:pPr>
              <w:pStyle w:val="TAL"/>
              <w:keepNext w:val="0"/>
              <w:keepLines w:val="0"/>
              <w:rPr>
                <w:ins w:id="1774" w:author="Yanze Fu, Samsung" w:date="2025-08-12T18:13:00Z"/>
              </w:rPr>
            </w:pPr>
            <w:proofErr w:type="spellStart"/>
            <w:ins w:id="1775" w:author="Yanze Fu, Samsung" w:date="2025-08-12T18:13: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78EB2BBD" w14:textId="77777777" w:rsidR="00CB1E2D" w:rsidRPr="00A12A11" w:rsidRDefault="00CB1E2D" w:rsidP="00680BC6">
            <w:pPr>
              <w:pStyle w:val="TAC"/>
              <w:keepNext w:val="0"/>
              <w:keepLines w:val="0"/>
              <w:rPr>
                <w:ins w:id="1776" w:author="Yanze Fu, Samsung" w:date="2025-08-12T18:13:00Z"/>
                <w:lang w:eastAsia="zh-CN"/>
              </w:rPr>
            </w:pPr>
            <w:ins w:id="1777"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70F9DBAE" w14:textId="77777777" w:rsidR="00CB1E2D" w:rsidRPr="00A12A11" w:rsidRDefault="00CB1E2D" w:rsidP="00680BC6">
            <w:pPr>
              <w:pStyle w:val="TAC"/>
              <w:keepNext w:val="0"/>
              <w:keepLines w:val="0"/>
              <w:rPr>
                <w:ins w:id="1778" w:author="Yanze Fu, Samsung" w:date="2025-08-12T18:13:00Z"/>
              </w:rPr>
            </w:pPr>
            <w:proofErr w:type="spellStart"/>
            <w:ins w:id="1779"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6DA350" w14:textId="77777777" w:rsidR="00CB1E2D" w:rsidRPr="00A12A11" w:rsidRDefault="00CB1E2D" w:rsidP="00680BC6">
            <w:pPr>
              <w:spacing w:after="0" w:line="256" w:lineRule="auto"/>
              <w:jc w:val="center"/>
              <w:rPr>
                <w:ins w:id="1780" w:author="Yanze Fu, Samsung" w:date="2025-08-12T18:13:00Z"/>
                <w:rFonts w:ascii="Arial" w:hAnsi="Arial" w:cs="Arial"/>
                <w:sz w:val="18"/>
              </w:rPr>
            </w:pPr>
            <w:ins w:id="1781"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51F0CB4" w14:textId="77777777" w:rsidR="00CB1E2D" w:rsidRPr="00A12A11" w:rsidRDefault="00CB1E2D" w:rsidP="00680BC6">
            <w:pPr>
              <w:spacing w:after="0" w:line="256" w:lineRule="auto"/>
              <w:jc w:val="center"/>
              <w:rPr>
                <w:ins w:id="1782" w:author="Yanze Fu, Samsung" w:date="2025-08-12T18:13:00Z"/>
                <w:rFonts w:ascii="Arial" w:hAnsi="Arial" w:cs="Arial"/>
                <w:sz w:val="18"/>
              </w:rPr>
            </w:pPr>
            <w:ins w:id="1783" w:author="Yanze Fu, Samsung" w:date="2025-08-12T18:13:00Z">
              <w:r w:rsidRPr="00A12A11">
                <w:rPr>
                  <w:rFonts w:hint="eastAsia"/>
                  <w:lang w:eastAsia="zh-CN"/>
                </w:rPr>
                <w:t>0</w:t>
              </w:r>
            </w:ins>
          </w:p>
        </w:tc>
      </w:tr>
      <w:tr w:rsidR="00CB1E2D" w:rsidRPr="00A12A11" w14:paraId="52DE1155" w14:textId="77777777" w:rsidTr="00680BC6">
        <w:trPr>
          <w:jc w:val="center"/>
          <w:ins w:id="178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66C63FF" w14:textId="77777777" w:rsidR="00CB1E2D" w:rsidRPr="00A12A11" w:rsidRDefault="00CB1E2D" w:rsidP="00680BC6">
            <w:pPr>
              <w:pStyle w:val="TAL"/>
              <w:keepNext w:val="0"/>
              <w:keepLines w:val="0"/>
              <w:rPr>
                <w:ins w:id="1785" w:author="Yanze Fu, Samsung" w:date="2025-08-12T18:13:00Z"/>
              </w:rPr>
            </w:pPr>
            <w:ins w:id="1786" w:author="Yanze Fu, Samsung" w:date="2025-08-12T18:13: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5744F5DE" w14:textId="77777777" w:rsidR="00CB1E2D" w:rsidRPr="00A12A11" w:rsidRDefault="00CB1E2D" w:rsidP="00680BC6">
            <w:pPr>
              <w:pStyle w:val="TAC"/>
              <w:keepNext w:val="0"/>
              <w:keepLines w:val="0"/>
              <w:rPr>
                <w:ins w:id="178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B992363" w14:textId="77777777" w:rsidR="00CB1E2D" w:rsidRPr="00A12A11" w:rsidRDefault="00CB1E2D" w:rsidP="00680BC6">
            <w:pPr>
              <w:pStyle w:val="TAC"/>
              <w:keepNext w:val="0"/>
              <w:keepLines w:val="0"/>
              <w:rPr>
                <w:ins w:id="1788" w:author="Yanze Fu, Samsung" w:date="2025-08-12T18:13:00Z"/>
              </w:rPr>
            </w:pPr>
            <w:proofErr w:type="spellStart"/>
            <w:ins w:id="1789" w:author="Yanze Fu, Samsung" w:date="2025-08-12T18:13:00Z">
              <w:r w:rsidRPr="00A12A11">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0CEF495C" w14:textId="77777777" w:rsidR="00CB1E2D" w:rsidRPr="00A12A11" w:rsidRDefault="00CB1E2D" w:rsidP="00680BC6">
            <w:pPr>
              <w:pStyle w:val="TAC"/>
              <w:keepNext w:val="0"/>
              <w:keepLines w:val="0"/>
              <w:rPr>
                <w:ins w:id="1790" w:author="Yanze Fu, Samsung" w:date="2025-08-12T18:13:00Z"/>
              </w:rPr>
            </w:pPr>
            <w:ins w:id="1791" w:author="Yanze Fu, Samsung" w:date="2025-08-12T18:13:00Z">
              <w:r w:rsidRPr="00A12A11">
                <w:t>Not</w:t>
              </w:r>
              <w:r>
                <w:t xml:space="preserve"> </w:t>
              </w:r>
              <w:r w:rsidRPr="00A12A11">
                <w:t>Applicable</w:t>
              </w:r>
            </w:ins>
          </w:p>
        </w:tc>
      </w:tr>
      <w:tr w:rsidR="00CB1E2D" w:rsidRPr="00A12A11" w14:paraId="10EC3568" w14:textId="77777777" w:rsidTr="00680BC6">
        <w:trPr>
          <w:jc w:val="center"/>
          <w:ins w:id="179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C4BCB96" w14:textId="77777777" w:rsidR="00CB1E2D" w:rsidRPr="00A12A11" w:rsidRDefault="00CB1E2D" w:rsidP="00680BC6">
            <w:pPr>
              <w:pStyle w:val="TAL"/>
              <w:keepNext w:val="0"/>
              <w:keepLines w:val="0"/>
              <w:rPr>
                <w:ins w:id="1793" w:author="Yanze Fu, Samsung" w:date="2025-08-12T18:13:00Z"/>
              </w:rPr>
            </w:pPr>
            <w:ins w:id="1794" w:author="Yanze Fu, Samsung" w:date="2025-08-12T18:13: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2CE0DEF" w14:textId="77777777" w:rsidR="00CB1E2D" w:rsidRPr="00A12A11" w:rsidRDefault="00CB1E2D" w:rsidP="00680BC6">
            <w:pPr>
              <w:pStyle w:val="TAC"/>
              <w:keepNext w:val="0"/>
              <w:keepLines w:val="0"/>
              <w:rPr>
                <w:ins w:id="179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5F97EDC" w14:textId="77777777" w:rsidR="00CB1E2D" w:rsidRPr="00A12A11" w:rsidRDefault="00CB1E2D" w:rsidP="00680BC6">
            <w:pPr>
              <w:pStyle w:val="TAC"/>
              <w:keepNext w:val="0"/>
              <w:keepLines w:val="0"/>
              <w:rPr>
                <w:ins w:id="1796"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F84B3A3" w14:textId="77777777" w:rsidR="00CB1E2D" w:rsidRPr="00A12A11" w:rsidRDefault="00CB1E2D" w:rsidP="00680BC6">
            <w:pPr>
              <w:pStyle w:val="TAC"/>
              <w:keepNext w:val="0"/>
              <w:keepLines w:val="0"/>
              <w:rPr>
                <w:ins w:id="1797" w:author="Yanze Fu, Samsung" w:date="2025-08-12T18:13:00Z"/>
              </w:rPr>
            </w:pPr>
            <w:ins w:id="1798" w:author="Yanze Fu, Samsung" w:date="2025-08-12T18:13:00Z">
              <w:r w:rsidRPr="008B2FF5">
                <w:rPr>
                  <w:szCs w:val="18"/>
                </w:rPr>
                <w:t>SR.1.2 FDD</w:t>
              </w:r>
            </w:ins>
          </w:p>
        </w:tc>
      </w:tr>
      <w:tr w:rsidR="00CB1E2D" w:rsidRPr="00A12A11" w14:paraId="218A83C0" w14:textId="77777777" w:rsidTr="00680BC6">
        <w:trPr>
          <w:jc w:val="center"/>
          <w:ins w:id="179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C98B4E" w14:textId="77777777" w:rsidR="00CB1E2D" w:rsidRPr="00A12A11" w:rsidRDefault="00CB1E2D" w:rsidP="00680BC6">
            <w:pPr>
              <w:pStyle w:val="TAL"/>
              <w:keepNext w:val="0"/>
              <w:keepLines w:val="0"/>
              <w:rPr>
                <w:ins w:id="1800" w:author="Yanze Fu, Samsung" w:date="2025-08-12T18:13:00Z"/>
              </w:rPr>
            </w:pPr>
            <w:ins w:id="1801" w:author="Yanze Fu, Samsung" w:date="2025-08-12T18:13: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5EF215D6" w14:textId="77777777" w:rsidR="00CB1E2D" w:rsidRPr="00A12A11" w:rsidRDefault="00CB1E2D" w:rsidP="00680BC6">
            <w:pPr>
              <w:pStyle w:val="TAC"/>
              <w:keepNext w:val="0"/>
              <w:keepLines w:val="0"/>
              <w:rPr>
                <w:ins w:id="180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83C9F2B" w14:textId="77777777" w:rsidR="00CB1E2D" w:rsidRPr="00A12A11" w:rsidRDefault="00CB1E2D" w:rsidP="00680BC6">
            <w:pPr>
              <w:pStyle w:val="TAC"/>
              <w:keepNext w:val="0"/>
              <w:keepLines w:val="0"/>
              <w:rPr>
                <w:ins w:id="1803"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8B2E1BB" w14:textId="77777777" w:rsidR="00CB1E2D" w:rsidRPr="00A12A11" w:rsidRDefault="00CB1E2D" w:rsidP="00680BC6">
            <w:pPr>
              <w:pStyle w:val="TAC"/>
              <w:keepNext w:val="0"/>
              <w:keepLines w:val="0"/>
              <w:rPr>
                <w:ins w:id="1804" w:author="Yanze Fu, Samsung" w:date="2025-08-12T18:13:00Z"/>
              </w:rPr>
            </w:pPr>
            <w:ins w:id="1805" w:author="Yanze Fu, Samsung" w:date="2025-08-12T18:13:00Z">
              <w:r w:rsidRPr="00A12A11">
                <w:rPr>
                  <w:szCs w:val="18"/>
                </w:rPr>
                <w:t>CR.1.</w:t>
              </w:r>
              <w:r>
                <w:rPr>
                  <w:szCs w:val="18"/>
                </w:rPr>
                <w:t xml:space="preserve">3 </w:t>
              </w:r>
              <w:r w:rsidRPr="00A12A11">
                <w:rPr>
                  <w:szCs w:val="18"/>
                </w:rPr>
                <w:t>FDD</w:t>
              </w:r>
            </w:ins>
          </w:p>
        </w:tc>
      </w:tr>
      <w:tr w:rsidR="00CB1E2D" w:rsidRPr="00A12A11" w14:paraId="14FEF561" w14:textId="77777777" w:rsidTr="00680BC6">
        <w:trPr>
          <w:jc w:val="center"/>
          <w:ins w:id="180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9ED14CC" w14:textId="77777777" w:rsidR="00CB1E2D" w:rsidRPr="00A12A11" w:rsidRDefault="00CB1E2D" w:rsidP="00680BC6">
            <w:pPr>
              <w:pStyle w:val="TAL"/>
              <w:keepNext w:val="0"/>
              <w:keepLines w:val="0"/>
              <w:rPr>
                <w:ins w:id="1807" w:author="Yanze Fu, Samsung" w:date="2025-08-12T18:13:00Z"/>
              </w:rPr>
            </w:pPr>
            <w:ins w:id="1808" w:author="Yanze Fu, Samsung" w:date="2025-08-12T18:13: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7743AADA" w14:textId="77777777" w:rsidR="00CB1E2D" w:rsidRPr="00A12A11" w:rsidRDefault="00CB1E2D" w:rsidP="00680BC6">
            <w:pPr>
              <w:pStyle w:val="TAC"/>
              <w:keepNext w:val="0"/>
              <w:keepLines w:val="0"/>
              <w:rPr>
                <w:ins w:id="1809"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9FE57BD" w14:textId="77777777" w:rsidR="00CB1E2D" w:rsidRPr="00A12A11" w:rsidRDefault="00CB1E2D" w:rsidP="00680BC6">
            <w:pPr>
              <w:pStyle w:val="TAC"/>
              <w:keepNext w:val="0"/>
              <w:keepLines w:val="0"/>
              <w:rPr>
                <w:ins w:id="1810"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D78F941" w14:textId="77777777" w:rsidR="00CB1E2D" w:rsidRPr="00A12A11" w:rsidRDefault="00CB1E2D" w:rsidP="00680BC6">
            <w:pPr>
              <w:pStyle w:val="TAC"/>
              <w:keepNext w:val="0"/>
              <w:keepLines w:val="0"/>
              <w:rPr>
                <w:ins w:id="1811" w:author="Yanze Fu, Samsung" w:date="2025-08-12T18:13:00Z"/>
              </w:rPr>
            </w:pPr>
            <w:ins w:id="1812" w:author="Yanze Fu, Samsung" w:date="2025-08-12T18:13:00Z">
              <w:r w:rsidRPr="00E16B3D">
                <w:rPr>
                  <w:szCs w:val="18"/>
                </w:rPr>
                <w:t>TRS.1.1 FDD</w:t>
              </w:r>
            </w:ins>
          </w:p>
        </w:tc>
      </w:tr>
      <w:tr w:rsidR="00CB1E2D" w:rsidRPr="00A12A11" w14:paraId="6A6F3B98" w14:textId="77777777" w:rsidTr="00680BC6">
        <w:trPr>
          <w:jc w:val="center"/>
          <w:ins w:id="1813"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41837A6" w14:textId="77777777" w:rsidR="00CB1E2D" w:rsidRPr="00A12A11" w:rsidRDefault="00CB1E2D" w:rsidP="00680BC6">
            <w:pPr>
              <w:pStyle w:val="TAL"/>
              <w:keepNext w:val="0"/>
              <w:keepLines w:val="0"/>
              <w:rPr>
                <w:ins w:id="1814" w:author="Yanze Fu, Samsung" w:date="2025-08-12T18:13:00Z"/>
              </w:rPr>
            </w:pPr>
            <w:ins w:id="1815" w:author="Yanze Fu, Samsung" w:date="2025-08-12T18:13: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001B91A2" w14:textId="77777777" w:rsidR="00CB1E2D" w:rsidRPr="00A12A11" w:rsidRDefault="00CB1E2D" w:rsidP="00680BC6">
            <w:pPr>
              <w:pStyle w:val="TAC"/>
              <w:keepNext w:val="0"/>
              <w:keepLines w:val="0"/>
              <w:rPr>
                <w:ins w:id="1816"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CAE9B6A" w14:textId="77777777" w:rsidR="00CB1E2D" w:rsidRPr="00A12A11" w:rsidRDefault="00CB1E2D" w:rsidP="00680BC6">
            <w:pPr>
              <w:pStyle w:val="TAC"/>
              <w:keepNext w:val="0"/>
              <w:keepLines w:val="0"/>
              <w:rPr>
                <w:ins w:id="1817"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18D07C1" w14:textId="77777777" w:rsidR="00CB1E2D" w:rsidRPr="00A12A11" w:rsidRDefault="00CB1E2D" w:rsidP="00680BC6">
            <w:pPr>
              <w:pStyle w:val="TAC"/>
              <w:keepNext w:val="0"/>
              <w:keepLines w:val="0"/>
              <w:rPr>
                <w:ins w:id="1818" w:author="Yanze Fu, Samsung" w:date="2025-08-12T18:13:00Z"/>
              </w:rPr>
            </w:pPr>
            <w:ins w:id="1819" w:author="Yanze Fu, Samsung" w:date="2025-08-12T18:13:00Z">
              <w:r w:rsidRPr="00A12A11">
                <w:rPr>
                  <w:snapToGrid w:val="0"/>
                </w:rPr>
                <w:t>OP.1</w:t>
              </w:r>
            </w:ins>
          </w:p>
        </w:tc>
      </w:tr>
      <w:tr w:rsidR="00CB1E2D" w:rsidRPr="00A12A11" w14:paraId="05DF7A6F" w14:textId="77777777" w:rsidTr="00680BC6">
        <w:trPr>
          <w:jc w:val="center"/>
          <w:ins w:id="182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84E372C" w14:textId="77777777" w:rsidR="00CB1E2D" w:rsidRPr="00A12A11" w:rsidRDefault="00CB1E2D" w:rsidP="00680BC6">
            <w:pPr>
              <w:pStyle w:val="TAL"/>
              <w:keepNext w:val="0"/>
              <w:keepLines w:val="0"/>
              <w:rPr>
                <w:ins w:id="1821" w:author="Yanze Fu, Samsung" w:date="2025-08-12T18:13:00Z"/>
              </w:rPr>
            </w:pPr>
            <w:ins w:id="1822" w:author="Yanze Fu, Samsung" w:date="2025-08-12T18:13: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7BA75D9C" w14:textId="77777777" w:rsidR="00CB1E2D" w:rsidRPr="00A12A11" w:rsidRDefault="00CB1E2D" w:rsidP="00680BC6">
            <w:pPr>
              <w:pStyle w:val="TAC"/>
              <w:keepNext w:val="0"/>
              <w:keepLines w:val="0"/>
              <w:rPr>
                <w:ins w:id="182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EBF2693" w14:textId="77777777" w:rsidR="00CB1E2D" w:rsidRPr="00A12A11" w:rsidRDefault="00CB1E2D" w:rsidP="00680BC6">
            <w:pPr>
              <w:pStyle w:val="TAC"/>
              <w:keepNext w:val="0"/>
              <w:keepLines w:val="0"/>
              <w:rPr>
                <w:ins w:id="182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637CDCF" w14:textId="77777777" w:rsidR="00CB1E2D" w:rsidRPr="00A12A11" w:rsidRDefault="00CB1E2D" w:rsidP="00680BC6">
            <w:pPr>
              <w:pStyle w:val="TAC"/>
              <w:keepNext w:val="0"/>
              <w:keepLines w:val="0"/>
              <w:rPr>
                <w:ins w:id="1825" w:author="Yanze Fu, Samsung" w:date="2025-08-12T18:13:00Z"/>
              </w:rPr>
            </w:pPr>
            <w:ins w:id="1826" w:author="Yanze Fu, Samsung" w:date="2025-08-12T18:13:00Z">
              <w:r w:rsidRPr="00A12A11">
                <w:rPr>
                  <w:snapToGrid w:val="0"/>
                  <w:szCs w:val="18"/>
                  <w:lang w:eastAsia="zh-CN"/>
                </w:rPr>
                <w:t>SMTC.1</w:t>
              </w:r>
            </w:ins>
          </w:p>
        </w:tc>
      </w:tr>
      <w:tr w:rsidR="00CB1E2D" w:rsidRPr="00A12A11" w14:paraId="01F0A432" w14:textId="77777777" w:rsidTr="00680BC6">
        <w:trPr>
          <w:jc w:val="center"/>
          <w:ins w:id="1827"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968ADF1" w14:textId="77777777" w:rsidR="00CB1E2D" w:rsidRPr="00A12A11" w:rsidRDefault="00CB1E2D" w:rsidP="00680BC6">
            <w:pPr>
              <w:pStyle w:val="TAL"/>
              <w:keepNext w:val="0"/>
              <w:keepLines w:val="0"/>
              <w:rPr>
                <w:ins w:id="1828" w:author="Yanze Fu, Samsung" w:date="2025-08-12T18:13:00Z"/>
              </w:rPr>
            </w:pPr>
            <w:ins w:id="1829" w:author="Yanze Fu, Samsung" w:date="2025-08-12T18:13: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FE5EA8A" w14:textId="77777777" w:rsidR="00CB1E2D" w:rsidRPr="00A12A11" w:rsidRDefault="00CB1E2D" w:rsidP="00680BC6">
            <w:pPr>
              <w:pStyle w:val="TAC"/>
              <w:keepNext w:val="0"/>
              <w:keepLines w:val="0"/>
              <w:rPr>
                <w:ins w:id="183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26390DD" w14:textId="77777777" w:rsidR="00CB1E2D" w:rsidRPr="00A12A11" w:rsidRDefault="00CB1E2D" w:rsidP="00680BC6">
            <w:pPr>
              <w:pStyle w:val="TAC"/>
              <w:keepNext w:val="0"/>
              <w:keepLines w:val="0"/>
              <w:rPr>
                <w:ins w:id="1831"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0B95B4F" w14:textId="77777777" w:rsidR="00CB1E2D" w:rsidRPr="00A12A11" w:rsidRDefault="00CB1E2D" w:rsidP="00680BC6">
            <w:pPr>
              <w:pStyle w:val="TAC"/>
              <w:keepNext w:val="0"/>
              <w:keepLines w:val="0"/>
              <w:rPr>
                <w:ins w:id="1832" w:author="Yanze Fu, Samsung" w:date="2025-08-12T18:13:00Z"/>
              </w:rPr>
            </w:pPr>
            <w:ins w:id="1833" w:author="Yanze Fu, Samsung" w:date="2025-08-12T18:13:00Z">
              <w:r w:rsidRPr="00A12A11">
                <w:rPr>
                  <w:rFonts w:cs="v4.2.0"/>
                </w:rPr>
                <w:t>SSB.1</w:t>
              </w:r>
              <w:r>
                <w:rPr>
                  <w:rFonts w:cs="v4.2.0"/>
                </w:rPr>
                <w:t xml:space="preserve">3 </w:t>
              </w:r>
              <w:r w:rsidRPr="00A12A11">
                <w:rPr>
                  <w:rFonts w:cs="v4.2.0"/>
                </w:rPr>
                <w:t>FR1</w:t>
              </w:r>
            </w:ins>
          </w:p>
        </w:tc>
      </w:tr>
      <w:tr w:rsidR="00CB1E2D" w:rsidRPr="00A12A11" w14:paraId="269215E7" w14:textId="77777777" w:rsidTr="00680BC6">
        <w:trPr>
          <w:jc w:val="center"/>
          <w:ins w:id="183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7D7B203" w14:textId="77777777" w:rsidR="00CB1E2D" w:rsidRPr="00A12A11" w:rsidRDefault="00CB1E2D" w:rsidP="00680BC6">
            <w:pPr>
              <w:pStyle w:val="TAL"/>
              <w:keepNext w:val="0"/>
              <w:keepLines w:val="0"/>
              <w:rPr>
                <w:ins w:id="1835" w:author="Yanze Fu, Samsung" w:date="2025-08-12T18:13:00Z"/>
              </w:rPr>
            </w:pPr>
            <w:ins w:id="1836" w:author="Yanze Fu, Samsung" w:date="2025-08-12T18:13: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78D4D822" w14:textId="77777777" w:rsidR="00CB1E2D" w:rsidRPr="00A12A11" w:rsidRDefault="00CB1E2D" w:rsidP="00680BC6">
            <w:pPr>
              <w:pStyle w:val="TAC"/>
              <w:keepNext w:val="0"/>
              <w:keepLines w:val="0"/>
              <w:rPr>
                <w:ins w:id="183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8748648" w14:textId="77777777" w:rsidR="00CB1E2D" w:rsidRPr="00A12A11" w:rsidRDefault="00CB1E2D" w:rsidP="00680BC6">
            <w:pPr>
              <w:pStyle w:val="TAC"/>
              <w:keepNext w:val="0"/>
              <w:keepLines w:val="0"/>
              <w:rPr>
                <w:ins w:id="1838" w:author="Yanze Fu, Samsung" w:date="2025-08-12T18:13:00Z"/>
              </w:rPr>
            </w:pPr>
            <w:ins w:id="1839"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9503F1D" w14:textId="77777777" w:rsidR="00CB1E2D" w:rsidRPr="00A12A11" w:rsidRDefault="00CB1E2D" w:rsidP="00680BC6">
            <w:pPr>
              <w:pStyle w:val="TAC"/>
              <w:keepNext w:val="0"/>
              <w:keepLines w:val="0"/>
              <w:rPr>
                <w:ins w:id="1840" w:author="Yanze Fu, Samsung" w:date="2025-08-12T18:13:00Z"/>
              </w:rPr>
            </w:pPr>
            <w:ins w:id="1841" w:author="Yanze Fu, Samsung" w:date="2025-08-12T18:13:00Z">
              <w:r w:rsidRPr="00A12A11">
                <w:t>15</w:t>
              </w:r>
              <w:r>
                <w:t xml:space="preserve"> </w:t>
              </w:r>
              <w:r w:rsidRPr="00A12A11">
                <w:t>kHz</w:t>
              </w:r>
            </w:ins>
          </w:p>
        </w:tc>
      </w:tr>
      <w:tr w:rsidR="00CB1E2D" w:rsidRPr="00A12A11" w14:paraId="3C581360" w14:textId="77777777" w:rsidTr="00680BC6">
        <w:trPr>
          <w:jc w:val="center"/>
          <w:ins w:id="184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D5EF4A4" w14:textId="77777777" w:rsidR="00CB1E2D" w:rsidRPr="00A12A11" w:rsidRDefault="00CB1E2D" w:rsidP="00680BC6">
            <w:pPr>
              <w:pStyle w:val="TAL"/>
              <w:keepNext w:val="0"/>
              <w:keepLines w:val="0"/>
              <w:rPr>
                <w:ins w:id="1843" w:author="Yanze Fu, Samsung" w:date="2025-08-12T18:13:00Z"/>
              </w:rPr>
            </w:pPr>
            <w:ins w:id="1844" w:author="Yanze Fu, Samsung" w:date="2025-08-12T18:13: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EDC1A7C" w14:textId="77777777" w:rsidR="00CB1E2D" w:rsidRPr="00A12A11" w:rsidRDefault="00CB1E2D" w:rsidP="00680BC6">
            <w:pPr>
              <w:pStyle w:val="TAC"/>
              <w:keepNext w:val="0"/>
              <w:keepLines w:val="0"/>
              <w:rPr>
                <w:ins w:id="184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CF0D7E4" w14:textId="77777777" w:rsidR="00CB1E2D" w:rsidRPr="00A12A11" w:rsidRDefault="00CB1E2D" w:rsidP="00680BC6">
            <w:pPr>
              <w:pStyle w:val="TAC"/>
              <w:keepNext w:val="0"/>
              <w:keepLines w:val="0"/>
              <w:rPr>
                <w:ins w:id="1846" w:author="Yanze Fu, Samsung" w:date="2025-08-12T18:13:00Z"/>
              </w:rPr>
            </w:pPr>
            <w:ins w:id="1847"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E9745A7" w14:textId="77777777" w:rsidR="00CB1E2D" w:rsidRPr="00A12A11" w:rsidRDefault="00CB1E2D" w:rsidP="00680BC6">
            <w:pPr>
              <w:pStyle w:val="TAC"/>
              <w:keepNext w:val="0"/>
              <w:keepLines w:val="0"/>
              <w:rPr>
                <w:ins w:id="1848" w:author="Yanze Fu, Samsung" w:date="2025-08-12T18:13:00Z"/>
              </w:rPr>
            </w:pPr>
            <w:ins w:id="1849" w:author="Yanze Fu, Samsung" w:date="2025-08-12T18:13:00Z">
              <w:r w:rsidRPr="00A12A11">
                <w:t>15</w:t>
              </w:r>
              <w:r>
                <w:t xml:space="preserve"> </w:t>
              </w:r>
              <w:r w:rsidRPr="00A12A11">
                <w:t>kHz</w:t>
              </w:r>
            </w:ins>
          </w:p>
        </w:tc>
      </w:tr>
      <w:tr w:rsidR="00CB1E2D" w:rsidRPr="00A12A11" w14:paraId="53ACFB6F" w14:textId="77777777" w:rsidTr="00680BC6">
        <w:trPr>
          <w:jc w:val="center"/>
          <w:ins w:id="185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9EC1F85" w14:textId="77777777" w:rsidR="00CB1E2D" w:rsidRPr="00A12A11" w:rsidRDefault="00CB1E2D" w:rsidP="00680BC6">
            <w:pPr>
              <w:pStyle w:val="TAL"/>
              <w:keepNext w:val="0"/>
              <w:keepLines w:val="0"/>
              <w:rPr>
                <w:ins w:id="1851" w:author="Yanze Fu, Samsung" w:date="2025-08-12T18:13:00Z"/>
              </w:rPr>
            </w:pPr>
            <w:ins w:id="1852" w:author="Yanze Fu, Samsung" w:date="2025-08-12T18:13: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1281FC66" w14:textId="77777777" w:rsidR="00CB1E2D" w:rsidRPr="00A12A11" w:rsidRDefault="00CB1E2D" w:rsidP="00680BC6">
            <w:pPr>
              <w:pStyle w:val="TAC"/>
              <w:keepNext w:val="0"/>
              <w:keepLines w:val="0"/>
              <w:rPr>
                <w:ins w:id="185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FBC88AF" w14:textId="77777777" w:rsidR="00CB1E2D" w:rsidRPr="00A12A11" w:rsidRDefault="00CB1E2D" w:rsidP="00680BC6">
            <w:pPr>
              <w:pStyle w:val="TAC"/>
              <w:keepNext w:val="0"/>
              <w:keepLines w:val="0"/>
              <w:rPr>
                <w:ins w:id="185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D45AD2" w14:textId="77777777" w:rsidR="00CB1E2D" w:rsidRPr="00A12A11" w:rsidRDefault="00CB1E2D" w:rsidP="00680BC6">
            <w:pPr>
              <w:pStyle w:val="TAC"/>
              <w:keepNext w:val="0"/>
              <w:keepLines w:val="0"/>
              <w:rPr>
                <w:ins w:id="1855" w:author="Yanze Fu, Samsung" w:date="2025-08-12T18:13:00Z"/>
              </w:rPr>
            </w:pPr>
            <w:ins w:id="1856" w:author="Yanze Fu, Samsung" w:date="2025-08-12T18:13: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CB1E2D" w:rsidRPr="00A12A11" w14:paraId="16D12D8E" w14:textId="77777777" w:rsidTr="00680BC6">
        <w:trPr>
          <w:jc w:val="center"/>
          <w:ins w:id="1857" w:author="Yanze Fu, Samsung" w:date="2025-08-12T18:13:00Z"/>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2E36C6AA" w14:textId="77777777" w:rsidR="00CB1E2D" w:rsidRPr="00A12A11" w:rsidRDefault="00CB1E2D" w:rsidP="00680BC6">
            <w:pPr>
              <w:pStyle w:val="TAL"/>
              <w:keepNext w:val="0"/>
              <w:keepLines w:val="0"/>
              <w:rPr>
                <w:ins w:id="1858" w:author="Yanze Fu, Samsung" w:date="2025-08-12T18:13:00Z"/>
              </w:rPr>
            </w:pPr>
            <w:ins w:id="1859" w:author="Yanze Fu, Samsung" w:date="2025-08-12T18:13: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06702C79" w14:textId="77777777" w:rsidR="00CB1E2D" w:rsidRPr="00A12A11" w:rsidRDefault="00CB1E2D" w:rsidP="00680BC6">
            <w:pPr>
              <w:pStyle w:val="TAL"/>
              <w:keepNext w:val="0"/>
              <w:keepLines w:val="0"/>
              <w:rPr>
                <w:ins w:id="1860" w:author="Yanze Fu, Samsung" w:date="2025-08-12T18:13:00Z"/>
              </w:rPr>
            </w:pPr>
            <w:ins w:id="1861" w:author="Yanze Fu, Samsung" w:date="2025-08-12T18:13: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1866C0BA" w14:textId="77777777" w:rsidR="00CB1E2D" w:rsidRPr="00A12A11" w:rsidRDefault="00CB1E2D" w:rsidP="00680BC6">
            <w:pPr>
              <w:pStyle w:val="TAC"/>
              <w:keepNext w:val="0"/>
              <w:keepLines w:val="0"/>
              <w:rPr>
                <w:ins w:id="1862" w:author="Yanze Fu, Samsung" w:date="2025-08-12T18:13:00Z"/>
                <w:lang w:eastAsia="zh-CN"/>
              </w:rPr>
            </w:pPr>
            <w:ins w:id="186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tcPr>
          <w:p w14:paraId="38FC5DD6" w14:textId="77777777" w:rsidR="00CB1E2D" w:rsidRPr="00A12A11" w:rsidRDefault="00CB1E2D" w:rsidP="00680BC6">
            <w:pPr>
              <w:pStyle w:val="TAC"/>
              <w:keepNext w:val="0"/>
              <w:keepLines w:val="0"/>
              <w:rPr>
                <w:ins w:id="186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4A8B269" w14:textId="77777777" w:rsidR="00CB1E2D" w:rsidRPr="00A12A11" w:rsidRDefault="00CB1E2D" w:rsidP="00680BC6">
            <w:pPr>
              <w:pStyle w:val="TAC"/>
              <w:keepNext w:val="0"/>
              <w:keepLines w:val="0"/>
              <w:rPr>
                <w:ins w:id="1865" w:author="Yanze Fu, Samsung" w:date="2025-08-12T18:13:00Z"/>
              </w:rPr>
            </w:pPr>
            <w:ins w:id="1866" w:author="Yanze Fu, Samsung" w:date="2025-08-12T18:13:00Z">
              <w:r w:rsidRPr="00A12A11">
                <w:rPr>
                  <w:rFonts w:cs="v3.7.0"/>
                </w:rPr>
                <w:t>DLBWP.0.1</w:t>
              </w:r>
            </w:ins>
          </w:p>
        </w:tc>
      </w:tr>
      <w:tr w:rsidR="00CB1E2D" w:rsidRPr="00A12A11" w14:paraId="23CD1BF4" w14:textId="77777777" w:rsidTr="00680BC6">
        <w:trPr>
          <w:jc w:val="center"/>
          <w:ins w:id="1867" w:author="Yanze Fu, Samsung" w:date="2025-08-12T18:13:00Z"/>
        </w:trPr>
        <w:tc>
          <w:tcPr>
            <w:tcW w:w="924" w:type="pct"/>
            <w:vMerge/>
            <w:tcBorders>
              <w:left w:val="single" w:sz="4" w:space="0" w:color="auto"/>
              <w:right w:val="single" w:sz="4" w:space="0" w:color="auto"/>
            </w:tcBorders>
            <w:shd w:val="clear" w:color="auto" w:fill="auto"/>
            <w:hideMark/>
          </w:tcPr>
          <w:p w14:paraId="71CD5808" w14:textId="77777777" w:rsidR="00CB1E2D" w:rsidRPr="00A12A11" w:rsidRDefault="00CB1E2D" w:rsidP="00680BC6">
            <w:pPr>
              <w:pStyle w:val="TAL"/>
              <w:keepNext w:val="0"/>
              <w:keepLines w:val="0"/>
              <w:rPr>
                <w:ins w:id="1868"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6DB714A1" w14:textId="77777777" w:rsidR="00CB1E2D" w:rsidRPr="00A12A11" w:rsidRDefault="00CB1E2D" w:rsidP="00680BC6">
            <w:pPr>
              <w:pStyle w:val="TAL"/>
              <w:keepNext w:val="0"/>
              <w:keepLines w:val="0"/>
              <w:rPr>
                <w:ins w:id="1869" w:author="Yanze Fu, Samsung" w:date="2025-08-12T18:13:00Z"/>
              </w:rPr>
            </w:pPr>
            <w:ins w:id="1870" w:author="Yanze Fu, Samsung" w:date="2025-08-12T18:13: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239F49B8" w14:textId="77777777" w:rsidR="00CB1E2D" w:rsidRPr="00A12A11" w:rsidRDefault="00CB1E2D" w:rsidP="00680BC6">
            <w:pPr>
              <w:pStyle w:val="TAC"/>
              <w:keepNext w:val="0"/>
              <w:keepLines w:val="0"/>
              <w:rPr>
                <w:ins w:id="1871"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30DBDA9B" w14:textId="77777777" w:rsidR="00CB1E2D" w:rsidRPr="00A12A11" w:rsidRDefault="00CB1E2D" w:rsidP="00680BC6">
            <w:pPr>
              <w:pStyle w:val="TAC"/>
              <w:keepNext w:val="0"/>
              <w:keepLines w:val="0"/>
              <w:rPr>
                <w:ins w:id="187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D5E4013" w14:textId="77777777" w:rsidR="00CB1E2D" w:rsidRPr="00A12A11" w:rsidRDefault="00CB1E2D" w:rsidP="00680BC6">
            <w:pPr>
              <w:pStyle w:val="TAC"/>
              <w:keepNext w:val="0"/>
              <w:keepLines w:val="0"/>
              <w:rPr>
                <w:ins w:id="1873" w:author="Yanze Fu, Samsung" w:date="2025-08-12T18:13:00Z"/>
              </w:rPr>
            </w:pPr>
            <w:ins w:id="1874" w:author="Yanze Fu, Samsung" w:date="2025-08-12T18:13:00Z">
              <w:r w:rsidRPr="00A12A11">
                <w:rPr>
                  <w:rFonts w:cs="v3.7.0"/>
                </w:rPr>
                <w:t>DLBWP.1.1</w:t>
              </w:r>
            </w:ins>
          </w:p>
        </w:tc>
      </w:tr>
      <w:tr w:rsidR="00CB1E2D" w:rsidRPr="00A12A11" w14:paraId="5A089E8C" w14:textId="77777777" w:rsidTr="00680BC6">
        <w:trPr>
          <w:jc w:val="center"/>
          <w:ins w:id="1875" w:author="Yanze Fu, Samsung" w:date="2025-08-12T18:13:00Z"/>
        </w:trPr>
        <w:tc>
          <w:tcPr>
            <w:tcW w:w="924" w:type="pct"/>
            <w:vMerge/>
            <w:tcBorders>
              <w:left w:val="single" w:sz="4" w:space="0" w:color="auto"/>
              <w:right w:val="single" w:sz="4" w:space="0" w:color="auto"/>
            </w:tcBorders>
            <w:shd w:val="clear" w:color="auto" w:fill="auto"/>
            <w:hideMark/>
          </w:tcPr>
          <w:p w14:paraId="0EB62DA5" w14:textId="77777777" w:rsidR="00CB1E2D" w:rsidRPr="00A12A11" w:rsidRDefault="00CB1E2D" w:rsidP="00680BC6">
            <w:pPr>
              <w:pStyle w:val="TAL"/>
              <w:keepNext w:val="0"/>
              <w:keepLines w:val="0"/>
              <w:rPr>
                <w:ins w:id="1876"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7E01C9C9" w14:textId="77777777" w:rsidR="00CB1E2D" w:rsidRPr="00A12A11" w:rsidRDefault="00CB1E2D" w:rsidP="00680BC6">
            <w:pPr>
              <w:pStyle w:val="TAL"/>
              <w:keepNext w:val="0"/>
              <w:keepLines w:val="0"/>
              <w:rPr>
                <w:ins w:id="1877" w:author="Yanze Fu, Samsung" w:date="2025-08-12T18:13:00Z"/>
              </w:rPr>
            </w:pPr>
            <w:ins w:id="1878" w:author="Yanze Fu, Samsung" w:date="2025-08-12T18:13: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25A722BA" w14:textId="77777777" w:rsidR="00CB1E2D" w:rsidRPr="00A12A11" w:rsidRDefault="00CB1E2D" w:rsidP="00680BC6">
            <w:pPr>
              <w:pStyle w:val="TAC"/>
              <w:keepNext w:val="0"/>
              <w:keepLines w:val="0"/>
              <w:rPr>
                <w:ins w:id="1879"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17EBF30B" w14:textId="77777777" w:rsidR="00CB1E2D" w:rsidRPr="00A12A11" w:rsidRDefault="00CB1E2D" w:rsidP="00680BC6">
            <w:pPr>
              <w:pStyle w:val="TAC"/>
              <w:keepNext w:val="0"/>
              <w:keepLines w:val="0"/>
              <w:rPr>
                <w:ins w:id="1880"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51D7ACAF" w14:textId="77777777" w:rsidR="00CB1E2D" w:rsidRPr="00A12A11" w:rsidRDefault="00CB1E2D" w:rsidP="00680BC6">
            <w:pPr>
              <w:pStyle w:val="TAC"/>
              <w:keepNext w:val="0"/>
              <w:keepLines w:val="0"/>
              <w:rPr>
                <w:ins w:id="1881" w:author="Yanze Fu, Samsung" w:date="2025-08-12T18:13:00Z"/>
              </w:rPr>
            </w:pPr>
            <w:ins w:id="1882" w:author="Yanze Fu, Samsung" w:date="2025-08-12T18:13:00Z">
              <w:r w:rsidRPr="00A12A11">
                <w:rPr>
                  <w:rFonts w:cs="v3.7.0"/>
                </w:rPr>
                <w:t>ULBWP.0.1</w:t>
              </w:r>
            </w:ins>
          </w:p>
        </w:tc>
      </w:tr>
      <w:tr w:rsidR="00CB1E2D" w:rsidRPr="00A12A11" w14:paraId="602D9C94" w14:textId="77777777" w:rsidTr="00680BC6">
        <w:trPr>
          <w:jc w:val="center"/>
          <w:ins w:id="1883" w:author="Yanze Fu, Samsung" w:date="2025-08-12T18:13:00Z"/>
        </w:trPr>
        <w:tc>
          <w:tcPr>
            <w:tcW w:w="924" w:type="pct"/>
            <w:vMerge/>
            <w:tcBorders>
              <w:left w:val="single" w:sz="4" w:space="0" w:color="auto"/>
              <w:bottom w:val="single" w:sz="4" w:space="0" w:color="auto"/>
              <w:right w:val="single" w:sz="4" w:space="0" w:color="auto"/>
            </w:tcBorders>
            <w:shd w:val="clear" w:color="auto" w:fill="auto"/>
            <w:hideMark/>
          </w:tcPr>
          <w:p w14:paraId="17B74D0F" w14:textId="77777777" w:rsidR="00CB1E2D" w:rsidRPr="00A12A11" w:rsidRDefault="00CB1E2D" w:rsidP="00680BC6">
            <w:pPr>
              <w:pStyle w:val="TAL"/>
              <w:keepNext w:val="0"/>
              <w:keepLines w:val="0"/>
              <w:rPr>
                <w:ins w:id="1884"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6E13F703" w14:textId="77777777" w:rsidR="00CB1E2D" w:rsidRPr="00A12A11" w:rsidRDefault="00CB1E2D" w:rsidP="00680BC6">
            <w:pPr>
              <w:pStyle w:val="TAL"/>
              <w:keepNext w:val="0"/>
              <w:keepLines w:val="0"/>
              <w:rPr>
                <w:ins w:id="1885" w:author="Yanze Fu, Samsung" w:date="2025-08-12T18:13:00Z"/>
              </w:rPr>
            </w:pPr>
            <w:ins w:id="1886" w:author="Yanze Fu, Samsung" w:date="2025-08-12T18:13: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0EF821A2" w14:textId="77777777" w:rsidR="00CB1E2D" w:rsidRPr="00A12A11" w:rsidRDefault="00CB1E2D" w:rsidP="00680BC6">
            <w:pPr>
              <w:pStyle w:val="TAC"/>
              <w:keepNext w:val="0"/>
              <w:keepLines w:val="0"/>
              <w:rPr>
                <w:ins w:id="188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602EFAEC" w14:textId="77777777" w:rsidR="00CB1E2D" w:rsidRPr="00A12A11" w:rsidRDefault="00CB1E2D" w:rsidP="00680BC6">
            <w:pPr>
              <w:pStyle w:val="TAC"/>
              <w:keepNext w:val="0"/>
              <w:keepLines w:val="0"/>
              <w:rPr>
                <w:ins w:id="1888"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055D1CFC" w14:textId="77777777" w:rsidR="00CB1E2D" w:rsidRPr="00A12A11" w:rsidRDefault="00CB1E2D" w:rsidP="00680BC6">
            <w:pPr>
              <w:pStyle w:val="TAC"/>
              <w:keepNext w:val="0"/>
              <w:keepLines w:val="0"/>
              <w:rPr>
                <w:ins w:id="1889" w:author="Yanze Fu, Samsung" w:date="2025-08-12T18:13:00Z"/>
              </w:rPr>
            </w:pPr>
            <w:ins w:id="1890" w:author="Yanze Fu, Samsung" w:date="2025-08-12T18:13:00Z">
              <w:r w:rsidRPr="00A12A11">
                <w:rPr>
                  <w:rFonts w:cs="v3.7.0"/>
                </w:rPr>
                <w:t>ULBWP.1.1</w:t>
              </w:r>
            </w:ins>
          </w:p>
        </w:tc>
      </w:tr>
      <w:tr w:rsidR="00CB1E2D" w:rsidRPr="00A12A11" w14:paraId="6D0DCF9A" w14:textId="77777777" w:rsidTr="00680BC6">
        <w:trPr>
          <w:jc w:val="center"/>
          <w:ins w:id="189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0DCB9F9" w14:textId="77777777" w:rsidR="00CB1E2D" w:rsidRPr="00A12A11" w:rsidRDefault="00CB1E2D" w:rsidP="00680BC6">
            <w:pPr>
              <w:pStyle w:val="TAL"/>
              <w:keepNext w:val="0"/>
              <w:keepLines w:val="0"/>
              <w:rPr>
                <w:ins w:id="1892" w:author="Yanze Fu, Samsung" w:date="2025-08-12T18:13:00Z"/>
              </w:rPr>
            </w:pPr>
            <w:ins w:id="1893"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3ED767FD" w14:textId="77777777" w:rsidR="00CB1E2D" w:rsidRPr="00A12A11" w:rsidRDefault="00CB1E2D" w:rsidP="00680BC6">
            <w:pPr>
              <w:pStyle w:val="TAC"/>
              <w:keepNext w:val="0"/>
              <w:keepLines w:val="0"/>
              <w:rPr>
                <w:ins w:id="1894" w:author="Yanze Fu, Samsung" w:date="2025-08-12T18:13:00Z"/>
                <w:lang w:eastAsia="zh-CN"/>
              </w:rPr>
            </w:pPr>
            <w:ins w:id="1895" w:author="Yanze Fu, Samsung" w:date="2025-08-12T18:13:00Z">
              <w:r w:rsidRPr="00A12A11">
                <w:rPr>
                  <w:lang w:eastAsia="zh-CN"/>
                </w:rPr>
                <w:t>Config</w:t>
              </w:r>
              <w:r>
                <w:rPr>
                  <w:lang w:eastAsia="zh-CN"/>
                </w:rPr>
                <w:t xml:space="preserve"> </w:t>
              </w:r>
              <w:r w:rsidRPr="00A12A11">
                <w:rPr>
                  <w:lang w:eastAsia="zh-CN"/>
                </w:rPr>
                <w:t>1,2</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68BD2947" w14:textId="77777777" w:rsidR="00CB1E2D" w:rsidRPr="00A12A11" w:rsidRDefault="00CB1E2D" w:rsidP="00680BC6">
            <w:pPr>
              <w:pStyle w:val="TAC"/>
              <w:keepNext w:val="0"/>
              <w:keepLines w:val="0"/>
              <w:rPr>
                <w:ins w:id="1896" w:author="Yanze Fu, Samsung" w:date="2025-08-12T18:13:00Z"/>
                <w:szCs w:val="18"/>
              </w:rPr>
            </w:pPr>
            <w:ins w:id="1897" w:author="Yanze Fu, Samsung" w:date="2025-08-12T18:13: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3BE576DD" w14:textId="77777777" w:rsidR="00CB1E2D" w:rsidRPr="00A12A11" w:rsidRDefault="00CB1E2D" w:rsidP="00680BC6">
            <w:pPr>
              <w:pStyle w:val="TAC"/>
              <w:keepNext w:val="0"/>
              <w:keepLines w:val="0"/>
              <w:rPr>
                <w:ins w:id="1898" w:author="Yanze Fu, Samsung" w:date="2025-08-12T18:13:00Z"/>
                <w:szCs w:val="18"/>
              </w:rPr>
            </w:pPr>
            <w:ins w:id="1899" w:author="Yanze Fu, Samsung" w:date="2025-08-12T18:13:00Z">
              <w:r w:rsidRPr="00A12A11">
                <w:rPr>
                  <w:szCs w:val="18"/>
                  <w:lang w:eastAsia="ja-JP"/>
                </w:rPr>
                <w:t>0</w:t>
              </w:r>
            </w:ins>
          </w:p>
        </w:tc>
      </w:tr>
      <w:tr w:rsidR="00CB1E2D" w:rsidRPr="00A12A11" w14:paraId="0EB643FA" w14:textId="77777777" w:rsidTr="00680BC6">
        <w:trPr>
          <w:jc w:val="center"/>
          <w:ins w:id="190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5E2468C" w14:textId="77777777" w:rsidR="00CB1E2D" w:rsidRPr="00A12A11" w:rsidRDefault="00CB1E2D" w:rsidP="00680BC6">
            <w:pPr>
              <w:pStyle w:val="TAL"/>
              <w:keepNext w:val="0"/>
              <w:keepLines w:val="0"/>
              <w:rPr>
                <w:ins w:id="1901" w:author="Yanze Fu, Samsung" w:date="2025-08-12T18:13:00Z"/>
              </w:rPr>
            </w:pPr>
            <w:ins w:id="190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4B94F97" w14:textId="77777777" w:rsidR="00CB1E2D" w:rsidRPr="00A12A11" w:rsidRDefault="00CB1E2D" w:rsidP="00680BC6">
            <w:pPr>
              <w:pStyle w:val="TAC"/>
              <w:keepNext w:val="0"/>
              <w:keepLines w:val="0"/>
              <w:rPr>
                <w:ins w:id="1903"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242F0875" w14:textId="77777777" w:rsidR="00CB1E2D" w:rsidRPr="00A12A11" w:rsidRDefault="00CB1E2D" w:rsidP="00680BC6">
            <w:pPr>
              <w:pStyle w:val="TAC"/>
              <w:keepNext w:val="0"/>
              <w:keepLines w:val="0"/>
              <w:rPr>
                <w:ins w:id="1904"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3B64379D" w14:textId="77777777" w:rsidR="00CB1E2D" w:rsidRPr="00A12A11" w:rsidRDefault="00CB1E2D" w:rsidP="00680BC6">
            <w:pPr>
              <w:pStyle w:val="TAC"/>
              <w:keepNext w:val="0"/>
              <w:keepLines w:val="0"/>
              <w:rPr>
                <w:ins w:id="1905" w:author="Yanze Fu, Samsung" w:date="2025-08-12T18:13:00Z"/>
                <w:szCs w:val="18"/>
              </w:rPr>
            </w:pPr>
          </w:p>
        </w:tc>
      </w:tr>
      <w:tr w:rsidR="00CB1E2D" w:rsidRPr="00A12A11" w14:paraId="04336061" w14:textId="77777777" w:rsidTr="00680BC6">
        <w:trPr>
          <w:jc w:val="center"/>
          <w:ins w:id="190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15A7B4E" w14:textId="77777777" w:rsidR="00CB1E2D" w:rsidRPr="00A12A11" w:rsidRDefault="00CB1E2D" w:rsidP="00680BC6">
            <w:pPr>
              <w:pStyle w:val="TAL"/>
              <w:keepNext w:val="0"/>
              <w:keepLines w:val="0"/>
              <w:rPr>
                <w:ins w:id="1907" w:author="Yanze Fu, Samsung" w:date="2025-08-12T18:13:00Z"/>
              </w:rPr>
            </w:pPr>
            <w:ins w:id="1908" w:author="Yanze Fu, Samsung" w:date="2025-08-12T18:13:00Z">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7391CA2" w14:textId="77777777" w:rsidR="00CB1E2D" w:rsidRPr="00A12A11" w:rsidRDefault="00CB1E2D" w:rsidP="00680BC6">
            <w:pPr>
              <w:pStyle w:val="TAC"/>
              <w:keepNext w:val="0"/>
              <w:keepLines w:val="0"/>
              <w:rPr>
                <w:ins w:id="1909"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350C164B" w14:textId="77777777" w:rsidR="00CB1E2D" w:rsidRPr="00A12A11" w:rsidRDefault="00CB1E2D" w:rsidP="00680BC6">
            <w:pPr>
              <w:pStyle w:val="TAC"/>
              <w:keepNext w:val="0"/>
              <w:keepLines w:val="0"/>
              <w:rPr>
                <w:ins w:id="1910"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2BC01D5E" w14:textId="77777777" w:rsidR="00CB1E2D" w:rsidRPr="00A12A11" w:rsidRDefault="00CB1E2D" w:rsidP="00680BC6">
            <w:pPr>
              <w:pStyle w:val="TAC"/>
              <w:keepNext w:val="0"/>
              <w:keepLines w:val="0"/>
              <w:rPr>
                <w:ins w:id="1911" w:author="Yanze Fu, Samsung" w:date="2025-08-12T18:13:00Z"/>
                <w:szCs w:val="18"/>
              </w:rPr>
            </w:pPr>
          </w:p>
        </w:tc>
      </w:tr>
      <w:tr w:rsidR="00CB1E2D" w:rsidRPr="00A12A11" w14:paraId="56BD1D68" w14:textId="77777777" w:rsidTr="00680BC6">
        <w:trPr>
          <w:jc w:val="center"/>
          <w:ins w:id="191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2050E11" w14:textId="77777777" w:rsidR="00CB1E2D" w:rsidRPr="00A12A11" w:rsidRDefault="00CB1E2D" w:rsidP="00680BC6">
            <w:pPr>
              <w:pStyle w:val="TAL"/>
              <w:keepNext w:val="0"/>
              <w:keepLines w:val="0"/>
              <w:rPr>
                <w:ins w:id="1913" w:author="Yanze Fu, Samsung" w:date="2025-08-12T18:13:00Z"/>
              </w:rPr>
            </w:pPr>
            <w:ins w:id="1914"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6F9736F" w14:textId="77777777" w:rsidR="00CB1E2D" w:rsidRPr="00A12A11" w:rsidRDefault="00CB1E2D" w:rsidP="00680BC6">
            <w:pPr>
              <w:pStyle w:val="TAC"/>
              <w:keepNext w:val="0"/>
              <w:keepLines w:val="0"/>
              <w:rPr>
                <w:ins w:id="1915"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3ACE55F9" w14:textId="77777777" w:rsidR="00CB1E2D" w:rsidRPr="00A12A11" w:rsidRDefault="00CB1E2D" w:rsidP="00680BC6">
            <w:pPr>
              <w:pStyle w:val="TAC"/>
              <w:keepNext w:val="0"/>
              <w:keepLines w:val="0"/>
              <w:rPr>
                <w:ins w:id="1916"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18C4F379" w14:textId="77777777" w:rsidR="00CB1E2D" w:rsidRPr="00A12A11" w:rsidRDefault="00CB1E2D" w:rsidP="00680BC6">
            <w:pPr>
              <w:pStyle w:val="TAC"/>
              <w:keepNext w:val="0"/>
              <w:keepLines w:val="0"/>
              <w:rPr>
                <w:ins w:id="1917" w:author="Yanze Fu, Samsung" w:date="2025-08-12T18:13:00Z"/>
                <w:szCs w:val="18"/>
              </w:rPr>
            </w:pPr>
          </w:p>
        </w:tc>
      </w:tr>
      <w:tr w:rsidR="00CB1E2D" w:rsidRPr="00A12A11" w14:paraId="3AF4318D" w14:textId="77777777" w:rsidTr="00680BC6">
        <w:trPr>
          <w:jc w:val="center"/>
          <w:ins w:id="191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301DFE51" w14:textId="77777777" w:rsidR="00CB1E2D" w:rsidRPr="00A12A11" w:rsidRDefault="00CB1E2D" w:rsidP="00680BC6">
            <w:pPr>
              <w:pStyle w:val="TAL"/>
              <w:keepNext w:val="0"/>
              <w:keepLines w:val="0"/>
              <w:rPr>
                <w:ins w:id="1919" w:author="Yanze Fu, Samsung" w:date="2025-08-12T18:13:00Z"/>
              </w:rPr>
            </w:pPr>
            <w:ins w:id="1920"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9B2339C" w14:textId="77777777" w:rsidR="00CB1E2D" w:rsidRPr="00A12A11" w:rsidRDefault="00CB1E2D" w:rsidP="00680BC6">
            <w:pPr>
              <w:pStyle w:val="TAC"/>
              <w:keepNext w:val="0"/>
              <w:keepLines w:val="0"/>
              <w:rPr>
                <w:ins w:id="1921"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4729468" w14:textId="77777777" w:rsidR="00CB1E2D" w:rsidRPr="00A12A11" w:rsidRDefault="00CB1E2D" w:rsidP="00680BC6">
            <w:pPr>
              <w:pStyle w:val="TAC"/>
              <w:keepNext w:val="0"/>
              <w:keepLines w:val="0"/>
              <w:rPr>
                <w:ins w:id="1922"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AB41E1F" w14:textId="77777777" w:rsidR="00CB1E2D" w:rsidRPr="00A12A11" w:rsidRDefault="00CB1E2D" w:rsidP="00680BC6">
            <w:pPr>
              <w:pStyle w:val="TAC"/>
              <w:keepNext w:val="0"/>
              <w:keepLines w:val="0"/>
              <w:rPr>
                <w:ins w:id="1923" w:author="Yanze Fu, Samsung" w:date="2025-08-12T18:13:00Z"/>
                <w:szCs w:val="18"/>
              </w:rPr>
            </w:pPr>
          </w:p>
        </w:tc>
      </w:tr>
      <w:tr w:rsidR="00CB1E2D" w:rsidRPr="00A12A11" w14:paraId="2AB4D672" w14:textId="77777777" w:rsidTr="00680BC6">
        <w:trPr>
          <w:jc w:val="center"/>
          <w:ins w:id="192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51DC118" w14:textId="77777777" w:rsidR="00CB1E2D" w:rsidRPr="00A12A11" w:rsidRDefault="00CB1E2D" w:rsidP="00680BC6">
            <w:pPr>
              <w:pStyle w:val="TAL"/>
              <w:keepNext w:val="0"/>
              <w:keepLines w:val="0"/>
              <w:rPr>
                <w:ins w:id="1925" w:author="Yanze Fu, Samsung" w:date="2025-08-12T18:13:00Z"/>
              </w:rPr>
            </w:pPr>
            <w:ins w:id="1926"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21858B84" w14:textId="77777777" w:rsidR="00CB1E2D" w:rsidRPr="00A12A11" w:rsidRDefault="00CB1E2D" w:rsidP="00680BC6">
            <w:pPr>
              <w:pStyle w:val="TAC"/>
              <w:keepNext w:val="0"/>
              <w:keepLines w:val="0"/>
              <w:rPr>
                <w:ins w:id="1927"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B45F99B" w14:textId="77777777" w:rsidR="00CB1E2D" w:rsidRPr="00A12A11" w:rsidRDefault="00CB1E2D" w:rsidP="00680BC6">
            <w:pPr>
              <w:pStyle w:val="TAC"/>
              <w:keepNext w:val="0"/>
              <w:keepLines w:val="0"/>
              <w:rPr>
                <w:ins w:id="1928"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6685810E" w14:textId="77777777" w:rsidR="00CB1E2D" w:rsidRPr="00A12A11" w:rsidRDefault="00CB1E2D" w:rsidP="00680BC6">
            <w:pPr>
              <w:pStyle w:val="TAC"/>
              <w:keepNext w:val="0"/>
              <w:keepLines w:val="0"/>
              <w:rPr>
                <w:ins w:id="1929" w:author="Yanze Fu, Samsung" w:date="2025-08-12T18:13:00Z"/>
                <w:szCs w:val="18"/>
              </w:rPr>
            </w:pPr>
          </w:p>
        </w:tc>
      </w:tr>
      <w:tr w:rsidR="00CB1E2D" w:rsidRPr="00A12A11" w14:paraId="4A493C46" w14:textId="77777777" w:rsidTr="00680BC6">
        <w:trPr>
          <w:jc w:val="center"/>
          <w:ins w:id="193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6939D84" w14:textId="77777777" w:rsidR="00CB1E2D" w:rsidRPr="00A12A11" w:rsidRDefault="00CB1E2D" w:rsidP="00680BC6">
            <w:pPr>
              <w:pStyle w:val="TAL"/>
              <w:keepNext w:val="0"/>
              <w:keepLines w:val="0"/>
              <w:rPr>
                <w:ins w:id="1931" w:author="Yanze Fu, Samsung" w:date="2025-08-12T18:13:00Z"/>
              </w:rPr>
            </w:pPr>
            <w:ins w:id="193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180EC372" w14:textId="77777777" w:rsidR="00CB1E2D" w:rsidRPr="00A12A11" w:rsidRDefault="00CB1E2D" w:rsidP="00680BC6">
            <w:pPr>
              <w:pStyle w:val="TAC"/>
              <w:keepNext w:val="0"/>
              <w:keepLines w:val="0"/>
              <w:rPr>
                <w:ins w:id="1933"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096CB4E0" w14:textId="77777777" w:rsidR="00CB1E2D" w:rsidRPr="00A12A11" w:rsidRDefault="00CB1E2D" w:rsidP="00680BC6">
            <w:pPr>
              <w:pStyle w:val="TAC"/>
              <w:keepNext w:val="0"/>
              <w:keepLines w:val="0"/>
              <w:rPr>
                <w:ins w:id="1934"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2A639B4A" w14:textId="77777777" w:rsidR="00CB1E2D" w:rsidRPr="00A12A11" w:rsidRDefault="00CB1E2D" w:rsidP="00680BC6">
            <w:pPr>
              <w:pStyle w:val="TAC"/>
              <w:keepNext w:val="0"/>
              <w:keepLines w:val="0"/>
              <w:rPr>
                <w:ins w:id="1935" w:author="Yanze Fu, Samsung" w:date="2025-08-12T18:13:00Z"/>
                <w:szCs w:val="18"/>
              </w:rPr>
            </w:pPr>
          </w:p>
        </w:tc>
      </w:tr>
      <w:tr w:rsidR="00CB1E2D" w:rsidRPr="00A12A11" w14:paraId="229C3378" w14:textId="77777777" w:rsidTr="00680BC6">
        <w:trPr>
          <w:jc w:val="center"/>
          <w:ins w:id="193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69A33D3" w14:textId="77777777" w:rsidR="00CB1E2D" w:rsidRPr="00A12A11" w:rsidRDefault="00CB1E2D" w:rsidP="00680BC6">
            <w:pPr>
              <w:pStyle w:val="TAL"/>
              <w:keepNext w:val="0"/>
              <w:keepLines w:val="0"/>
              <w:rPr>
                <w:ins w:id="1937" w:author="Yanze Fu, Samsung" w:date="2025-08-12T18:13:00Z"/>
              </w:rPr>
            </w:pPr>
            <w:ins w:id="1938"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14C32329" w14:textId="77777777" w:rsidR="00CB1E2D" w:rsidRPr="00A12A11" w:rsidRDefault="00CB1E2D" w:rsidP="00680BC6">
            <w:pPr>
              <w:pStyle w:val="TAC"/>
              <w:keepNext w:val="0"/>
              <w:keepLines w:val="0"/>
              <w:rPr>
                <w:ins w:id="1939"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D2898F7" w14:textId="77777777" w:rsidR="00CB1E2D" w:rsidRPr="00A12A11" w:rsidRDefault="00CB1E2D" w:rsidP="00680BC6">
            <w:pPr>
              <w:pStyle w:val="TAC"/>
              <w:keepNext w:val="0"/>
              <w:keepLines w:val="0"/>
              <w:rPr>
                <w:ins w:id="1940"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3980F0A1" w14:textId="77777777" w:rsidR="00CB1E2D" w:rsidRPr="00A12A11" w:rsidRDefault="00CB1E2D" w:rsidP="00680BC6">
            <w:pPr>
              <w:pStyle w:val="TAC"/>
              <w:keepNext w:val="0"/>
              <w:keepLines w:val="0"/>
              <w:rPr>
                <w:ins w:id="1941" w:author="Yanze Fu, Samsung" w:date="2025-08-12T18:13:00Z"/>
                <w:szCs w:val="18"/>
              </w:rPr>
            </w:pPr>
          </w:p>
        </w:tc>
      </w:tr>
      <w:tr w:rsidR="00CB1E2D" w:rsidRPr="00A12A11" w14:paraId="30D8B75B" w14:textId="77777777" w:rsidTr="00680BC6">
        <w:trPr>
          <w:jc w:val="center"/>
          <w:ins w:id="194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D6F5A69" w14:textId="77777777" w:rsidR="00CB1E2D" w:rsidRPr="00A12A11" w:rsidRDefault="00CB1E2D" w:rsidP="00680BC6">
            <w:pPr>
              <w:pStyle w:val="TAL"/>
              <w:keepNext w:val="0"/>
              <w:keepLines w:val="0"/>
              <w:rPr>
                <w:ins w:id="1943" w:author="Yanze Fu, Samsung" w:date="2025-08-12T18:13:00Z"/>
              </w:rPr>
            </w:pPr>
            <w:ins w:id="1944"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13EC437E" w14:textId="77777777" w:rsidR="00CB1E2D" w:rsidRPr="00A12A11" w:rsidRDefault="00CB1E2D" w:rsidP="00680BC6">
            <w:pPr>
              <w:pStyle w:val="TAC"/>
              <w:keepNext w:val="0"/>
              <w:keepLines w:val="0"/>
              <w:rPr>
                <w:ins w:id="1945" w:author="Yanze Fu, Samsung" w:date="2025-08-12T18:13:00Z"/>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69E5E7FA" w14:textId="77777777" w:rsidR="00CB1E2D" w:rsidRPr="00A12A11" w:rsidRDefault="00CB1E2D" w:rsidP="00680BC6">
            <w:pPr>
              <w:pStyle w:val="TAC"/>
              <w:keepNext w:val="0"/>
              <w:keepLines w:val="0"/>
              <w:rPr>
                <w:ins w:id="1946" w:author="Yanze Fu, Samsung" w:date="2025-08-12T18:13:00Z"/>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34014C4B" w14:textId="77777777" w:rsidR="00CB1E2D" w:rsidRPr="00A12A11" w:rsidRDefault="00CB1E2D" w:rsidP="00680BC6">
            <w:pPr>
              <w:pStyle w:val="TAC"/>
              <w:keepNext w:val="0"/>
              <w:keepLines w:val="0"/>
              <w:rPr>
                <w:ins w:id="1947" w:author="Yanze Fu, Samsung" w:date="2025-08-12T18:13:00Z"/>
                <w:szCs w:val="18"/>
              </w:rPr>
            </w:pPr>
          </w:p>
        </w:tc>
      </w:tr>
      <w:tr w:rsidR="00CB1E2D" w:rsidRPr="00A12A11" w14:paraId="2736CE0A" w14:textId="77777777" w:rsidTr="00680BC6">
        <w:trPr>
          <w:jc w:val="center"/>
          <w:ins w:id="194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4FEFD4C" w14:textId="77777777" w:rsidR="00CB1E2D" w:rsidRPr="00A12A11" w:rsidRDefault="00CB1E2D" w:rsidP="00680BC6">
            <w:pPr>
              <w:pStyle w:val="TAL"/>
              <w:keepNext w:val="0"/>
              <w:keepLines w:val="0"/>
              <w:rPr>
                <w:ins w:id="1949" w:author="Yanze Fu, Samsung" w:date="2025-08-12T18:13:00Z"/>
              </w:rPr>
            </w:pPr>
            <w:ins w:id="1950" w:author="Yanze Fu, Samsung" w:date="2025-08-12T18:13:00Z">
              <w:r w:rsidRPr="00A12A11">
                <w:rPr>
                  <w:position w:val="-12"/>
                </w:rPr>
                <w:object w:dxaOrig="345" w:dyaOrig="345" w14:anchorId="39E1D886">
                  <v:shape id="_x0000_i1034" type="#_x0000_t75" style="width:15.65pt;height:15.65pt" o:ole="" fillcolor="window">
                    <v:imagedata r:id="rId14" o:title=""/>
                  </v:shape>
                  <o:OLEObject Type="Embed" ProgID="Equation.3" ShapeID="_x0000_i1034" DrawAspect="Content" ObjectID="_1824036273" r:id="rId26"/>
                </w:object>
              </w:r>
            </w:ins>
            <w:ins w:id="1951" w:author="Yanze Fu, Samsung" w:date="2025-08-12T18:13: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4547FAEA" w14:textId="77777777" w:rsidR="00CB1E2D" w:rsidRPr="00A12A11" w:rsidRDefault="00CB1E2D" w:rsidP="00680BC6">
            <w:pPr>
              <w:pStyle w:val="TAC"/>
              <w:keepNext w:val="0"/>
              <w:keepLines w:val="0"/>
              <w:rPr>
                <w:ins w:id="1952" w:author="Yanze Fu, Samsung" w:date="2025-08-12T18:13:00Z"/>
                <w:lang w:eastAsia="zh-CN"/>
              </w:rPr>
            </w:pPr>
            <w:ins w:id="195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hideMark/>
          </w:tcPr>
          <w:p w14:paraId="7571C696" w14:textId="77777777" w:rsidR="00CB1E2D" w:rsidRPr="00A12A11" w:rsidRDefault="00CB1E2D" w:rsidP="00680BC6">
            <w:pPr>
              <w:pStyle w:val="TAC"/>
              <w:keepNext w:val="0"/>
              <w:keepLines w:val="0"/>
              <w:rPr>
                <w:ins w:id="1954" w:author="Yanze Fu, Samsung" w:date="2025-08-12T18:13:00Z"/>
              </w:rPr>
            </w:pPr>
            <w:ins w:id="1955" w:author="Yanze Fu, Samsung" w:date="2025-08-12T18:13: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8DC51B1" w14:textId="77777777" w:rsidR="00CB1E2D" w:rsidRPr="00A12A11" w:rsidRDefault="00CB1E2D" w:rsidP="00680BC6">
            <w:pPr>
              <w:pStyle w:val="TAC"/>
              <w:keepNext w:val="0"/>
              <w:keepLines w:val="0"/>
              <w:rPr>
                <w:ins w:id="1956" w:author="Yanze Fu, Samsung" w:date="2025-08-12T18:13:00Z"/>
              </w:rPr>
            </w:pPr>
            <w:ins w:id="1957" w:author="Yanze Fu, Samsung" w:date="2025-08-12T18:13:00Z">
              <w:r w:rsidRPr="00A12A11">
                <w:t>-98</w:t>
              </w:r>
            </w:ins>
          </w:p>
        </w:tc>
      </w:tr>
      <w:tr w:rsidR="00CB1E2D" w:rsidRPr="00A12A11" w14:paraId="4F47F31A" w14:textId="77777777" w:rsidTr="00680BC6">
        <w:trPr>
          <w:jc w:val="center"/>
          <w:ins w:id="1958" w:author="Yanze Fu, Samsung" w:date="2025-08-12T18:13:00Z"/>
        </w:trPr>
        <w:tc>
          <w:tcPr>
            <w:tcW w:w="2004" w:type="pct"/>
            <w:gridSpan w:val="2"/>
            <w:tcBorders>
              <w:top w:val="single" w:sz="4" w:space="0" w:color="auto"/>
              <w:left w:val="single" w:sz="4" w:space="0" w:color="auto"/>
              <w:right w:val="single" w:sz="4" w:space="0" w:color="auto"/>
            </w:tcBorders>
            <w:shd w:val="clear" w:color="auto" w:fill="auto"/>
            <w:hideMark/>
          </w:tcPr>
          <w:p w14:paraId="7C8B2E32" w14:textId="77777777" w:rsidR="00CB1E2D" w:rsidRPr="00A12A11" w:rsidRDefault="00CB1E2D" w:rsidP="00680BC6">
            <w:pPr>
              <w:pStyle w:val="TAL"/>
              <w:keepNext w:val="0"/>
              <w:keepLines w:val="0"/>
              <w:rPr>
                <w:ins w:id="1959" w:author="Yanze Fu, Samsung" w:date="2025-08-12T18:13:00Z"/>
              </w:rPr>
            </w:pPr>
            <w:ins w:id="1960" w:author="Yanze Fu, Samsung" w:date="2025-08-12T18:13:00Z">
              <w:r w:rsidRPr="00A12A11">
                <w:rPr>
                  <w:position w:val="-12"/>
                </w:rPr>
                <w:object w:dxaOrig="345" w:dyaOrig="345" w14:anchorId="283C4F71">
                  <v:shape id="_x0000_i1035" type="#_x0000_t75" style="width:15.65pt;height:15.65pt" o:ole="" fillcolor="window">
                    <v:imagedata r:id="rId14" o:title=""/>
                  </v:shape>
                  <o:OLEObject Type="Embed" ProgID="Equation.3" ShapeID="_x0000_i1035" DrawAspect="Content" ObjectID="_1824036274" r:id="rId27"/>
                </w:object>
              </w:r>
            </w:ins>
            <w:ins w:id="1961" w:author="Yanze Fu, Samsung" w:date="2025-08-12T18:13:00Z">
              <w:r w:rsidRPr="00A12A11">
                <w:rPr>
                  <w:vertAlign w:val="superscript"/>
                </w:rPr>
                <w:t>Note2</w:t>
              </w:r>
            </w:ins>
          </w:p>
        </w:tc>
        <w:tc>
          <w:tcPr>
            <w:tcW w:w="668" w:type="pct"/>
            <w:vMerge/>
            <w:tcBorders>
              <w:left w:val="single" w:sz="4" w:space="0" w:color="auto"/>
              <w:right w:val="single" w:sz="4" w:space="0" w:color="auto"/>
            </w:tcBorders>
            <w:shd w:val="clear" w:color="auto" w:fill="auto"/>
            <w:vAlign w:val="center"/>
          </w:tcPr>
          <w:p w14:paraId="027828D5" w14:textId="77777777" w:rsidR="00CB1E2D" w:rsidRPr="00A12A11" w:rsidRDefault="00CB1E2D" w:rsidP="00680BC6">
            <w:pPr>
              <w:pStyle w:val="TAC"/>
              <w:keepNext w:val="0"/>
              <w:keepLines w:val="0"/>
              <w:rPr>
                <w:ins w:id="1962" w:author="Yanze Fu, Samsung" w:date="2025-08-12T18:13:00Z"/>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56C31FCF" w14:textId="77777777" w:rsidR="00CB1E2D" w:rsidRPr="00A12A11" w:rsidRDefault="00CB1E2D" w:rsidP="00680BC6">
            <w:pPr>
              <w:pStyle w:val="TAC"/>
              <w:keepNext w:val="0"/>
              <w:keepLines w:val="0"/>
              <w:rPr>
                <w:ins w:id="1963" w:author="Yanze Fu, Samsung" w:date="2025-08-12T18:13:00Z"/>
              </w:rPr>
            </w:pPr>
            <w:ins w:id="1964" w:author="Yanze Fu, Samsung" w:date="2025-08-12T18:13: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16A83D64" w14:textId="77777777" w:rsidR="00CB1E2D" w:rsidRPr="00A12A11" w:rsidRDefault="00CB1E2D" w:rsidP="00680BC6">
            <w:pPr>
              <w:pStyle w:val="TAC"/>
              <w:keepNext w:val="0"/>
              <w:keepLines w:val="0"/>
              <w:rPr>
                <w:ins w:id="1965" w:author="Yanze Fu, Samsung" w:date="2025-08-12T18:13:00Z"/>
              </w:rPr>
            </w:pPr>
            <w:ins w:id="1966" w:author="Yanze Fu, Samsung" w:date="2025-08-12T18:13:00Z">
              <w:r w:rsidRPr="00A12A11">
                <w:t>-98</w:t>
              </w:r>
            </w:ins>
          </w:p>
        </w:tc>
      </w:tr>
      <w:tr w:rsidR="00CB1E2D" w:rsidRPr="00A12A11" w14:paraId="22250105" w14:textId="77777777" w:rsidTr="00680BC6">
        <w:trPr>
          <w:jc w:val="center"/>
          <w:ins w:id="1967"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6461B1E" w14:textId="77777777" w:rsidR="00CB1E2D" w:rsidRPr="00A12A11" w:rsidRDefault="00CB1E2D" w:rsidP="00680BC6">
            <w:pPr>
              <w:pStyle w:val="TAL"/>
              <w:keepNext w:val="0"/>
              <w:keepLines w:val="0"/>
              <w:rPr>
                <w:ins w:id="1968" w:author="Yanze Fu, Samsung" w:date="2025-08-12T18:13:00Z"/>
                <w:i/>
              </w:rPr>
            </w:pPr>
            <w:ins w:id="1969" w:author="Yanze Fu, Samsung" w:date="2025-08-12T18:13:00Z">
              <w:r w:rsidRPr="00A12A11">
                <w:rPr>
                  <w:i/>
                  <w:position w:val="-12"/>
                </w:rPr>
                <w:object w:dxaOrig="600" w:dyaOrig="345" w14:anchorId="2CC075D2">
                  <v:shape id="_x0000_i1036" type="#_x0000_t75" style="width:30.7pt;height:15.65pt" o:ole="" fillcolor="window">
                    <v:imagedata r:id="rId12" o:title=""/>
                  </v:shape>
                  <o:OLEObject Type="Embed" ProgID="Equation.3" ShapeID="_x0000_i1036" DrawAspect="Content" ObjectID="_1824036275" r:id="rId28"/>
                </w:object>
              </w:r>
            </w:ins>
          </w:p>
        </w:tc>
        <w:tc>
          <w:tcPr>
            <w:tcW w:w="668" w:type="pct"/>
            <w:vMerge/>
            <w:tcBorders>
              <w:left w:val="single" w:sz="4" w:space="0" w:color="auto"/>
              <w:right w:val="single" w:sz="4" w:space="0" w:color="auto"/>
            </w:tcBorders>
            <w:vAlign w:val="center"/>
          </w:tcPr>
          <w:p w14:paraId="1A8B0C3E" w14:textId="77777777" w:rsidR="00CB1E2D" w:rsidRPr="00A12A11" w:rsidRDefault="00CB1E2D" w:rsidP="00680BC6">
            <w:pPr>
              <w:pStyle w:val="TAC"/>
              <w:keepNext w:val="0"/>
              <w:keepLines w:val="0"/>
              <w:rPr>
                <w:ins w:id="197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3615ECB" w14:textId="77777777" w:rsidR="00CB1E2D" w:rsidRPr="00A12A11" w:rsidRDefault="00CB1E2D" w:rsidP="00680BC6">
            <w:pPr>
              <w:pStyle w:val="TAC"/>
              <w:keepNext w:val="0"/>
              <w:keepLines w:val="0"/>
              <w:rPr>
                <w:ins w:id="1971" w:author="Yanze Fu, Samsung" w:date="2025-08-12T18:13:00Z"/>
              </w:rPr>
            </w:pPr>
            <w:ins w:id="1972"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97E7B66" w14:textId="77777777" w:rsidR="00CB1E2D" w:rsidRPr="00C1031A" w:rsidRDefault="00CB1E2D" w:rsidP="00680BC6">
            <w:pPr>
              <w:pStyle w:val="TAC"/>
              <w:keepNext w:val="0"/>
              <w:keepLines w:val="0"/>
              <w:rPr>
                <w:ins w:id="1973" w:author="Yanze Fu, Samsung" w:date="2025-08-12T18:13:00Z"/>
              </w:rPr>
            </w:pPr>
            <w:ins w:id="1974"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450AFE0" w14:textId="77777777" w:rsidR="00CB1E2D" w:rsidRPr="00C1031A" w:rsidRDefault="00CB1E2D" w:rsidP="00680BC6">
            <w:pPr>
              <w:pStyle w:val="TAC"/>
              <w:keepNext w:val="0"/>
              <w:keepLines w:val="0"/>
              <w:rPr>
                <w:ins w:id="1975" w:author="Yanze Fu, Samsung" w:date="2025-08-12T18:13:00Z"/>
              </w:rPr>
            </w:pPr>
            <w:ins w:id="1976" w:author="Yanze Fu, Samsung" w:date="2025-08-12T18:13:00Z">
              <w:r w:rsidRPr="00C1031A">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6780A93" w14:textId="77777777" w:rsidR="00CB1E2D" w:rsidRPr="00C1031A" w:rsidRDefault="00CB1E2D" w:rsidP="00680BC6">
            <w:pPr>
              <w:pStyle w:val="TAC"/>
              <w:keepNext w:val="0"/>
              <w:keepLines w:val="0"/>
              <w:rPr>
                <w:ins w:id="1977" w:author="Yanze Fu, Samsung" w:date="2025-08-12T18:13:00Z"/>
              </w:rPr>
            </w:pPr>
            <w:ins w:id="1978"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63AA050" w14:textId="77777777" w:rsidR="00CB1E2D" w:rsidRPr="00C1031A" w:rsidRDefault="00CB1E2D" w:rsidP="00680BC6">
            <w:pPr>
              <w:pStyle w:val="TAC"/>
              <w:keepNext w:val="0"/>
              <w:keepLines w:val="0"/>
              <w:rPr>
                <w:ins w:id="1979" w:author="Yanze Fu, Samsung" w:date="2025-08-12T18:13:00Z"/>
              </w:rPr>
            </w:pPr>
            <w:ins w:id="1980" w:author="Yanze Fu, Samsung" w:date="2025-08-12T18:13:00Z">
              <w:r w:rsidRPr="00C1031A">
                <w:t>2.36</w:t>
              </w:r>
            </w:ins>
          </w:p>
        </w:tc>
      </w:tr>
      <w:tr w:rsidR="00CB1E2D" w:rsidRPr="00A12A11" w14:paraId="39562A11" w14:textId="77777777" w:rsidTr="00680BC6">
        <w:trPr>
          <w:jc w:val="center"/>
          <w:ins w:id="198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0A4DC23" w14:textId="77777777" w:rsidR="00CB1E2D" w:rsidRPr="00A12A11" w:rsidRDefault="00CB1E2D" w:rsidP="00680BC6">
            <w:pPr>
              <w:pStyle w:val="TAL"/>
              <w:keepNext w:val="0"/>
              <w:keepLines w:val="0"/>
              <w:rPr>
                <w:ins w:id="1982" w:author="Yanze Fu, Samsung" w:date="2025-08-12T18:13:00Z"/>
              </w:rPr>
            </w:pPr>
            <w:ins w:id="1983" w:author="Yanze Fu, Samsung" w:date="2025-08-12T18:13:00Z">
              <w:r w:rsidRPr="00A12A11">
                <w:rPr>
                  <w:position w:val="-12"/>
                </w:rPr>
                <w:object w:dxaOrig="840" w:dyaOrig="345" w14:anchorId="6E74D5F9">
                  <v:shape id="_x0000_i1037" type="#_x0000_t75" style="width:40.7pt;height:15.65pt" o:ole="" fillcolor="window">
                    <v:imagedata r:id="rId17" o:title=""/>
                  </v:shape>
                  <o:OLEObject Type="Embed" ProgID="Equation.3" ShapeID="_x0000_i1037" DrawAspect="Content" ObjectID="_1824036276" r:id="rId29"/>
                </w:object>
              </w:r>
            </w:ins>
          </w:p>
        </w:tc>
        <w:tc>
          <w:tcPr>
            <w:tcW w:w="668" w:type="pct"/>
            <w:vMerge/>
            <w:tcBorders>
              <w:left w:val="single" w:sz="4" w:space="0" w:color="auto"/>
              <w:right w:val="single" w:sz="4" w:space="0" w:color="auto"/>
            </w:tcBorders>
            <w:vAlign w:val="center"/>
          </w:tcPr>
          <w:p w14:paraId="4F9DCA7C" w14:textId="77777777" w:rsidR="00CB1E2D" w:rsidRPr="00A12A11" w:rsidRDefault="00CB1E2D" w:rsidP="00680BC6">
            <w:pPr>
              <w:pStyle w:val="TAC"/>
              <w:keepNext w:val="0"/>
              <w:keepLines w:val="0"/>
              <w:rPr>
                <w:ins w:id="198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36DD17C" w14:textId="77777777" w:rsidR="00CB1E2D" w:rsidRPr="00A12A11" w:rsidRDefault="00CB1E2D" w:rsidP="00680BC6">
            <w:pPr>
              <w:pStyle w:val="TAC"/>
              <w:keepNext w:val="0"/>
              <w:keepLines w:val="0"/>
              <w:rPr>
                <w:ins w:id="1985" w:author="Yanze Fu, Samsung" w:date="2025-08-12T18:13:00Z"/>
              </w:rPr>
            </w:pPr>
            <w:ins w:id="1986"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70A7091" w14:textId="77777777" w:rsidR="00CB1E2D" w:rsidRPr="00C1031A" w:rsidRDefault="00CB1E2D" w:rsidP="00680BC6">
            <w:pPr>
              <w:pStyle w:val="TAC"/>
              <w:keepNext w:val="0"/>
              <w:keepLines w:val="0"/>
              <w:rPr>
                <w:ins w:id="1987" w:author="Yanze Fu, Samsung" w:date="2025-08-12T18:13:00Z"/>
              </w:rPr>
            </w:pPr>
            <w:ins w:id="1988"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68D4185" w14:textId="77777777" w:rsidR="00CB1E2D" w:rsidRPr="00C1031A" w:rsidRDefault="00CB1E2D" w:rsidP="00680BC6">
            <w:pPr>
              <w:pStyle w:val="TAC"/>
              <w:keepNext w:val="0"/>
              <w:keepLines w:val="0"/>
              <w:rPr>
                <w:ins w:id="1989" w:author="Yanze Fu, Samsung" w:date="2025-08-12T18:13:00Z"/>
              </w:rPr>
            </w:pPr>
            <w:ins w:id="1990"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41752CD" w14:textId="77777777" w:rsidR="00CB1E2D" w:rsidRPr="00C1031A" w:rsidRDefault="00CB1E2D" w:rsidP="00680BC6">
            <w:pPr>
              <w:pStyle w:val="TAC"/>
              <w:keepNext w:val="0"/>
              <w:keepLines w:val="0"/>
              <w:rPr>
                <w:ins w:id="1991" w:author="Yanze Fu, Samsung" w:date="2025-08-12T18:13:00Z"/>
              </w:rPr>
            </w:pPr>
            <w:ins w:id="1992"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DD040E2" w14:textId="77777777" w:rsidR="00CB1E2D" w:rsidRPr="00C1031A" w:rsidRDefault="00CB1E2D" w:rsidP="00680BC6">
            <w:pPr>
              <w:pStyle w:val="TAC"/>
              <w:keepNext w:val="0"/>
              <w:keepLines w:val="0"/>
              <w:rPr>
                <w:ins w:id="1993" w:author="Yanze Fu, Samsung" w:date="2025-08-12T18:13:00Z"/>
              </w:rPr>
            </w:pPr>
            <w:ins w:id="1994" w:author="Yanze Fu, Samsung" w:date="2025-08-12T18:13:00Z">
              <w:r w:rsidRPr="00C1031A">
                <w:t>11</w:t>
              </w:r>
            </w:ins>
          </w:p>
        </w:tc>
      </w:tr>
      <w:tr w:rsidR="00CB1E2D" w:rsidRPr="00A12A11" w14:paraId="12E2517C" w14:textId="77777777" w:rsidTr="00680BC6">
        <w:trPr>
          <w:jc w:val="center"/>
          <w:ins w:id="1995"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hideMark/>
          </w:tcPr>
          <w:p w14:paraId="3998B3B4" w14:textId="77777777" w:rsidR="00CB1E2D" w:rsidRPr="00A12A11" w:rsidRDefault="00CB1E2D" w:rsidP="00680BC6">
            <w:pPr>
              <w:pStyle w:val="TAL"/>
              <w:keepNext w:val="0"/>
              <w:keepLines w:val="0"/>
              <w:rPr>
                <w:ins w:id="1996" w:author="Yanze Fu, Samsung" w:date="2025-08-12T18:13:00Z"/>
              </w:rPr>
            </w:pPr>
            <w:ins w:id="1997" w:author="Yanze Fu, Samsung" w:date="2025-08-12T18:13:00Z">
              <w:r w:rsidRPr="00A12A11">
                <w:t>SSB_RP</w:t>
              </w:r>
            </w:ins>
          </w:p>
        </w:tc>
        <w:tc>
          <w:tcPr>
            <w:tcW w:w="668" w:type="pct"/>
            <w:vMerge/>
            <w:tcBorders>
              <w:left w:val="single" w:sz="4" w:space="0" w:color="auto"/>
              <w:right w:val="single" w:sz="4" w:space="0" w:color="auto"/>
            </w:tcBorders>
            <w:shd w:val="clear" w:color="auto" w:fill="auto"/>
            <w:vAlign w:val="center"/>
          </w:tcPr>
          <w:p w14:paraId="3232DEF4" w14:textId="77777777" w:rsidR="00CB1E2D" w:rsidRPr="00A12A11" w:rsidRDefault="00CB1E2D" w:rsidP="00680BC6">
            <w:pPr>
              <w:pStyle w:val="TAC"/>
              <w:keepNext w:val="0"/>
              <w:keepLines w:val="0"/>
              <w:rPr>
                <w:ins w:id="1998"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49FF2F5" w14:textId="77777777" w:rsidR="00CB1E2D" w:rsidRPr="00A12A11" w:rsidRDefault="00CB1E2D" w:rsidP="00680BC6">
            <w:pPr>
              <w:pStyle w:val="TAC"/>
              <w:keepNext w:val="0"/>
              <w:keepLines w:val="0"/>
              <w:rPr>
                <w:ins w:id="1999" w:author="Yanze Fu, Samsung" w:date="2025-08-12T18:13:00Z"/>
              </w:rPr>
            </w:pPr>
            <w:ins w:id="2000" w:author="Yanze Fu, Samsung" w:date="2025-08-12T18:13: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738834F" w14:textId="77777777" w:rsidR="00CB1E2D" w:rsidRPr="00C1031A" w:rsidRDefault="00CB1E2D" w:rsidP="00680BC6">
            <w:pPr>
              <w:pStyle w:val="TAC"/>
              <w:keepNext w:val="0"/>
              <w:keepLines w:val="0"/>
              <w:rPr>
                <w:ins w:id="2001" w:author="Yanze Fu, Samsung" w:date="2025-08-12T18:13:00Z"/>
              </w:rPr>
            </w:pPr>
            <w:ins w:id="2002"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E125386" w14:textId="77777777" w:rsidR="00CB1E2D" w:rsidRPr="00C1031A" w:rsidRDefault="00CB1E2D" w:rsidP="00680BC6">
            <w:pPr>
              <w:pStyle w:val="TAC"/>
              <w:keepNext w:val="0"/>
              <w:keepLines w:val="0"/>
              <w:rPr>
                <w:ins w:id="2003" w:author="Yanze Fu, Samsung" w:date="2025-08-12T18:13:00Z"/>
              </w:rPr>
            </w:pPr>
            <w:ins w:id="2004"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01B361D" w14:textId="77777777" w:rsidR="00CB1E2D" w:rsidRPr="00C1031A" w:rsidRDefault="00CB1E2D" w:rsidP="00680BC6">
            <w:pPr>
              <w:pStyle w:val="TAC"/>
              <w:keepNext w:val="0"/>
              <w:keepLines w:val="0"/>
              <w:rPr>
                <w:ins w:id="2005" w:author="Yanze Fu, Samsung" w:date="2025-08-12T18:13:00Z"/>
              </w:rPr>
            </w:pPr>
            <w:ins w:id="2006"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EF7C8E1" w14:textId="77777777" w:rsidR="00CB1E2D" w:rsidRPr="00C1031A" w:rsidRDefault="00CB1E2D" w:rsidP="00680BC6">
            <w:pPr>
              <w:pStyle w:val="TAC"/>
              <w:keepNext w:val="0"/>
              <w:keepLines w:val="0"/>
              <w:rPr>
                <w:ins w:id="2007" w:author="Yanze Fu, Samsung" w:date="2025-08-12T18:13:00Z"/>
              </w:rPr>
            </w:pPr>
            <w:ins w:id="2008" w:author="Yanze Fu, Samsung" w:date="2025-08-12T18:13:00Z">
              <w:r w:rsidRPr="00C1031A">
                <w:t>-87</w:t>
              </w:r>
            </w:ins>
          </w:p>
        </w:tc>
      </w:tr>
      <w:tr w:rsidR="00CB1E2D" w:rsidRPr="00A12A11" w14:paraId="05095BA9" w14:textId="77777777" w:rsidTr="00680BC6">
        <w:trPr>
          <w:jc w:val="center"/>
          <w:ins w:id="2009"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0F5CAB30" w14:textId="77777777" w:rsidR="00CB1E2D" w:rsidRPr="00A12A11" w:rsidRDefault="00CB1E2D" w:rsidP="00680BC6">
            <w:pPr>
              <w:pStyle w:val="TAL"/>
              <w:keepNext w:val="0"/>
              <w:keepLines w:val="0"/>
              <w:rPr>
                <w:ins w:id="2010" w:author="Yanze Fu, Samsung" w:date="2025-08-12T18:13:00Z"/>
              </w:rPr>
            </w:pPr>
            <w:ins w:id="2011" w:author="Yanze Fu, Samsung" w:date="2025-08-12T18:13:00Z">
              <w:r w:rsidRPr="00A12A11">
                <w:t>Io</w:t>
              </w:r>
              <w:r w:rsidRPr="00A12A11">
                <w:rPr>
                  <w:vertAlign w:val="superscript"/>
                </w:rPr>
                <w:t>Note3</w:t>
              </w:r>
            </w:ins>
          </w:p>
        </w:tc>
        <w:tc>
          <w:tcPr>
            <w:tcW w:w="668" w:type="pct"/>
            <w:vMerge/>
            <w:tcBorders>
              <w:left w:val="single" w:sz="4" w:space="0" w:color="auto"/>
              <w:right w:val="single" w:sz="4" w:space="0" w:color="auto"/>
            </w:tcBorders>
            <w:shd w:val="clear" w:color="auto" w:fill="auto"/>
            <w:vAlign w:val="center"/>
          </w:tcPr>
          <w:p w14:paraId="711FF932" w14:textId="77777777" w:rsidR="00CB1E2D" w:rsidRPr="00A12A11" w:rsidRDefault="00CB1E2D" w:rsidP="00680BC6">
            <w:pPr>
              <w:pStyle w:val="TAC"/>
              <w:keepNext w:val="0"/>
              <w:keepLines w:val="0"/>
              <w:rPr>
                <w:ins w:id="201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2A7EC2C" w14:textId="77777777" w:rsidR="00CB1E2D" w:rsidRPr="00A12A11" w:rsidRDefault="00CB1E2D" w:rsidP="00680BC6">
            <w:pPr>
              <w:pStyle w:val="TAC"/>
              <w:keepNext w:val="0"/>
              <w:keepLines w:val="0"/>
              <w:rPr>
                <w:ins w:id="2013" w:author="Yanze Fu, Samsung" w:date="2025-08-12T18:13:00Z"/>
              </w:rPr>
            </w:pPr>
            <w:ins w:id="2014" w:author="Yanze Fu, Samsung" w:date="2025-08-12T18:13:00Z">
              <w:r w:rsidRPr="00A12A11">
                <w:t>dBm/</w:t>
              </w:r>
              <w:r w:rsidRPr="00A12A11">
                <w:rPr>
                  <w:rFonts w:hint="eastAsia"/>
                  <w:lang w:eastAsia="zh-CN"/>
                </w:rPr>
                <w:br/>
              </w:r>
              <w:r>
                <w:t>2.7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F1C3B50" w14:textId="77777777" w:rsidR="00CB1E2D" w:rsidRPr="00C1031A" w:rsidRDefault="00CB1E2D" w:rsidP="00680BC6">
            <w:pPr>
              <w:pStyle w:val="TAC"/>
              <w:keepNext w:val="0"/>
              <w:keepLines w:val="0"/>
              <w:rPr>
                <w:ins w:id="2015" w:author="Yanze Fu, Samsung" w:date="2025-08-12T18:13:00Z"/>
              </w:rPr>
            </w:pPr>
            <w:ins w:id="2016" w:author="Yanze Fu, Samsung" w:date="2025-08-12T18:13:00Z">
              <w:r w:rsidRPr="00C1031A">
                <w:t>-66.81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91C321E" w14:textId="77777777" w:rsidR="00CB1E2D" w:rsidRPr="00C1031A" w:rsidRDefault="00CB1E2D" w:rsidP="00680BC6">
            <w:pPr>
              <w:pStyle w:val="TAC"/>
              <w:keepNext w:val="0"/>
              <w:keepLines w:val="0"/>
              <w:rPr>
                <w:ins w:id="2017" w:author="Yanze Fu, Samsung" w:date="2025-08-12T18:13:00Z"/>
              </w:rPr>
            </w:pPr>
            <w:ins w:id="2018" w:author="Yanze Fu, Samsung" w:date="2025-08-12T18:13:00Z">
              <w:r w:rsidRPr="00C1031A">
                <w:t>-62.46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9BBA2BB" w14:textId="77777777" w:rsidR="00CB1E2D" w:rsidRPr="00C1031A" w:rsidRDefault="00CB1E2D" w:rsidP="00680BC6">
            <w:pPr>
              <w:pStyle w:val="TAC"/>
              <w:keepNext w:val="0"/>
              <w:keepLines w:val="0"/>
              <w:rPr>
                <w:ins w:id="2019" w:author="Yanze Fu, Samsung" w:date="2025-08-12T18:13:00Z"/>
              </w:rPr>
            </w:pPr>
            <w:ins w:id="2020" w:author="Yanze Fu, Samsung" w:date="2025-08-12T18:13:00Z">
              <w:r w:rsidRPr="00C1031A">
                <w:t>-66.81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5EC71C" w14:textId="77777777" w:rsidR="00CB1E2D" w:rsidRPr="00C1031A" w:rsidRDefault="00CB1E2D" w:rsidP="00680BC6">
            <w:pPr>
              <w:pStyle w:val="TAC"/>
              <w:keepNext w:val="0"/>
              <w:keepLines w:val="0"/>
              <w:rPr>
                <w:ins w:id="2021" w:author="Yanze Fu, Samsung" w:date="2025-08-12T18:13:00Z"/>
              </w:rPr>
            </w:pPr>
            <w:ins w:id="2022" w:author="Yanze Fu, Samsung" w:date="2025-08-12T18:13:00Z">
              <w:r w:rsidRPr="00C1031A">
                <w:t>-62.46</w:t>
              </w:r>
            </w:ins>
          </w:p>
        </w:tc>
      </w:tr>
      <w:tr w:rsidR="00CB1E2D" w:rsidRPr="00A12A11" w14:paraId="52B5EAFB" w14:textId="77777777" w:rsidTr="00680BC6">
        <w:trPr>
          <w:jc w:val="center"/>
          <w:ins w:id="2023"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30E17BE" w14:textId="77777777" w:rsidR="00CB1E2D" w:rsidRPr="00A12A11" w:rsidRDefault="00CB1E2D" w:rsidP="00680BC6">
            <w:pPr>
              <w:pStyle w:val="TAL"/>
              <w:keepNext w:val="0"/>
              <w:keepLines w:val="0"/>
              <w:rPr>
                <w:ins w:id="2024" w:author="Yanze Fu, Samsung" w:date="2025-08-12T18:13:00Z"/>
              </w:rPr>
            </w:pPr>
            <w:ins w:id="2025" w:author="Yanze Fu, Samsung" w:date="2025-08-12T18:13: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5EB1BA73" w14:textId="77777777" w:rsidR="00CB1E2D" w:rsidRPr="00A12A11" w:rsidRDefault="00CB1E2D" w:rsidP="00680BC6">
            <w:pPr>
              <w:pStyle w:val="TAC"/>
              <w:keepNext w:val="0"/>
              <w:keepLines w:val="0"/>
              <w:rPr>
                <w:ins w:id="2026"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634AB33A" w14:textId="77777777" w:rsidR="00CB1E2D" w:rsidRPr="00A12A11" w:rsidRDefault="00CB1E2D" w:rsidP="00680BC6">
            <w:pPr>
              <w:pStyle w:val="TAC"/>
              <w:keepNext w:val="0"/>
              <w:keepLines w:val="0"/>
              <w:rPr>
                <w:ins w:id="2027" w:author="Yanze Fu, Samsung" w:date="2025-08-12T18:13:00Z"/>
                <w:rFonts w:cs="Arial"/>
              </w:rPr>
            </w:pPr>
            <w:ins w:id="2028" w:author="Yanze Fu, Samsung" w:date="2025-08-12T18:13: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43CAB606" w14:textId="77777777" w:rsidR="00CB1E2D" w:rsidRPr="00A12A11" w:rsidRDefault="00CB1E2D" w:rsidP="00680BC6">
            <w:pPr>
              <w:pStyle w:val="TAC"/>
              <w:keepNext w:val="0"/>
              <w:keepLines w:val="0"/>
              <w:rPr>
                <w:ins w:id="2029" w:author="Yanze Fu, Samsung" w:date="2025-08-12T18:13:00Z"/>
                <w:rFonts w:cs="Arial"/>
              </w:rPr>
            </w:pPr>
            <w:ins w:id="2030" w:author="Yanze Fu, Samsung" w:date="2025-08-12T18:13:00Z">
              <w:r w:rsidRPr="00A12A11">
                <w:rPr>
                  <w:rFonts w:cs="Arial"/>
                </w:rPr>
                <w:t>AWGN</w:t>
              </w:r>
            </w:ins>
          </w:p>
        </w:tc>
      </w:tr>
      <w:tr w:rsidR="00CB1E2D" w:rsidRPr="00A12A11" w14:paraId="08F41E9F" w14:textId="77777777" w:rsidTr="00680BC6">
        <w:trPr>
          <w:jc w:val="center"/>
          <w:ins w:id="2031" w:author="Yanze Fu, Samsung" w:date="2025-08-12T18:13: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804811E" w14:textId="77777777" w:rsidR="00CB1E2D" w:rsidRPr="00A12A11" w:rsidRDefault="00CB1E2D" w:rsidP="00680BC6">
            <w:pPr>
              <w:pStyle w:val="TAN"/>
              <w:keepNext w:val="0"/>
              <w:keepLines w:val="0"/>
              <w:rPr>
                <w:ins w:id="2032" w:author="Yanze Fu, Samsung" w:date="2025-08-12T18:13:00Z"/>
              </w:rPr>
            </w:pPr>
            <w:ins w:id="2033" w:author="Yanze Fu, Samsung" w:date="2025-08-12T18:13: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FDA1EE2" w14:textId="77777777" w:rsidR="00CB1E2D" w:rsidRPr="00A12A11" w:rsidRDefault="00CB1E2D" w:rsidP="00680BC6">
            <w:pPr>
              <w:pStyle w:val="TAN"/>
              <w:keepNext w:val="0"/>
              <w:keepLines w:val="0"/>
              <w:rPr>
                <w:ins w:id="2034" w:author="Yanze Fu, Samsung" w:date="2025-08-12T18:13:00Z"/>
              </w:rPr>
            </w:pPr>
            <w:ins w:id="2035" w:author="Yanze Fu, Samsung" w:date="2025-08-12T18:13: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036" w:author="Yanze Fu, Samsung" w:date="2025-08-12T18:13:00Z">
              <w:r w:rsidRPr="00A12A11">
                <w:rPr>
                  <w:rFonts w:eastAsia="Calibri" w:cs="v4.2.0"/>
                  <w:position w:val="-12"/>
                  <w:szCs w:val="22"/>
                </w:rPr>
                <w:object w:dxaOrig="345" w:dyaOrig="345" w14:anchorId="1341A5C0">
                  <v:shape id="_x0000_i1038" type="#_x0000_t75" style="width:15.65pt;height:15.65pt" o:ole="" fillcolor="window">
                    <v:imagedata r:id="rId14" o:title=""/>
                  </v:shape>
                  <o:OLEObject Type="Embed" ProgID="Equation.3" ShapeID="_x0000_i1038" DrawAspect="Content" ObjectID="_1824036277" r:id="rId30"/>
                </w:object>
              </w:r>
            </w:ins>
            <w:ins w:id="2037" w:author="Yanze Fu, Samsung" w:date="2025-08-12T18:13:00Z">
              <w:r>
                <w:t xml:space="preserve"> </w:t>
              </w:r>
              <w:r w:rsidRPr="00A12A11">
                <w:t>to</w:t>
              </w:r>
              <w:r>
                <w:t xml:space="preserve"> </w:t>
              </w:r>
              <w:r w:rsidRPr="00A12A11">
                <w:t>be</w:t>
              </w:r>
              <w:r>
                <w:t xml:space="preserve"> </w:t>
              </w:r>
              <w:r w:rsidRPr="00A12A11">
                <w:t>fulfilled.</w:t>
              </w:r>
            </w:ins>
          </w:p>
          <w:p w14:paraId="7DDFACC6" w14:textId="77777777" w:rsidR="00CB1E2D" w:rsidRPr="00A12A11" w:rsidRDefault="00CB1E2D" w:rsidP="00680BC6">
            <w:pPr>
              <w:pStyle w:val="TAN"/>
              <w:keepNext w:val="0"/>
              <w:keepLines w:val="0"/>
              <w:rPr>
                <w:ins w:id="2038" w:author="Yanze Fu, Samsung" w:date="2025-08-12T18:13:00Z"/>
              </w:rPr>
            </w:pPr>
            <w:ins w:id="2039" w:author="Yanze Fu, Samsung" w:date="2025-08-12T18:13: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8476273" w14:textId="77777777" w:rsidR="00CB1E2D" w:rsidRPr="00A12A11" w:rsidRDefault="00CB1E2D" w:rsidP="00CB1E2D">
      <w:pPr>
        <w:rPr>
          <w:ins w:id="2040" w:author="Yanze Fu, Samsung" w:date="2025-08-12T18:13:00Z"/>
        </w:rPr>
      </w:pPr>
    </w:p>
    <w:p w14:paraId="0598A175" w14:textId="49D4AE2E" w:rsidR="00CB1E2D" w:rsidRPr="00A12A11" w:rsidRDefault="00CB1E2D" w:rsidP="00CB1E2D">
      <w:pPr>
        <w:pStyle w:val="5"/>
        <w:keepNext w:val="0"/>
        <w:keepLines w:val="0"/>
        <w:rPr>
          <w:ins w:id="2041" w:author="Yanze Fu, Samsung" w:date="2025-08-12T18:13:00Z"/>
          <w:snapToGrid w:val="0"/>
        </w:rPr>
      </w:pPr>
      <w:ins w:id="2042" w:author="Yanze Fu, Samsung" w:date="2025-08-12T18:13:00Z">
        <w:r w:rsidRPr="00A12A11">
          <w:rPr>
            <w:snapToGrid w:val="0"/>
          </w:rPr>
          <w:t>A.14.2.</w:t>
        </w:r>
      </w:ins>
      <w:ins w:id="2043" w:author="Huang Rui - Xiaomi[R4#116]" w:date="2025-10-20T18:18:00Z">
        <w:r w:rsidR="00F33657" w:rsidRPr="00A12A11" w:rsidDel="00F33657">
          <w:rPr>
            <w:snapToGrid w:val="0"/>
          </w:rPr>
          <w:t xml:space="preserve"> </w:t>
        </w:r>
      </w:ins>
      <w:ins w:id="2044" w:author="Yanze Fu, Samsung" w:date="2025-08-12T18:13:00Z">
        <w:del w:id="2045" w:author="Huang Rui - Xiaomi[R4#116]" w:date="2025-10-20T18:18:00Z">
          <w:r w:rsidRPr="00A12A11" w:rsidDel="00F33657">
            <w:rPr>
              <w:snapToGrid w:val="0"/>
            </w:rPr>
            <w:delText>1.</w:delText>
          </w:r>
        </w:del>
        <w:r>
          <w:rPr>
            <w:snapToGrid w:val="0"/>
          </w:rPr>
          <w:t>X</w:t>
        </w:r>
        <w:r w:rsidRPr="00A12A11">
          <w:rPr>
            <w:snapToGrid w:val="0"/>
          </w:rPr>
          <w:t>.3</w:t>
        </w:r>
        <w:r w:rsidRPr="00A12A11">
          <w:rPr>
            <w:snapToGrid w:val="0"/>
          </w:rPr>
          <w:tab/>
          <w:t>Test Requirements</w:t>
        </w:r>
      </w:ins>
    </w:p>
    <w:p w14:paraId="4B76CA83" w14:textId="77777777" w:rsidR="00CB1E2D" w:rsidRPr="00A12A11" w:rsidRDefault="00CB1E2D" w:rsidP="00CB1E2D">
      <w:pPr>
        <w:rPr>
          <w:ins w:id="2046" w:author="Yanze Fu, Samsung" w:date="2025-08-12T18:13:00Z"/>
          <w:rFonts w:eastAsia="MS Mincho"/>
        </w:rPr>
      </w:pPr>
      <w:ins w:id="2047" w:author="Yanze Fu, Samsung" w:date="2025-08-12T18:13:00Z">
        <w:r w:rsidRPr="00A12A11">
          <w:rPr>
            <w:rFonts w:eastAsia="MS Mincho"/>
          </w:rPr>
          <w:t xml:space="preserve">The UE shall start to transmit the PRACH to Cell 2 less than </w:t>
        </w:r>
        <w:r w:rsidRPr="00A12A11">
          <w:rPr>
            <w:rFonts w:hint="eastAsia"/>
            <w:lang w:eastAsia="zh-CN"/>
          </w:rPr>
          <w:t>8</w:t>
        </w:r>
        <w:r>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ins>
    </w:p>
    <w:p w14:paraId="2743E898" w14:textId="77777777" w:rsidR="00CB1E2D" w:rsidRPr="00A12A11" w:rsidRDefault="00CB1E2D" w:rsidP="00CB1E2D">
      <w:pPr>
        <w:rPr>
          <w:ins w:id="2048" w:author="Yanze Fu, Samsung" w:date="2025-08-12T18:13:00Z"/>
        </w:rPr>
      </w:pPr>
      <w:ins w:id="2049" w:author="Yanze Fu, Samsung" w:date="2025-08-12T18:13:00Z">
        <w:r w:rsidRPr="00A12A11">
          <w:t>The rate of correct handovers observed during repeated tests shall be at least 90</w:t>
        </w:r>
        <w:r>
          <w:t xml:space="preserve"> %</w:t>
        </w:r>
        <w:r w:rsidRPr="00A12A11">
          <w:t>.</w:t>
        </w:r>
      </w:ins>
    </w:p>
    <w:p w14:paraId="733EE35C" w14:textId="77777777" w:rsidR="00CB1E2D" w:rsidRPr="00A12A11" w:rsidRDefault="00CB1E2D" w:rsidP="00CB1E2D">
      <w:pPr>
        <w:pStyle w:val="NO"/>
        <w:keepLines w:val="0"/>
        <w:rPr>
          <w:ins w:id="2050" w:author="Yanze Fu, Samsung" w:date="2025-08-12T18:13:00Z"/>
          <w:lang w:eastAsia="zh-CN"/>
        </w:rPr>
      </w:pPr>
      <w:ins w:id="2051" w:author="Yanze Fu, Samsung" w:date="2025-08-12T18:13:00Z">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ins>
    </w:p>
    <w:p w14:paraId="4EA53FF3" w14:textId="77777777" w:rsidR="00CB1E2D" w:rsidRPr="00A12A11" w:rsidRDefault="00CB1E2D" w:rsidP="00CB1E2D">
      <w:pPr>
        <w:pStyle w:val="EQ"/>
        <w:keepLines w:val="0"/>
        <w:rPr>
          <w:ins w:id="2052" w:author="Yanze Fu, Samsung" w:date="2025-08-12T18:13:00Z"/>
          <w:lang w:eastAsia="zh-CN"/>
        </w:rPr>
      </w:pPr>
      <w:ins w:id="2053" w:author="Yanze Fu, Samsung" w:date="2025-08-12T18:13:00Z">
        <w:r w:rsidRPr="00A12A11">
          <w:rPr>
            <w:lang w:eastAsia="zh-CN"/>
          </w:rPr>
          <w:tab/>
          <w:t>D</w:t>
        </w:r>
        <w:r w:rsidRPr="00A12A11">
          <w:rPr>
            <w:vertAlign w:val="subscript"/>
            <w:lang w:eastAsia="zh-CN"/>
          </w:rPr>
          <w:t>CHO</w:t>
        </w:r>
        <w:r w:rsidRPr="00A12A11">
          <w:rPr>
            <w:lang w:eastAsia="zh-CN"/>
          </w:rPr>
          <w:t xml:space="preserve"> = T</w:t>
        </w:r>
        <w:r w:rsidRPr="00A12A11">
          <w:rPr>
            <w:vertAlign w:val="subscript"/>
            <w:lang w:eastAsia="zh-CN"/>
          </w:rPr>
          <w:t>RRC</w:t>
        </w:r>
        <w:r w:rsidRPr="00A12A11">
          <w:rPr>
            <w:lang w:eastAsia="zh-CN"/>
          </w:rPr>
          <w:t xml:space="preserve"> + </w:t>
        </w:r>
        <w:proofErr w:type="spellStart"/>
        <w:r w:rsidRPr="00A12A11">
          <w:rPr>
            <w:iCs/>
          </w:rPr>
          <w:t>T</w:t>
        </w:r>
        <w:r w:rsidRPr="00A12A11">
          <w:rPr>
            <w:iCs/>
            <w:vertAlign w:val="subscript"/>
          </w:rPr>
          <w:t>Event_DU</w:t>
        </w:r>
        <w:proofErr w:type="spellEnd"/>
        <w:r w:rsidRPr="00A12A11">
          <w:rPr>
            <w:iCs/>
          </w:rPr>
          <w:t xml:space="preserve"> + </w:t>
        </w:r>
        <w:proofErr w:type="spellStart"/>
        <w:r w:rsidRPr="00A12A11">
          <w:rPr>
            <w:lang w:eastAsia="zh-CN"/>
          </w:rPr>
          <w:t>T</w:t>
        </w:r>
        <w:r w:rsidRPr="00A12A11">
          <w:rPr>
            <w:vertAlign w:val="subscript"/>
            <w:lang w:eastAsia="zh-CN"/>
          </w:rPr>
          <w:t>measure</w:t>
        </w:r>
        <w:proofErr w:type="spellEnd"/>
        <w:r w:rsidRPr="00A12A11">
          <w:rPr>
            <w:lang w:eastAsia="zh-CN"/>
          </w:rPr>
          <w:t xml:space="preserve"> + </w:t>
        </w:r>
        <w:proofErr w:type="spellStart"/>
        <w:r w:rsidRPr="00A12A11">
          <w:rPr>
            <w:lang w:eastAsia="zh-CN"/>
          </w:rPr>
          <w:t>T</w:t>
        </w:r>
        <w:r w:rsidRPr="00A12A11">
          <w:rPr>
            <w:vertAlign w:val="subscript"/>
            <w:lang w:eastAsia="zh-CN"/>
          </w:rPr>
          <w:t>interrupt</w:t>
        </w:r>
        <w:proofErr w:type="spellEnd"/>
        <w:r w:rsidRPr="00A12A11">
          <w:rPr>
            <w:lang w:eastAsia="zh-CN"/>
          </w:rPr>
          <w:t xml:space="preserve"> + </w:t>
        </w:r>
        <w:proofErr w:type="spellStart"/>
        <w:r w:rsidRPr="00A12A11">
          <w:t>T</w:t>
        </w:r>
        <w:r w:rsidRPr="00A12A11">
          <w:rPr>
            <w:vertAlign w:val="subscript"/>
          </w:rPr>
          <w:t>CHO_execution</w:t>
        </w:r>
        <w:proofErr w:type="spellEnd"/>
      </w:ins>
    </w:p>
    <w:p w14:paraId="34932D1D" w14:textId="77777777" w:rsidR="00CB1E2D" w:rsidRPr="00A12A11" w:rsidRDefault="00CB1E2D" w:rsidP="00CB1E2D">
      <w:pPr>
        <w:pStyle w:val="NO"/>
        <w:keepLines w:val="0"/>
        <w:rPr>
          <w:ins w:id="2054" w:author="Yanze Fu, Samsung" w:date="2025-08-12T18:13:00Z"/>
        </w:rPr>
      </w:pPr>
      <w:ins w:id="2055" w:author="Yanze Fu, Samsung" w:date="2025-08-12T18:13:00Z">
        <w:r w:rsidRPr="00A12A11">
          <w:t>where:</w:t>
        </w:r>
      </w:ins>
    </w:p>
    <w:p w14:paraId="0D36713A" w14:textId="77777777" w:rsidR="00CB1E2D" w:rsidRPr="00A12A11" w:rsidRDefault="00CB1E2D" w:rsidP="00CB1E2D">
      <w:pPr>
        <w:pStyle w:val="B10"/>
        <w:rPr>
          <w:ins w:id="2056" w:author="Yanze Fu, Samsung" w:date="2025-08-12T18:13:00Z"/>
          <w:lang w:eastAsia="zh-CN"/>
        </w:rPr>
      </w:pPr>
      <w:ins w:id="2057" w:author="Yanze Fu, Samsung" w:date="2025-08-12T18:13:00Z">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ins>
    </w:p>
    <w:p w14:paraId="7CA280AE" w14:textId="77777777" w:rsidR="00CB1E2D" w:rsidRPr="00C1031A" w:rsidRDefault="00CB1E2D" w:rsidP="00CB1E2D">
      <w:pPr>
        <w:pStyle w:val="B10"/>
        <w:rPr>
          <w:ins w:id="2058" w:author="Yanze Fu, Samsung" w:date="2025-08-12T18:13:00Z"/>
          <w:lang w:eastAsia="zh-CN"/>
        </w:rPr>
      </w:pPr>
      <w:proofErr w:type="spellStart"/>
      <w:ins w:id="2059" w:author="Yanze Fu, Samsung" w:date="2025-08-12T18:13:00Z">
        <w:r w:rsidRPr="00C1031A">
          <w:rPr>
            <w:iCs/>
          </w:rPr>
          <w:t>T</w:t>
        </w:r>
        <w:r w:rsidRPr="00C1031A">
          <w:rPr>
            <w:iCs/>
            <w:vertAlign w:val="subscript"/>
          </w:rPr>
          <w:t>Event_DU</w:t>
        </w:r>
        <w:proofErr w:type="spellEnd"/>
        <w:r w:rsidRPr="00C1031A">
          <w:rPr>
            <w:rFonts w:hint="eastAsia"/>
            <w:lang w:eastAsia="zh-CN"/>
          </w:rPr>
          <w:t xml:space="preserve"> = start of T2</w:t>
        </w:r>
      </w:ins>
    </w:p>
    <w:p w14:paraId="012F7F69" w14:textId="77777777" w:rsidR="00CB1E2D" w:rsidRPr="00C1031A" w:rsidRDefault="00CB1E2D" w:rsidP="00CB1E2D">
      <w:pPr>
        <w:pStyle w:val="B10"/>
        <w:rPr>
          <w:ins w:id="2060" w:author="Yanze Fu, Samsung" w:date="2025-08-12T18:13:00Z"/>
          <w:lang w:eastAsia="zh-CN"/>
        </w:rPr>
      </w:pPr>
      <w:proofErr w:type="spellStart"/>
      <w:ins w:id="2061" w:author="Yanze Fu, Samsung" w:date="2025-08-12T18:13:00Z">
        <w:r w:rsidRPr="00C1031A">
          <w:rPr>
            <w:rFonts w:hint="eastAsia"/>
            <w:lang w:eastAsia="zh-CN"/>
          </w:rPr>
          <w:t>T</w:t>
        </w:r>
        <w:r w:rsidRPr="00C1031A">
          <w:rPr>
            <w:rFonts w:hint="eastAsia"/>
            <w:vertAlign w:val="subscript"/>
            <w:lang w:eastAsia="zh-CN"/>
          </w:rPr>
          <w:t>measure</w:t>
        </w:r>
        <w:proofErr w:type="spellEnd"/>
        <w:r w:rsidRPr="00C1031A">
          <w:rPr>
            <w:rFonts w:hint="eastAsia"/>
            <w:lang w:eastAsia="zh-CN"/>
          </w:rPr>
          <w:t xml:space="preserve"> = 600 + 200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rPr>
            <w:lang w:eastAsia="zh-CN"/>
          </w:rPr>
          <w:t>T</w:t>
        </w:r>
        <w:r w:rsidRPr="00C1031A">
          <w:rPr>
            <w:vertAlign w:val="subscript"/>
            <w:lang w:eastAsia="zh-CN"/>
          </w:rPr>
          <w:t>interrupt</w:t>
        </w:r>
        <w:proofErr w:type="spellEnd"/>
        <w:r w:rsidRPr="00C1031A">
          <w:rPr>
            <w:rFonts w:hint="eastAsia"/>
            <w:lang w:eastAsia="zh-CN"/>
          </w:rPr>
          <w:t xml:space="preserve"> = </w:t>
        </w:r>
        <w:r w:rsidRPr="00C1031A">
          <w:rPr>
            <w:lang w:eastAsia="zh-CN"/>
          </w:rPr>
          <w:t>8</w:t>
        </w:r>
        <w:r w:rsidRPr="00C1031A">
          <w:rPr>
            <w:rFonts w:hint="eastAsia"/>
            <w:lang w:eastAsia="zh-CN"/>
          </w:rPr>
          <w:t xml:space="preserve">2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t>T</w:t>
        </w:r>
        <w:r w:rsidRPr="00C1031A">
          <w:rPr>
            <w:vertAlign w:val="subscript"/>
          </w:rPr>
          <w:t>CHO_execution</w:t>
        </w:r>
        <w:proofErr w:type="spellEnd"/>
        <w:r w:rsidRPr="00C1031A">
          <w:rPr>
            <w:rFonts w:hint="eastAsia"/>
            <w:lang w:eastAsia="zh-CN"/>
          </w:rPr>
          <w:t xml:space="preserve"> = 10 </w:t>
        </w:r>
        <w:proofErr w:type="spellStart"/>
        <w:r w:rsidRPr="00C1031A">
          <w:rPr>
            <w:rFonts w:hint="eastAsia"/>
            <w:lang w:eastAsia="zh-CN"/>
          </w:rPr>
          <w:t>ms</w:t>
        </w:r>
        <w:proofErr w:type="spellEnd"/>
        <w:r w:rsidRPr="00C1031A">
          <w:rPr>
            <w:rFonts w:hint="eastAsia"/>
            <w:lang w:eastAsia="zh-CN"/>
          </w:rPr>
          <w:t>.</w:t>
        </w:r>
      </w:ins>
    </w:p>
    <w:p w14:paraId="16379DB6" w14:textId="77777777" w:rsidR="00CB1E2D" w:rsidRPr="00A12A11" w:rsidRDefault="00CB1E2D" w:rsidP="00CB1E2D">
      <w:pPr>
        <w:rPr>
          <w:ins w:id="2062" w:author="Yanze Fu, Samsung" w:date="2025-08-12T18:13:00Z"/>
        </w:rPr>
      </w:pPr>
      <w:ins w:id="2063" w:author="Yanze Fu, Samsung" w:date="2025-08-12T18:13:00Z">
        <w:r w:rsidRPr="00C1031A">
          <w:t xml:space="preserve">This gives a total of </w:t>
        </w:r>
        <w:r w:rsidRPr="00C1031A">
          <w:rPr>
            <w:rFonts w:hint="eastAsia"/>
            <w:lang w:eastAsia="zh-CN"/>
          </w:rPr>
          <w:t>8</w:t>
        </w:r>
        <w:r w:rsidRPr="00C1031A">
          <w:rPr>
            <w:lang w:eastAsia="zh-CN"/>
          </w:rPr>
          <w:t>9</w:t>
        </w:r>
        <w:r w:rsidRPr="00C1031A">
          <w:rPr>
            <w:rFonts w:hint="eastAsia"/>
            <w:lang w:eastAsia="zh-CN"/>
          </w:rPr>
          <w:t>2</w:t>
        </w:r>
        <w:r w:rsidRPr="00C1031A">
          <w:t xml:space="preserve"> </w:t>
        </w:r>
        <w:proofErr w:type="spellStart"/>
        <w:r w:rsidRPr="00C1031A">
          <w:t>ms</w:t>
        </w:r>
        <w:proofErr w:type="spellEnd"/>
        <w:r w:rsidRPr="00C1031A">
          <w:t>.</w:t>
        </w:r>
      </w:ins>
    </w:p>
    <w:p w14:paraId="745FA0BE" w14:textId="77777777" w:rsidR="00F01478" w:rsidRPr="00CB1E2D" w:rsidRDefault="00F01478" w:rsidP="00F01478">
      <w:pPr>
        <w:rPr>
          <w:rFonts w:eastAsia="Malgun Gothic"/>
          <w:lang w:eastAsia="ko-KR"/>
        </w:rPr>
      </w:pPr>
    </w:p>
    <w:p w14:paraId="13A68B84" w14:textId="224F1796"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5087C">
        <w:rPr>
          <w:rStyle w:val="Heading1Char1"/>
          <w:rFonts w:ascii="Times New Roman" w:eastAsiaTheme="majorEastAsia" w:hAnsi="Times New Roman" w:cs="Times New Roman"/>
          <w:b/>
          <w:bCs/>
          <w:color w:val="00B0F0"/>
          <w:sz w:val="32"/>
          <w:szCs w:val="32"/>
        </w:rPr>
        <w:t>5</w:t>
      </w:r>
      <w:r>
        <w:rPr>
          <w:rStyle w:val="Heading1Char1"/>
          <w:rFonts w:ascii="Times New Roman" w:eastAsiaTheme="majorEastAsia" w:hAnsi="Times New Roman" w:cs="Times New Roman"/>
          <w:b/>
          <w:bCs/>
          <w:color w:val="00B0F0"/>
          <w:sz w:val="32"/>
          <w:szCs w:val="32"/>
        </w:rPr>
        <w:t xml:space="preserve"> ---</w:t>
      </w:r>
    </w:p>
    <w:p w14:paraId="53A2D909" w14:textId="69BAC0AD"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#6</w:t>
      </w:r>
      <w:r w:rsidR="00310A35">
        <w:rPr>
          <w:rStyle w:val="Heading1Char1"/>
          <w:rFonts w:ascii="Times New Roman" w:eastAsiaTheme="majorEastAsia" w:hAnsi="Times New Roman" w:cs="Times New Roman"/>
          <w:b/>
          <w:bCs/>
          <w:color w:val="00B0F0"/>
          <w:sz w:val="32"/>
          <w:szCs w:val="32"/>
        </w:rPr>
        <w:t xml:space="preserve"> [R4-</w:t>
      </w:r>
      <w:proofErr w:type="gramStart"/>
      <w:r w:rsidR="00310A35">
        <w:rPr>
          <w:rStyle w:val="Heading1Char1"/>
          <w:rFonts w:ascii="Times New Roman" w:eastAsiaTheme="majorEastAsia" w:hAnsi="Times New Roman" w:cs="Times New Roman"/>
          <w:b/>
          <w:bCs/>
          <w:color w:val="00B0F0"/>
          <w:sz w:val="32"/>
          <w:szCs w:val="32"/>
        </w:rPr>
        <w:t>2515098]</w:t>
      </w:r>
      <w:r>
        <w:rPr>
          <w:rStyle w:val="Heading1Char1"/>
          <w:rFonts w:ascii="Times New Roman" w:eastAsiaTheme="majorEastAsia" w:hAnsi="Times New Roman" w:cs="Times New Roman"/>
          <w:b/>
          <w:bCs/>
          <w:color w:val="00B0F0"/>
          <w:sz w:val="32"/>
          <w:szCs w:val="32"/>
        </w:rPr>
        <w:t>---</w:t>
      </w:r>
      <w:proofErr w:type="gramEnd"/>
    </w:p>
    <w:p w14:paraId="30C8CED6" w14:textId="77777777" w:rsidR="00310A35" w:rsidRPr="00EB7F53" w:rsidRDefault="00310A35" w:rsidP="00310A35">
      <w:pPr>
        <w:overflowPunct w:val="0"/>
        <w:autoSpaceDE w:val="0"/>
        <w:autoSpaceDN w:val="0"/>
        <w:adjustRightInd w:val="0"/>
        <w:spacing w:before="120"/>
        <w:ind w:left="1418" w:hanging="1418"/>
        <w:textAlignment w:val="baseline"/>
        <w:outlineLvl w:val="3"/>
        <w:rPr>
          <w:ins w:id="2064" w:author="Huawei" w:date="2025-07-21T17:06:00Z"/>
          <w:rFonts w:ascii="Arial" w:eastAsia="MS Mincho" w:hAnsi="Arial" w:cs="Arial"/>
          <w:sz w:val="24"/>
        </w:rPr>
      </w:pPr>
      <w:ins w:id="2065" w:author="Huawei" w:date="2025-07-21T17:06:00Z">
        <w:r>
          <w:rPr>
            <w:rFonts w:ascii="Arial" w:eastAsia="Times New Roman" w:hAnsi="Arial"/>
            <w:sz w:val="24"/>
          </w:rPr>
          <w:t>A.14.4.1.X</w:t>
        </w:r>
        <w:r w:rsidRPr="00EB7F53">
          <w:rPr>
            <w:rFonts w:ascii="Arial" w:eastAsia="Times New Roman" w:hAnsi="Arial"/>
            <w:sz w:val="24"/>
          </w:rPr>
          <w:tab/>
        </w:r>
        <w:r w:rsidRPr="00EB7F53">
          <w:rPr>
            <w:rFonts w:ascii="Arial" w:eastAsia="MS Mincho" w:hAnsi="Arial" w:cs="Arial"/>
            <w:sz w:val="24"/>
          </w:rPr>
          <w:t xml:space="preserve">Radio Link Monitoring Out-of-sync Test for FR1 </w:t>
        </w:r>
        <w:r>
          <w:rPr>
            <w:rFonts w:ascii="Arial" w:eastAsia="MS Mincho" w:hAnsi="Arial" w:cs="Arial"/>
            <w:sz w:val="24"/>
          </w:rPr>
          <w:t xml:space="preserve">SAN </w:t>
        </w:r>
        <w:proofErr w:type="spellStart"/>
        <w:r w:rsidRPr="00EB7F53">
          <w:rPr>
            <w:rFonts w:ascii="Arial" w:eastAsia="MS Mincho" w:hAnsi="Arial" w:cs="Arial"/>
            <w:sz w:val="24"/>
          </w:rPr>
          <w:t>PCell</w:t>
        </w:r>
        <w:proofErr w:type="spellEnd"/>
        <w:r w:rsidRPr="00EB7F53">
          <w:rPr>
            <w:rFonts w:ascii="Arial" w:eastAsia="MS Mincho" w:hAnsi="Arial" w:cs="Arial"/>
            <w:sz w:val="24"/>
          </w:rPr>
          <w:t xml:space="preserve"> configured with SSB-based RLM RS in non-DRX mode </w:t>
        </w:r>
      </w:ins>
    </w:p>
    <w:p w14:paraId="22B3A5EF"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066" w:author="Huawei" w:date="2025-07-21T17:06:00Z"/>
          <w:rFonts w:ascii="Arial" w:eastAsia="Times New Roman" w:hAnsi="Arial"/>
          <w:snapToGrid w:val="0"/>
          <w:sz w:val="22"/>
          <w:lang w:eastAsia="zh-CN"/>
        </w:rPr>
      </w:pPr>
      <w:ins w:id="2067"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1.X</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60F19285" w14:textId="77777777" w:rsidR="00310A35" w:rsidRPr="00EB7F53" w:rsidRDefault="00310A35" w:rsidP="00310A35">
      <w:pPr>
        <w:overflowPunct w:val="0"/>
        <w:autoSpaceDE w:val="0"/>
        <w:autoSpaceDN w:val="0"/>
        <w:adjustRightInd w:val="0"/>
        <w:textAlignment w:val="baseline"/>
        <w:rPr>
          <w:ins w:id="2068" w:author="Huawei" w:date="2025-07-21T17:06:00Z"/>
          <w:rFonts w:eastAsia="Times New Roman"/>
          <w:lang w:eastAsia="zh-CN"/>
        </w:rPr>
      </w:pPr>
      <w:ins w:id="2069" w:author="Huawei" w:date="2025-07-21T17:06:00Z">
        <w:r w:rsidRPr="00EB7F53">
          <w:rPr>
            <w:rFonts w:eastAsia="Times New Roman"/>
            <w:lang w:eastAsia="zh-CN"/>
          </w:rPr>
          <w:t xml:space="preserve">The purpose of this test is to verify that the UE supporting </w:t>
        </w:r>
        <w:r w:rsidRPr="00EB7F53">
          <w:rPr>
            <w:rFonts w:eastAsia="宋体"/>
            <w:i/>
            <w:iCs/>
          </w:rPr>
          <w:t>support-3MHz-ChannelBW-r18</w:t>
        </w:r>
        <w:r w:rsidRPr="00EB7F53">
          <w:rPr>
            <w:rFonts w:eastAsia="Times New Roman"/>
            <w:lang w:eastAsia="zh-CN"/>
          </w:rPr>
          <w:t xml:space="preserve"> properly detects the out of sync for the purpose of monitoring downlink radio link quality of the </w:t>
        </w:r>
        <w:proofErr w:type="spellStart"/>
        <w:r w:rsidRPr="00EB7F53">
          <w:rPr>
            <w:rFonts w:eastAsia="Times New Roman"/>
            <w:lang w:eastAsia="zh-CN"/>
          </w:rPr>
          <w:t>PCell</w:t>
        </w:r>
        <w:proofErr w:type="spellEnd"/>
        <w:r w:rsidRPr="00EB7F53">
          <w:rPr>
            <w:rFonts w:eastAsia="Times New Roman"/>
            <w:lang w:eastAsia="zh-CN"/>
          </w:rPr>
          <w:t xml:space="preserve"> operating on a 3 MHz channel bandwidth. This test will partly verify the FR1 radio link monitoring requirements in clause 8.1</w:t>
        </w:r>
        <w:r>
          <w:rPr>
            <w:rFonts w:eastAsia="Times New Roman"/>
            <w:lang w:eastAsia="zh-CN"/>
          </w:rPr>
          <w:t>C</w:t>
        </w:r>
        <w:r w:rsidRPr="00EB7F53">
          <w:rPr>
            <w:rFonts w:eastAsia="Times New Roman"/>
            <w:lang w:eastAsia="zh-CN"/>
          </w:rPr>
          <w:t>.</w:t>
        </w:r>
      </w:ins>
    </w:p>
    <w:p w14:paraId="2E8EEA35" w14:textId="77777777" w:rsidR="00310A35" w:rsidRPr="00EB7F53" w:rsidRDefault="00310A35" w:rsidP="00310A35">
      <w:pPr>
        <w:overflowPunct w:val="0"/>
        <w:autoSpaceDE w:val="0"/>
        <w:autoSpaceDN w:val="0"/>
        <w:adjustRightInd w:val="0"/>
        <w:textAlignment w:val="baseline"/>
        <w:rPr>
          <w:ins w:id="2070" w:author="Huawei" w:date="2025-07-21T17:06:00Z"/>
          <w:rFonts w:eastAsia="Times New Roman"/>
        </w:rPr>
      </w:pPr>
      <w:ins w:id="2071" w:author="Huawei" w:date="2025-07-21T17:06:00Z">
        <w:r w:rsidRPr="00EB7F53">
          <w:rPr>
            <w:rFonts w:eastAsia="Times New Roman"/>
          </w:rPr>
          <w:lastRenderedPageBreak/>
          <w:t xml:space="preserve">Supported test configurations are specified in table </w:t>
        </w:r>
        <w:r>
          <w:rPr>
            <w:rFonts w:eastAsia="Times New Roman"/>
          </w:rPr>
          <w:t>A.14.4.1.X</w:t>
        </w:r>
        <w:r w:rsidRPr="00EB7F53">
          <w:rPr>
            <w:rFonts w:eastAsia="Times New Roman"/>
          </w:rPr>
          <w:t xml:space="preserve">.1-1. General test parameters as specified in table </w:t>
        </w:r>
        <w:r>
          <w:rPr>
            <w:rFonts w:eastAsia="Times New Roman"/>
          </w:rPr>
          <w:t>A.14.4.1.1</w:t>
        </w:r>
        <w:r w:rsidRPr="00EB7F53">
          <w:rPr>
            <w:rFonts w:eastAsia="Times New Roman"/>
          </w:rPr>
          <w:t xml:space="preserve">.1-2 with config 1 apply except those specified in table </w:t>
        </w:r>
        <w:r>
          <w:rPr>
            <w:rFonts w:eastAsia="Times New Roman"/>
          </w:rPr>
          <w:t>A.14.4.1.X</w:t>
        </w:r>
        <w:r w:rsidRPr="00EB7F53">
          <w:rPr>
            <w:rFonts w:eastAsia="Times New Roman"/>
          </w:rPr>
          <w:t xml:space="preserve">.1-2. Cell specific test parameters as specified in table </w:t>
        </w:r>
        <w:r>
          <w:rPr>
            <w:rFonts w:eastAsia="Times New Roman"/>
          </w:rPr>
          <w:t>A.14.4.1.1</w:t>
        </w:r>
        <w:r w:rsidRPr="00EB7F53">
          <w:rPr>
            <w:rFonts w:eastAsia="Times New Roman"/>
          </w:rPr>
          <w:t xml:space="preserve">.1-3 apply except those specified in table </w:t>
        </w:r>
        <w:r>
          <w:rPr>
            <w:rFonts w:eastAsia="Times New Roman"/>
          </w:rPr>
          <w:t>A.14.4.1.X</w:t>
        </w:r>
        <w:r w:rsidRPr="00EB7F53">
          <w:rPr>
            <w:rFonts w:eastAsia="Times New Roman"/>
          </w:rPr>
          <w:t xml:space="preserve">.1-3. </w:t>
        </w:r>
      </w:ins>
    </w:p>
    <w:p w14:paraId="3BBBD0B1" w14:textId="77777777" w:rsidR="00310A35" w:rsidRPr="00EB7F53" w:rsidRDefault="00310A35" w:rsidP="00310A35">
      <w:pPr>
        <w:overflowPunct w:val="0"/>
        <w:autoSpaceDE w:val="0"/>
        <w:autoSpaceDN w:val="0"/>
        <w:adjustRightInd w:val="0"/>
        <w:textAlignment w:val="baseline"/>
        <w:rPr>
          <w:ins w:id="2072" w:author="Huawei" w:date="2025-07-21T17:06:00Z"/>
          <w:rFonts w:eastAsia="Times New Roman"/>
        </w:rPr>
      </w:pPr>
      <w:ins w:id="2073" w:author="Huawei" w:date="2025-07-21T17:06:00Z">
        <w:r w:rsidRPr="00EB7F53">
          <w:rPr>
            <w:rFonts w:eastAsia="Times New Roman"/>
          </w:rPr>
          <w:t xml:space="preserve">The test procedure specified in clause </w:t>
        </w:r>
        <w:r>
          <w:rPr>
            <w:rFonts w:eastAsia="Times New Roman"/>
          </w:rPr>
          <w:t>A.14.4.1.1</w:t>
        </w:r>
        <w:r w:rsidRPr="00EB7F53">
          <w:rPr>
            <w:rFonts w:eastAsia="Times New Roman"/>
          </w:rPr>
          <w:t>.1 applies to this test.</w:t>
        </w:r>
      </w:ins>
    </w:p>
    <w:p w14:paraId="2F41DD2F" w14:textId="77777777" w:rsidR="00310A35" w:rsidRPr="00EB7F53" w:rsidRDefault="00310A35" w:rsidP="00310A35">
      <w:pPr>
        <w:overflowPunct w:val="0"/>
        <w:autoSpaceDE w:val="0"/>
        <w:autoSpaceDN w:val="0"/>
        <w:adjustRightInd w:val="0"/>
        <w:spacing w:before="60"/>
        <w:jc w:val="center"/>
        <w:textAlignment w:val="baseline"/>
        <w:rPr>
          <w:ins w:id="2074" w:author="Huawei" w:date="2025-07-21T17:06:00Z"/>
          <w:rFonts w:ascii="Arial" w:eastAsia="Times New Roman" w:hAnsi="Arial"/>
          <w:b/>
        </w:rPr>
      </w:pPr>
      <w:ins w:id="2075"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10A35" w:rsidRPr="00EB7F53" w14:paraId="2153C901" w14:textId="77777777" w:rsidTr="00680BC6">
        <w:trPr>
          <w:jc w:val="center"/>
          <w:ins w:id="2076"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0CCF2779" w14:textId="77777777" w:rsidR="00310A35" w:rsidRPr="00EB7F53" w:rsidRDefault="00310A35" w:rsidP="00680BC6">
            <w:pPr>
              <w:overflowPunct w:val="0"/>
              <w:autoSpaceDE w:val="0"/>
              <w:autoSpaceDN w:val="0"/>
              <w:adjustRightInd w:val="0"/>
              <w:spacing w:after="0"/>
              <w:jc w:val="center"/>
              <w:textAlignment w:val="baseline"/>
              <w:rPr>
                <w:ins w:id="2077" w:author="Huawei" w:date="2025-07-21T17:06:00Z"/>
                <w:rFonts w:ascii="Arial" w:eastAsia="Times New Roman" w:hAnsi="Arial"/>
                <w:b/>
                <w:sz w:val="18"/>
              </w:rPr>
            </w:pPr>
            <w:ins w:id="2078" w:author="Huawei" w:date="2025-07-21T17:06:00Z">
              <w:r w:rsidRPr="00EB7F53">
                <w:rPr>
                  <w:rFonts w:ascii="Arial" w:eastAsia="Times New Roma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2A06CE" w14:textId="77777777" w:rsidR="00310A35" w:rsidRPr="00EB7F53" w:rsidRDefault="00310A35" w:rsidP="00680BC6">
            <w:pPr>
              <w:overflowPunct w:val="0"/>
              <w:autoSpaceDE w:val="0"/>
              <w:autoSpaceDN w:val="0"/>
              <w:adjustRightInd w:val="0"/>
              <w:spacing w:after="0"/>
              <w:jc w:val="center"/>
              <w:textAlignment w:val="baseline"/>
              <w:rPr>
                <w:ins w:id="2079" w:author="Huawei" w:date="2025-07-21T17:06:00Z"/>
                <w:rFonts w:ascii="Arial" w:eastAsia="Times New Roman" w:hAnsi="Arial"/>
                <w:b/>
                <w:sz w:val="18"/>
              </w:rPr>
            </w:pPr>
            <w:ins w:id="2080" w:author="Huawei" w:date="2025-07-21T17:06:00Z">
              <w:r w:rsidRPr="00EB7F53">
                <w:rPr>
                  <w:rFonts w:ascii="Arial" w:eastAsia="Times New Roman" w:hAnsi="Arial"/>
                  <w:b/>
                  <w:sz w:val="18"/>
                </w:rPr>
                <w:t>Description</w:t>
              </w:r>
            </w:ins>
          </w:p>
        </w:tc>
      </w:tr>
      <w:tr w:rsidR="00310A35" w:rsidRPr="00EB7F53" w14:paraId="2F054CFB" w14:textId="77777777" w:rsidTr="00680BC6">
        <w:trPr>
          <w:jc w:val="center"/>
          <w:ins w:id="2081"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2652FFBD" w14:textId="77777777" w:rsidR="00310A35" w:rsidRPr="00EB7F53" w:rsidRDefault="00310A35" w:rsidP="00680BC6">
            <w:pPr>
              <w:overflowPunct w:val="0"/>
              <w:autoSpaceDE w:val="0"/>
              <w:autoSpaceDN w:val="0"/>
              <w:adjustRightInd w:val="0"/>
              <w:spacing w:after="0"/>
              <w:textAlignment w:val="baseline"/>
              <w:rPr>
                <w:ins w:id="2082" w:author="Huawei" w:date="2025-07-21T17:06:00Z"/>
                <w:rFonts w:ascii="Arial" w:eastAsia="Times New Roman" w:hAnsi="Arial"/>
                <w:sz w:val="18"/>
              </w:rPr>
            </w:pPr>
            <w:ins w:id="2083" w:author="Huawei" w:date="2025-07-21T17:06:00Z">
              <w:r w:rsidRPr="00EB7F53">
                <w:rPr>
                  <w:rFonts w:ascii="Arial" w:eastAsia="Times New Roma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929AE01" w14:textId="77777777" w:rsidR="00310A35" w:rsidRPr="00EB7F53" w:rsidRDefault="00310A35" w:rsidP="00680BC6">
            <w:pPr>
              <w:overflowPunct w:val="0"/>
              <w:autoSpaceDE w:val="0"/>
              <w:autoSpaceDN w:val="0"/>
              <w:adjustRightInd w:val="0"/>
              <w:spacing w:after="0"/>
              <w:textAlignment w:val="baseline"/>
              <w:rPr>
                <w:ins w:id="2084" w:author="Huawei" w:date="2025-07-21T17:06:00Z"/>
                <w:rFonts w:ascii="Arial" w:eastAsia="Times New Roman" w:hAnsi="Arial"/>
                <w:sz w:val="18"/>
              </w:rPr>
            </w:pPr>
            <w:ins w:id="2085" w:author="Huawei" w:date="2025-07-21T17:06:00Z">
              <w:r w:rsidRPr="00EB7F53">
                <w:rPr>
                  <w:rFonts w:ascii="Arial" w:eastAsia="Times New Roman" w:hAnsi="Arial"/>
                  <w:sz w:val="18"/>
                </w:rPr>
                <w:t>FDD duplex mode, 15 kHz SSB SCS, 3 MHz bandwidth</w:t>
              </w:r>
            </w:ins>
          </w:p>
        </w:tc>
      </w:tr>
    </w:tbl>
    <w:p w14:paraId="7967133F" w14:textId="77777777" w:rsidR="00310A35" w:rsidRPr="00EB7F53" w:rsidRDefault="00310A35" w:rsidP="00310A35">
      <w:pPr>
        <w:overflowPunct w:val="0"/>
        <w:autoSpaceDE w:val="0"/>
        <w:autoSpaceDN w:val="0"/>
        <w:adjustRightInd w:val="0"/>
        <w:textAlignment w:val="baseline"/>
        <w:rPr>
          <w:ins w:id="2086" w:author="Huawei" w:date="2025-07-21T17:06:00Z"/>
          <w:rFonts w:eastAsia="Times New Roman"/>
          <w:lang w:eastAsia="zh-CN"/>
        </w:rPr>
      </w:pPr>
    </w:p>
    <w:p w14:paraId="025A3E78" w14:textId="77777777" w:rsidR="00310A35" w:rsidRPr="00EB7F53" w:rsidRDefault="00310A35" w:rsidP="00310A35">
      <w:pPr>
        <w:overflowPunct w:val="0"/>
        <w:autoSpaceDE w:val="0"/>
        <w:autoSpaceDN w:val="0"/>
        <w:adjustRightInd w:val="0"/>
        <w:spacing w:before="60"/>
        <w:jc w:val="center"/>
        <w:textAlignment w:val="baseline"/>
        <w:rPr>
          <w:ins w:id="2087" w:author="Huawei" w:date="2025-07-21T17:06:00Z"/>
          <w:rFonts w:ascii="Arial" w:eastAsia="Times New Roman" w:hAnsi="Arial"/>
          <w:b/>
        </w:rPr>
      </w:pPr>
      <w:ins w:id="2088"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.1-2: General test parameters for FR1 OOS 15 PRB in </w:t>
        </w:r>
      </w:ins>
      <w:ins w:id="2089" w:author="Huawei" w:date="2025-10-16T14:58:00Z">
        <w:r>
          <w:rPr>
            <w:rFonts w:ascii="Arial" w:eastAsia="Times New Roman" w:hAnsi="Arial"/>
            <w:b/>
          </w:rPr>
          <w:t>non-</w:t>
        </w:r>
      </w:ins>
      <w:ins w:id="2090" w:author="Huawei" w:date="2025-07-21T17:06:00Z">
        <w:r w:rsidRPr="00EB7F53">
          <w:rPr>
            <w:rFonts w:ascii="Arial" w:eastAsia="Times New Roman" w:hAnsi="Arial"/>
            <w:b/>
          </w:rPr>
          <w:t>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310A35" w:rsidRPr="00EB7F53" w14:paraId="47C68AC7" w14:textId="77777777" w:rsidTr="00680BC6">
        <w:trPr>
          <w:jc w:val="center"/>
          <w:ins w:id="2091" w:author="Huawei" w:date="2025-07-21T17:06:00Z"/>
        </w:trPr>
        <w:tc>
          <w:tcPr>
            <w:tcW w:w="3167" w:type="pct"/>
            <w:gridSpan w:val="2"/>
            <w:tcBorders>
              <w:top w:val="single" w:sz="4" w:space="0" w:color="auto"/>
              <w:left w:val="single" w:sz="4" w:space="0" w:color="auto"/>
              <w:bottom w:val="nil"/>
              <w:right w:val="single" w:sz="4" w:space="0" w:color="auto"/>
            </w:tcBorders>
            <w:hideMark/>
          </w:tcPr>
          <w:p w14:paraId="5B1B2855" w14:textId="77777777" w:rsidR="00310A35" w:rsidRPr="00EB7F53" w:rsidRDefault="00310A35" w:rsidP="00680BC6">
            <w:pPr>
              <w:overflowPunct w:val="0"/>
              <w:autoSpaceDE w:val="0"/>
              <w:autoSpaceDN w:val="0"/>
              <w:adjustRightInd w:val="0"/>
              <w:spacing w:after="0"/>
              <w:jc w:val="center"/>
              <w:textAlignment w:val="baseline"/>
              <w:rPr>
                <w:ins w:id="2092" w:author="Huawei" w:date="2025-07-21T17:06:00Z"/>
                <w:rFonts w:ascii="Arial" w:eastAsia="Times New Roman" w:hAnsi="Arial"/>
                <w:b/>
                <w:sz w:val="18"/>
              </w:rPr>
            </w:pPr>
            <w:ins w:id="2093"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3BE71B33" w14:textId="77777777" w:rsidR="00310A35" w:rsidRPr="00EB7F53" w:rsidRDefault="00310A35" w:rsidP="00680BC6">
            <w:pPr>
              <w:overflowPunct w:val="0"/>
              <w:autoSpaceDE w:val="0"/>
              <w:autoSpaceDN w:val="0"/>
              <w:adjustRightInd w:val="0"/>
              <w:spacing w:after="0"/>
              <w:jc w:val="center"/>
              <w:textAlignment w:val="baseline"/>
              <w:rPr>
                <w:ins w:id="2094" w:author="Huawei" w:date="2025-07-21T17:06:00Z"/>
                <w:rFonts w:ascii="Arial" w:eastAsia="Times New Roman" w:hAnsi="Arial"/>
                <w:b/>
                <w:sz w:val="18"/>
              </w:rPr>
            </w:pPr>
            <w:ins w:id="2095" w:author="Huawei" w:date="2025-07-21T17:06:00Z">
              <w:r w:rsidRPr="00EB7F53">
                <w:rPr>
                  <w:rFonts w:ascii="Arial" w:eastAsia="Times New Roman" w:hAnsi="Arial"/>
                  <w:b/>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2C0B4799" w14:textId="77777777" w:rsidR="00310A35" w:rsidRPr="00EB7F53" w:rsidRDefault="00310A35" w:rsidP="00680BC6">
            <w:pPr>
              <w:overflowPunct w:val="0"/>
              <w:autoSpaceDE w:val="0"/>
              <w:autoSpaceDN w:val="0"/>
              <w:adjustRightInd w:val="0"/>
              <w:spacing w:after="0"/>
              <w:jc w:val="center"/>
              <w:textAlignment w:val="baseline"/>
              <w:rPr>
                <w:ins w:id="2096" w:author="Huawei" w:date="2025-07-21T17:06:00Z"/>
                <w:rFonts w:ascii="Arial" w:eastAsia="Times New Roman" w:hAnsi="Arial"/>
                <w:b/>
                <w:sz w:val="18"/>
              </w:rPr>
            </w:pPr>
            <w:ins w:id="2097" w:author="Huawei" w:date="2025-07-21T17:06:00Z">
              <w:r w:rsidRPr="00EB7F53">
                <w:rPr>
                  <w:rFonts w:ascii="Arial" w:eastAsia="Times New Roman" w:hAnsi="Arial"/>
                  <w:b/>
                  <w:sz w:val="18"/>
                </w:rPr>
                <w:t>Value</w:t>
              </w:r>
            </w:ins>
          </w:p>
        </w:tc>
      </w:tr>
      <w:tr w:rsidR="00310A35" w:rsidRPr="00EB7F53" w14:paraId="1DC57D3C" w14:textId="77777777" w:rsidTr="00680BC6">
        <w:trPr>
          <w:jc w:val="center"/>
          <w:ins w:id="2098" w:author="Huawei" w:date="2025-07-21T17:06:00Z"/>
        </w:trPr>
        <w:tc>
          <w:tcPr>
            <w:tcW w:w="3167" w:type="pct"/>
            <w:gridSpan w:val="2"/>
            <w:tcBorders>
              <w:top w:val="nil"/>
              <w:left w:val="single" w:sz="4" w:space="0" w:color="auto"/>
              <w:bottom w:val="single" w:sz="4" w:space="0" w:color="auto"/>
              <w:right w:val="single" w:sz="4" w:space="0" w:color="auto"/>
            </w:tcBorders>
          </w:tcPr>
          <w:p w14:paraId="26C6D819" w14:textId="77777777" w:rsidR="00310A35" w:rsidRPr="00EB7F53" w:rsidRDefault="00310A35" w:rsidP="00680BC6">
            <w:pPr>
              <w:overflowPunct w:val="0"/>
              <w:autoSpaceDE w:val="0"/>
              <w:autoSpaceDN w:val="0"/>
              <w:adjustRightInd w:val="0"/>
              <w:spacing w:after="0"/>
              <w:jc w:val="center"/>
              <w:textAlignment w:val="baseline"/>
              <w:rPr>
                <w:ins w:id="2099" w:author="Huawei" w:date="2025-07-21T17:06:00Z"/>
                <w:rFonts w:ascii="Arial" w:eastAsia="Times New Roman" w:hAnsi="Arial"/>
                <w:b/>
                <w:sz w:val="18"/>
              </w:rPr>
            </w:pPr>
          </w:p>
        </w:tc>
        <w:tc>
          <w:tcPr>
            <w:tcW w:w="467" w:type="pct"/>
            <w:tcBorders>
              <w:top w:val="nil"/>
              <w:left w:val="single" w:sz="4" w:space="0" w:color="auto"/>
              <w:bottom w:val="single" w:sz="4" w:space="0" w:color="auto"/>
              <w:right w:val="single" w:sz="4" w:space="0" w:color="auto"/>
            </w:tcBorders>
          </w:tcPr>
          <w:p w14:paraId="355D0ED3" w14:textId="77777777" w:rsidR="00310A35" w:rsidRPr="00EB7F53" w:rsidRDefault="00310A35" w:rsidP="00680BC6">
            <w:pPr>
              <w:overflowPunct w:val="0"/>
              <w:autoSpaceDE w:val="0"/>
              <w:autoSpaceDN w:val="0"/>
              <w:adjustRightInd w:val="0"/>
              <w:spacing w:after="0"/>
              <w:jc w:val="center"/>
              <w:textAlignment w:val="baseline"/>
              <w:rPr>
                <w:ins w:id="2100" w:author="Huawei" w:date="2025-07-21T17:06:00Z"/>
                <w:rFonts w:ascii="Arial" w:eastAsia="Times New Roman" w:hAnsi="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4E0E8307" w14:textId="77777777" w:rsidR="00310A35" w:rsidRPr="00EB7F53" w:rsidRDefault="00310A35" w:rsidP="00680BC6">
            <w:pPr>
              <w:overflowPunct w:val="0"/>
              <w:autoSpaceDE w:val="0"/>
              <w:autoSpaceDN w:val="0"/>
              <w:adjustRightInd w:val="0"/>
              <w:spacing w:after="0"/>
              <w:jc w:val="center"/>
              <w:textAlignment w:val="baseline"/>
              <w:rPr>
                <w:ins w:id="2101" w:author="Huawei" w:date="2025-07-21T17:06:00Z"/>
                <w:rFonts w:ascii="Arial" w:eastAsia="Times New Roman" w:hAnsi="Arial"/>
                <w:b/>
                <w:sz w:val="18"/>
              </w:rPr>
            </w:pPr>
            <w:ins w:id="2102" w:author="Huawei" w:date="2025-07-21T17:06:00Z">
              <w:r w:rsidRPr="00EB7F53">
                <w:rPr>
                  <w:rFonts w:ascii="Arial" w:eastAsia="Times New Roman" w:hAnsi="Arial"/>
                  <w:b/>
                  <w:sz w:val="18"/>
                </w:rPr>
                <w:t>Test 1</w:t>
              </w:r>
            </w:ins>
          </w:p>
        </w:tc>
      </w:tr>
      <w:tr w:rsidR="00310A35" w:rsidRPr="00EB7F53" w14:paraId="7F147AEA" w14:textId="77777777" w:rsidTr="00680BC6">
        <w:trPr>
          <w:jc w:val="center"/>
          <w:ins w:id="2103" w:author="Huawei" w:date="2025-07-21T17:06:00Z"/>
        </w:trPr>
        <w:tc>
          <w:tcPr>
            <w:tcW w:w="1460" w:type="pct"/>
            <w:tcBorders>
              <w:top w:val="single" w:sz="4" w:space="0" w:color="auto"/>
              <w:left w:val="single" w:sz="4" w:space="0" w:color="auto"/>
              <w:bottom w:val="nil"/>
              <w:right w:val="single" w:sz="4" w:space="0" w:color="auto"/>
            </w:tcBorders>
            <w:hideMark/>
          </w:tcPr>
          <w:p w14:paraId="3C622A88" w14:textId="77777777" w:rsidR="00310A35" w:rsidRPr="00EB7F53" w:rsidRDefault="00310A35" w:rsidP="00680BC6">
            <w:pPr>
              <w:overflowPunct w:val="0"/>
              <w:autoSpaceDE w:val="0"/>
              <w:autoSpaceDN w:val="0"/>
              <w:adjustRightInd w:val="0"/>
              <w:spacing w:after="0"/>
              <w:textAlignment w:val="baseline"/>
              <w:rPr>
                <w:ins w:id="2104" w:author="Huawei" w:date="2025-07-21T17:06:00Z"/>
                <w:rFonts w:ascii="Arial" w:eastAsia="Times New Roman" w:hAnsi="Arial"/>
                <w:sz w:val="18"/>
              </w:rPr>
            </w:pPr>
            <w:proofErr w:type="spellStart"/>
            <w:ins w:id="2105" w:author="Huawei" w:date="2025-07-21T17:06:00Z">
              <w:r w:rsidRPr="00EB7F53">
                <w:rPr>
                  <w:rFonts w:ascii="Arial" w:eastAsia="Times New Roman" w:hAnsi="Arial" w:cs="Arial"/>
                  <w:sz w:val="18"/>
                  <w:szCs w:val="16"/>
                </w:rPr>
                <w:t>BW</w:t>
              </w:r>
              <w:r w:rsidRPr="00EB7F53">
                <w:rPr>
                  <w:rFonts w:ascii="Arial" w:eastAsia="Times New Roman"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1D06850A" w14:textId="77777777" w:rsidR="00310A35" w:rsidRPr="00EB7F53" w:rsidRDefault="00310A35" w:rsidP="00680BC6">
            <w:pPr>
              <w:overflowPunct w:val="0"/>
              <w:autoSpaceDE w:val="0"/>
              <w:autoSpaceDN w:val="0"/>
              <w:adjustRightInd w:val="0"/>
              <w:spacing w:after="0"/>
              <w:textAlignment w:val="baseline"/>
              <w:rPr>
                <w:ins w:id="2106" w:author="Huawei" w:date="2025-07-21T17:06:00Z"/>
                <w:rFonts w:ascii="Arial" w:eastAsia="Times New Roman" w:hAnsi="Arial"/>
                <w:sz w:val="18"/>
              </w:rPr>
            </w:pPr>
            <w:ins w:id="2107"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hideMark/>
          </w:tcPr>
          <w:p w14:paraId="1E2A9E1C" w14:textId="77777777" w:rsidR="00310A35" w:rsidRPr="00EB7F53" w:rsidRDefault="00310A35" w:rsidP="00680BC6">
            <w:pPr>
              <w:overflowPunct w:val="0"/>
              <w:autoSpaceDE w:val="0"/>
              <w:autoSpaceDN w:val="0"/>
              <w:adjustRightInd w:val="0"/>
              <w:spacing w:after="0"/>
              <w:jc w:val="center"/>
              <w:textAlignment w:val="baseline"/>
              <w:rPr>
                <w:ins w:id="2108" w:author="Huawei" w:date="2025-07-21T17:06:00Z"/>
                <w:rFonts w:ascii="Arial" w:eastAsia="Times New Roman" w:hAnsi="Arial"/>
                <w:sz w:val="18"/>
              </w:rPr>
            </w:pPr>
            <w:ins w:id="2109" w:author="Huawei" w:date="2025-07-21T17:06:00Z">
              <w:r w:rsidRPr="00EB7F53">
                <w:rPr>
                  <w:rFonts w:ascii="Arial" w:eastAsia="Times New Roman"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64006AF7" w14:textId="77777777" w:rsidR="00310A35" w:rsidRPr="00EB7F53" w:rsidRDefault="00310A35" w:rsidP="00680BC6">
            <w:pPr>
              <w:overflowPunct w:val="0"/>
              <w:autoSpaceDE w:val="0"/>
              <w:autoSpaceDN w:val="0"/>
              <w:adjustRightInd w:val="0"/>
              <w:spacing w:after="0"/>
              <w:jc w:val="center"/>
              <w:textAlignment w:val="baseline"/>
              <w:rPr>
                <w:ins w:id="2110" w:author="Huawei" w:date="2025-07-21T17:06:00Z"/>
                <w:rFonts w:ascii="Arial" w:eastAsia="Times New Roman" w:hAnsi="Arial"/>
                <w:sz w:val="18"/>
              </w:rPr>
            </w:pPr>
            <w:ins w:id="2111" w:author="Huawei" w:date="2025-07-21T17:06:00Z">
              <w:r w:rsidRPr="00EB7F53">
                <w:rPr>
                  <w:rFonts w:ascii="Arial" w:eastAsia="Times New Roman" w:hAnsi="Arial" w:cs="Arial"/>
                  <w:sz w:val="18"/>
                  <w:szCs w:val="16"/>
                </w:rPr>
                <w:t xml:space="preserve">3: </w:t>
              </w:r>
              <w:proofErr w:type="spellStart"/>
              <w:proofErr w:type="gramStart"/>
              <w:r w:rsidRPr="00EB7F53">
                <w:rPr>
                  <w:rFonts w:ascii="Arial" w:eastAsia="Times New Roman" w:hAnsi="Arial" w:cs="Arial"/>
                  <w:sz w:val="18"/>
                  <w:szCs w:val="16"/>
                </w:rPr>
                <w:t>N</w:t>
              </w:r>
              <w:r w:rsidRPr="00EB7F53">
                <w:rPr>
                  <w:rFonts w:ascii="Arial" w:eastAsia="Times New Roman" w:hAnsi="Arial" w:cs="Arial"/>
                  <w:sz w:val="18"/>
                  <w:szCs w:val="16"/>
                  <w:vertAlign w:val="subscript"/>
                </w:rPr>
                <w:t>PRB,c</w:t>
              </w:r>
              <w:proofErr w:type="spellEnd"/>
              <w:proofErr w:type="gramEnd"/>
              <w:r w:rsidRPr="00EB7F53">
                <w:rPr>
                  <w:rFonts w:ascii="Arial" w:eastAsia="Times New Roman" w:hAnsi="Arial" w:cs="Arial"/>
                  <w:sz w:val="18"/>
                  <w:szCs w:val="16"/>
                </w:rPr>
                <w:t xml:space="preserve"> = 15</w:t>
              </w:r>
            </w:ins>
          </w:p>
        </w:tc>
      </w:tr>
      <w:tr w:rsidR="00310A35" w:rsidRPr="00EB7F53" w14:paraId="3DBD5C39" w14:textId="77777777" w:rsidTr="00680BC6">
        <w:trPr>
          <w:jc w:val="center"/>
          <w:ins w:id="2112" w:author="Huawei" w:date="2025-07-21T17:06:00Z"/>
        </w:trPr>
        <w:tc>
          <w:tcPr>
            <w:tcW w:w="1460" w:type="pct"/>
            <w:tcBorders>
              <w:top w:val="single" w:sz="4" w:space="0" w:color="auto"/>
              <w:left w:val="single" w:sz="4" w:space="0" w:color="auto"/>
              <w:bottom w:val="nil"/>
              <w:right w:val="single" w:sz="4" w:space="0" w:color="auto"/>
            </w:tcBorders>
            <w:hideMark/>
          </w:tcPr>
          <w:p w14:paraId="4FBC6682" w14:textId="77777777" w:rsidR="00310A35" w:rsidRPr="00EB7F53" w:rsidRDefault="00310A35" w:rsidP="00680BC6">
            <w:pPr>
              <w:overflowPunct w:val="0"/>
              <w:autoSpaceDE w:val="0"/>
              <w:autoSpaceDN w:val="0"/>
              <w:adjustRightInd w:val="0"/>
              <w:spacing w:after="0"/>
              <w:textAlignment w:val="baseline"/>
              <w:rPr>
                <w:ins w:id="2113" w:author="Huawei" w:date="2025-07-21T17:06:00Z"/>
                <w:rFonts w:ascii="Arial" w:eastAsia="Times New Roman" w:hAnsi="Arial"/>
                <w:sz w:val="18"/>
              </w:rPr>
            </w:pPr>
            <w:ins w:id="2114" w:author="Huawei" w:date="2025-07-21T17:06:00Z">
              <w:r w:rsidRPr="00EB7F53">
                <w:rPr>
                  <w:rFonts w:ascii="Arial" w:eastAsia="Times New Roman" w:hAnsi="Arial"/>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09B55AAD" w14:textId="77777777" w:rsidR="00310A35" w:rsidRPr="00EB7F53" w:rsidRDefault="00310A35" w:rsidP="00680BC6">
            <w:pPr>
              <w:overflowPunct w:val="0"/>
              <w:autoSpaceDE w:val="0"/>
              <w:autoSpaceDN w:val="0"/>
              <w:adjustRightInd w:val="0"/>
              <w:spacing w:after="0"/>
              <w:textAlignment w:val="baseline"/>
              <w:rPr>
                <w:ins w:id="2115" w:author="Huawei" w:date="2025-07-21T17:06:00Z"/>
                <w:rFonts w:ascii="Arial" w:eastAsia="Times New Roman" w:hAnsi="Arial"/>
                <w:sz w:val="18"/>
              </w:rPr>
            </w:pPr>
            <w:ins w:id="2116"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0D646356" w14:textId="77777777" w:rsidR="00310A35" w:rsidRPr="00EB7F53" w:rsidRDefault="00310A35" w:rsidP="00680BC6">
            <w:pPr>
              <w:overflowPunct w:val="0"/>
              <w:autoSpaceDE w:val="0"/>
              <w:autoSpaceDN w:val="0"/>
              <w:adjustRightInd w:val="0"/>
              <w:spacing w:after="0"/>
              <w:jc w:val="center"/>
              <w:textAlignment w:val="baseline"/>
              <w:rPr>
                <w:ins w:id="2117"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F438E77" w14:textId="77777777" w:rsidR="00310A35" w:rsidRPr="00EB7F53" w:rsidRDefault="00310A35" w:rsidP="00680BC6">
            <w:pPr>
              <w:overflowPunct w:val="0"/>
              <w:autoSpaceDE w:val="0"/>
              <w:autoSpaceDN w:val="0"/>
              <w:adjustRightInd w:val="0"/>
              <w:spacing w:after="0"/>
              <w:jc w:val="center"/>
              <w:textAlignment w:val="baseline"/>
              <w:rPr>
                <w:ins w:id="2118" w:author="Huawei" w:date="2025-07-21T17:06:00Z"/>
                <w:rFonts w:ascii="Arial" w:eastAsia="Times New Roman" w:hAnsi="Arial"/>
                <w:sz w:val="18"/>
              </w:rPr>
            </w:pPr>
            <w:ins w:id="2119" w:author="Huawei" w:date="2025-07-21T17:06:00Z">
              <w:r w:rsidRPr="00EB7F53">
                <w:rPr>
                  <w:rFonts w:ascii="Arial" w:eastAsia="Times New Roman" w:hAnsi="Arial"/>
                  <w:sz w:val="18"/>
                </w:rPr>
                <w:t>CR.1.3 FDD</w:t>
              </w:r>
            </w:ins>
          </w:p>
        </w:tc>
      </w:tr>
      <w:tr w:rsidR="00310A35" w:rsidRPr="00EB7F53" w14:paraId="6BF8E0C2" w14:textId="77777777" w:rsidTr="00680BC6">
        <w:trPr>
          <w:jc w:val="center"/>
          <w:ins w:id="2120" w:author="Huawei" w:date="2025-07-21T17:06:00Z"/>
        </w:trPr>
        <w:tc>
          <w:tcPr>
            <w:tcW w:w="1460" w:type="pct"/>
            <w:tcBorders>
              <w:top w:val="single" w:sz="4" w:space="0" w:color="auto"/>
              <w:left w:val="single" w:sz="4" w:space="0" w:color="auto"/>
              <w:bottom w:val="nil"/>
              <w:right w:val="single" w:sz="4" w:space="0" w:color="auto"/>
            </w:tcBorders>
            <w:hideMark/>
          </w:tcPr>
          <w:p w14:paraId="2487CD40" w14:textId="77777777" w:rsidR="00310A35" w:rsidRPr="00EB7F53" w:rsidRDefault="00310A35" w:rsidP="00680BC6">
            <w:pPr>
              <w:overflowPunct w:val="0"/>
              <w:autoSpaceDE w:val="0"/>
              <w:autoSpaceDN w:val="0"/>
              <w:adjustRightInd w:val="0"/>
              <w:spacing w:after="0"/>
              <w:textAlignment w:val="baseline"/>
              <w:rPr>
                <w:ins w:id="2121" w:author="Huawei" w:date="2025-07-21T17:06:00Z"/>
                <w:rFonts w:ascii="Arial" w:eastAsia="Times New Roman" w:hAnsi="Arial"/>
                <w:sz w:val="18"/>
              </w:rPr>
            </w:pPr>
            <w:ins w:id="2122" w:author="Huawei" w:date="2025-07-21T17:06:00Z">
              <w:r w:rsidRPr="00EB7F53">
                <w:rPr>
                  <w:rFonts w:ascii="Arial" w:eastAsia="Times New Roman" w:hAnsi="Arial"/>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08D9E23A" w14:textId="77777777" w:rsidR="00310A35" w:rsidRPr="00EB7F53" w:rsidRDefault="00310A35" w:rsidP="00680BC6">
            <w:pPr>
              <w:overflowPunct w:val="0"/>
              <w:autoSpaceDE w:val="0"/>
              <w:autoSpaceDN w:val="0"/>
              <w:adjustRightInd w:val="0"/>
              <w:spacing w:after="0"/>
              <w:textAlignment w:val="baseline"/>
              <w:rPr>
                <w:ins w:id="2123" w:author="Huawei" w:date="2025-07-21T17:06:00Z"/>
                <w:rFonts w:ascii="Arial" w:eastAsia="Times New Roman" w:hAnsi="Arial"/>
                <w:sz w:val="18"/>
              </w:rPr>
            </w:pPr>
            <w:ins w:id="2124"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29C8739C" w14:textId="77777777" w:rsidR="00310A35" w:rsidRPr="00EB7F53" w:rsidRDefault="00310A35" w:rsidP="00680BC6">
            <w:pPr>
              <w:overflowPunct w:val="0"/>
              <w:autoSpaceDE w:val="0"/>
              <w:autoSpaceDN w:val="0"/>
              <w:adjustRightInd w:val="0"/>
              <w:spacing w:after="0"/>
              <w:jc w:val="center"/>
              <w:textAlignment w:val="baseline"/>
              <w:rPr>
                <w:ins w:id="2125"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A07E56B" w14:textId="77777777" w:rsidR="00310A35" w:rsidRPr="00EB7F53" w:rsidRDefault="00310A35" w:rsidP="00680BC6">
            <w:pPr>
              <w:overflowPunct w:val="0"/>
              <w:autoSpaceDE w:val="0"/>
              <w:autoSpaceDN w:val="0"/>
              <w:adjustRightInd w:val="0"/>
              <w:spacing w:after="0"/>
              <w:jc w:val="center"/>
              <w:textAlignment w:val="baseline"/>
              <w:rPr>
                <w:ins w:id="2126" w:author="Huawei" w:date="2025-07-21T17:06:00Z"/>
                <w:rFonts w:ascii="Arial" w:eastAsia="Times New Roman" w:hAnsi="Arial"/>
                <w:sz w:val="18"/>
              </w:rPr>
            </w:pPr>
            <w:ins w:id="2127" w:author="Huawei" w:date="2025-07-21T17:06:00Z">
              <w:r w:rsidRPr="00EB7F53">
                <w:rPr>
                  <w:rFonts w:ascii="Arial" w:eastAsia="Times New Roman" w:hAnsi="Arial"/>
                  <w:sz w:val="18"/>
                </w:rPr>
                <w:t>CCR.1.7 FDD</w:t>
              </w:r>
            </w:ins>
          </w:p>
        </w:tc>
      </w:tr>
      <w:tr w:rsidR="00310A35" w:rsidRPr="00EB7F53" w14:paraId="1017C487" w14:textId="77777777" w:rsidTr="00680BC6">
        <w:trPr>
          <w:jc w:val="center"/>
          <w:ins w:id="2128" w:author="Huawei" w:date="2025-07-21T17:06:00Z"/>
        </w:trPr>
        <w:tc>
          <w:tcPr>
            <w:tcW w:w="1460" w:type="pct"/>
            <w:tcBorders>
              <w:top w:val="single" w:sz="4" w:space="0" w:color="auto"/>
              <w:left w:val="single" w:sz="4" w:space="0" w:color="auto"/>
              <w:bottom w:val="single" w:sz="4" w:space="0" w:color="auto"/>
              <w:right w:val="single" w:sz="4" w:space="0" w:color="auto"/>
            </w:tcBorders>
            <w:hideMark/>
          </w:tcPr>
          <w:p w14:paraId="45D356BB" w14:textId="77777777" w:rsidR="00310A35" w:rsidRPr="00EB7F53" w:rsidRDefault="00310A35" w:rsidP="00680BC6">
            <w:pPr>
              <w:overflowPunct w:val="0"/>
              <w:autoSpaceDE w:val="0"/>
              <w:autoSpaceDN w:val="0"/>
              <w:adjustRightInd w:val="0"/>
              <w:spacing w:after="0"/>
              <w:textAlignment w:val="baseline"/>
              <w:rPr>
                <w:ins w:id="2129" w:author="Huawei" w:date="2025-07-21T17:06:00Z"/>
                <w:rFonts w:ascii="Arial" w:eastAsia="Times New Roman" w:hAnsi="Arial"/>
                <w:sz w:val="18"/>
              </w:rPr>
            </w:pPr>
            <w:ins w:id="2130" w:author="Huawei" w:date="2025-07-21T17:06:00Z">
              <w:r w:rsidRPr="00EB7F53">
                <w:rPr>
                  <w:rFonts w:ascii="Arial" w:eastAsia="Times New Roman" w:hAnsi="Arial"/>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57B31F45" w14:textId="77777777" w:rsidR="00310A35" w:rsidRPr="00EB7F53" w:rsidRDefault="00310A35" w:rsidP="00680BC6">
            <w:pPr>
              <w:overflowPunct w:val="0"/>
              <w:autoSpaceDE w:val="0"/>
              <w:autoSpaceDN w:val="0"/>
              <w:adjustRightInd w:val="0"/>
              <w:spacing w:after="0"/>
              <w:textAlignment w:val="baseline"/>
              <w:rPr>
                <w:ins w:id="2131" w:author="Huawei" w:date="2025-07-21T17:06:00Z"/>
                <w:rFonts w:ascii="Arial" w:eastAsia="Times New Roman" w:hAnsi="Arial"/>
                <w:sz w:val="18"/>
              </w:rPr>
            </w:pPr>
            <w:ins w:id="2132"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0DC38405" w14:textId="77777777" w:rsidR="00310A35" w:rsidRPr="00EB7F53" w:rsidRDefault="00310A35" w:rsidP="00680BC6">
            <w:pPr>
              <w:overflowPunct w:val="0"/>
              <w:autoSpaceDE w:val="0"/>
              <w:autoSpaceDN w:val="0"/>
              <w:adjustRightInd w:val="0"/>
              <w:spacing w:after="0"/>
              <w:jc w:val="center"/>
              <w:textAlignment w:val="baseline"/>
              <w:rPr>
                <w:ins w:id="2133"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0AC6126" w14:textId="77777777" w:rsidR="00310A35" w:rsidRPr="00EB7F53" w:rsidRDefault="00310A35" w:rsidP="00680BC6">
            <w:pPr>
              <w:overflowPunct w:val="0"/>
              <w:autoSpaceDE w:val="0"/>
              <w:autoSpaceDN w:val="0"/>
              <w:adjustRightInd w:val="0"/>
              <w:spacing w:after="0"/>
              <w:jc w:val="center"/>
              <w:textAlignment w:val="baseline"/>
              <w:rPr>
                <w:ins w:id="2134" w:author="Huawei" w:date="2025-07-21T17:06:00Z"/>
                <w:rFonts w:ascii="Arial" w:eastAsia="Times New Roman" w:hAnsi="Arial"/>
                <w:sz w:val="18"/>
              </w:rPr>
            </w:pPr>
            <w:ins w:id="2135" w:author="Huawei" w:date="2025-07-21T17:06:00Z">
              <w:r w:rsidRPr="00EB7F53">
                <w:rPr>
                  <w:rFonts w:ascii="Arial" w:eastAsia="Times New Roman" w:hAnsi="Arial"/>
                  <w:sz w:val="18"/>
                </w:rPr>
                <w:t>SSB.13 FR1</w:t>
              </w:r>
            </w:ins>
          </w:p>
        </w:tc>
      </w:tr>
      <w:tr w:rsidR="00310A35" w:rsidRPr="00EB7F53" w14:paraId="4E7455AF" w14:textId="77777777" w:rsidTr="00680BC6">
        <w:trPr>
          <w:jc w:val="center"/>
          <w:ins w:id="2136"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7ADB1AB9" w14:textId="77777777" w:rsidR="00310A35" w:rsidRPr="00EB7F53" w:rsidRDefault="00310A35" w:rsidP="00680BC6">
            <w:pPr>
              <w:overflowPunct w:val="0"/>
              <w:autoSpaceDE w:val="0"/>
              <w:autoSpaceDN w:val="0"/>
              <w:adjustRightInd w:val="0"/>
              <w:spacing w:after="0"/>
              <w:textAlignment w:val="baseline"/>
              <w:rPr>
                <w:ins w:id="2137"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29D2770" w14:textId="77777777" w:rsidR="00310A35" w:rsidRPr="00EB7F53" w:rsidRDefault="00310A35" w:rsidP="00680BC6">
            <w:pPr>
              <w:overflowPunct w:val="0"/>
              <w:autoSpaceDE w:val="0"/>
              <w:autoSpaceDN w:val="0"/>
              <w:adjustRightInd w:val="0"/>
              <w:spacing w:after="0"/>
              <w:textAlignment w:val="baseline"/>
              <w:rPr>
                <w:ins w:id="2138" w:author="Huawei" w:date="2025-07-21T17:06:00Z"/>
                <w:rFonts w:ascii="Arial" w:eastAsia="Times New Roman" w:hAnsi="Arial"/>
                <w:sz w:val="18"/>
              </w:rPr>
            </w:pPr>
            <w:ins w:id="2139" w:author="Huawei" w:date="2025-07-21T17:06:00Z">
              <w:r w:rsidRPr="00EB7F53">
                <w:rPr>
                  <w:rFonts w:ascii="Arial" w:eastAsia="Times New Roman" w:hAnsi="Arial"/>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21FED3D3" w14:textId="77777777" w:rsidR="00310A35" w:rsidRPr="00EB7F53" w:rsidRDefault="00310A35" w:rsidP="00680BC6">
            <w:pPr>
              <w:overflowPunct w:val="0"/>
              <w:autoSpaceDE w:val="0"/>
              <w:autoSpaceDN w:val="0"/>
              <w:adjustRightInd w:val="0"/>
              <w:spacing w:after="0"/>
              <w:jc w:val="center"/>
              <w:textAlignment w:val="baseline"/>
              <w:rPr>
                <w:ins w:id="2140"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810FADA" w14:textId="77777777" w:rsidR="00310A35" w:rsidRPr="00EB7F53" w:rsidRDefault="00310A35" w:rsidP="00680BC6">
            <w:pPr>
              <w:overflowPunct w:val="0"/>
              <w:autoSpaceDE w:val="0"/>
              <w:autoSpaceDN w:val="0"/>
              <w:adjustRightInd w:val="0"/>
              <w:spacing w:after="0"/>
              <w:jc w:val="center"/>
              <w:textAlignment w:val="baseline"/>
              <w:rPr>
                <w:ins w:id="2141" w:author="Huawei" w:date="2025-07-21T17:06:00Z"/>
                <w:rFonts w:ascii="Arial" w:eastAsia="Times New Roman" w:hAnsi="Arial"/>
                <w:sz w:val="18"/>
              </w:rPr>
            </w:pPr>
            <w:ins w:id="2142" w:author="Huawei" w:date="2025-07-21T17:06:00Z">
              <w:r w:rsidRPr="00EB7F53">
                <w:rPr>
                  <w:rFonts w:ascii="Arial" w:eastAsia="Times New Roman" w:hAnsi="Arial"/>
                  <w:sz w:val="18"/>
                </w:rPr>
                <w:t>1-0</w:t>
              </w:r>
            </w:ins>
          </w:p>
        </w:tc>
      </w:tr>
      <w:tr w:rsidR="00310A35" w:rsidRPr="00EB7F53" w14:paraId="48E87005" w14:textId="77777777" w:rsidTr="00680BC6">
        <w:trPr>
          <w:jc w:val="center"/>
          <w:ins w:id="2143" w:author="Huawei" w:date="2025-07-21T17:06:00Z"/>
        </w:trPr>
        <w:tc>
          <w:tcPr>
            <w:tcW w:w="1460" w:type="pct"/>
            <w:tcBorders>
              <w:top w:val="single" w:sz="4" w:space="0" w:color="auto"/>
              <w:left w:val="single" w:sz="4" w:space="0" w:color="auto"/>
              <w:bottom w:val="nil"/>
              <w:right w:val="single" w:sz="4" w:space="0" w:color="auto"/>
            </w:tcBorders>
          </w:tcPr>
          <w:p w14:paraId="60080845" w14:textId="77777777" w:rsidR="00310A35" w:rsidRPr="00EB7F53" w:rsidRDefault="00310A35" w:rsidP="00680BC6">
            <w:pPr>
              <w:overflowPunct w:val="0"/>
              <w:autoSpaceDE w:val="0"/>
              <w:autoSpaceDN w:val="0"/>
              <w:adjustRightInd w:val="0"/>
              <w:spacing w:after="0"/>
              <w:textAlignment w:val="baseline"/>
              <w:rPr>
                <w:ins w:id="214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F3215E9" w14:textId="77777777" w:rsidR="00310A35" w:rsidRPr="00EB7F53" w:rsidRDefault="00310A35" w:rsidP="00680BC6">
            <w:pPr>
              <w:overflowPunct w:val="0"/>
              <w:autoSpaceDE w:val="0"/>
              <w:autoSpaceDN w:val="0"/>
              <w:adjustRightInd w:val="0"/>
              <w:spacing w:after="0"/>
              <w:textAlignment w:val="baseline"/>
              <w:rPr>
                <w:ins w:id="2145" w:author="Huawei" w:date="2025-07-21T17:06:00Z"/>
                <w:rFonts w:ascii="Arial" w:eastAsia="Times New Roman" w:hAnsi="Arial"/>
                <w:sz w:val="18"/>
              </w:rPr>
            </w:pPr>
            <w:ins w:id="2146"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2F7F5321" w14:textId="77777777" w:rsidR="00310A35" w:rsidRPr="00EB7F53" w:rsidRDefault="00310A35" w:rsidP="00680BC6">
            <w:pPr>
              <w:overflowPunct w:val="0"/>
              <w:autoSpaceDE w:val="0"/>
              <w:autoSpaceDN w:val="0"/>
              <w:adjustRightInd w:val="0"/>
              <w:spacing w:after="0"/>
              <w:jc w:val="center"/>
              <w:textAlignment w:val="baseline"/>
              <w:rPr>
                <w:ins w:id="2147"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A4D767" w14:textId="77777777" w:rsidR="00310A35" w:rsidRPr="00EB7F53" w:rsidRDefault="00310A35" w:rsidP="00680BC6">
            <w:pPr>
              <w:overflowPunct w:val="0"/>
              <w:autoSpaceDE w:val="0"/>
              <w:autoSpaceDN w:val="0"/>
              <w:adjustRightInd w:val="0"/>
              <w:spacing w:after="0"/>
              <w:jc w:val="center"/>
              <w:textAlignment w:val="baseline"/>
              <w:rPr>
                <w:ins w:id="2148" w:author="Huawei" w:date="2025-07-21T17:06:00Z"/>
                <w:rFonts w:ascii="Arial" w:eastAsia="Times New Roman" w:hAnsi="Arial"/>
                <w:sz w:val="18"/>
              </w:rPr>
            </w:pPr>
            <w:ins w:id="2149" w:author="Huawei" w:date="2025-07-21T17:06:00Z">
              <w:r w:rsidRPr="00EB7F53">
                <w:rPr>
                  <w:rFonts w:ascii="Arial" w:eastAsia="Times New Roman" w:hAnsi="Arial"/>
                  <w:sz w:val="18"/>
                </w:rPr>
                <w:t>3</w:t>
              </w:r>
            </w:ins>
          </w:p>
        </w:tc>
      </w:tr>
      <w:tr w:rsidR="00310A35" w:rsidRPr="00EB7F53" w14:paraId="53B4466B" w14:textId="77777777" w:rsidTr="00680BC6">
        <w:trPr>
          <w:jc w:val="center"/>
          <w:ins w:id="2150" w:author="Huawei" w:date="2025-07-21T17:06:00Z"/>
        </w:trPr>
        <w:tc>
          <w:tcPr>
            <w:tcW w:w="1460" w:type="pct"/>
            <w:tcBorders>
              <w:top w:val="nil"/>
              <w:left w:val="single" w:sz="4" w:space="0" w:color="auto"/>
              <w:bottom w:val="nil"/>
              <w:right w:val="single" w:sz="4" w:space="0" w:color="auto"/>
            </w:tcBorders>
          </w:tcPr>
          <w:p w14:paraId="181E5559" w14:textId="77777777" w:rsidR="00310A35" w:rsidRPr="00EB7F53" w:rsidRDefault="00310A35" w:rsidP="00680BC6">
            <w:pPr>
              <w:overflowPunct w:val="0"/>
              <w:autoSpaceDE w:val="0"/>
              <w:autoSpaceDN w:val="0"/>
              <w:adjustRightInd w:val="0"/>
              <w:spacing w:after="0"/>
              <w:textAlignment w:val="baseline"/>
              <w:rPr>
                <w:ins w:id="2151"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EBCEF87" w14:textId="77777777" w:rsidR="00310A35" w:rsidRPr="00EB7F53" w:rsidRDefault="00310A35" w:rsidP="00680BC6">
            <w:pPr>
              <w:overflowPunct w:val="0"/>
              <w:autoSpaceDE w:val="0"/>
              <w:autoSpaceDN w:val="0"/>
              <w:adjustRightInd w:val="0"/>
              <w:spacing w:after="0"/>
              <w:textAlignment w:val="baseline"/>
              <w:rPr>
                <w:ins w:id="2152" w:author="Huawei" w:date="2025-07-21T17:06:00Z"/>
                <w:rFonts w:ascii="Arial" w:eastAsia="Times New Roman" w:hAnsi="Arial"/>
                <w:sz w:val="18"/>
              </w:rPr>
            </w:pPr>
            <w:ins w:id="2153"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113DF0BA" w14:textId="77777777" w:rsidR="00310A35" w:rsidRPr="00EB7F53" w:rsidRDefault="00310A35" w:rsidP="00680BC6">
            <w:pPr>
              <w:overflowPunct w:val="0"/>
              <w:autoSpaceDE w:val="0"/>
              <w:autoSpaceDN w:val="0"/>
              <w:adjustRightInd w:val="0"/>
              <w:spacing w:after="0"/>
              <w:jc w:val="center"/>
              <w:textAlignment w:val="baseline"/>
              <w:rPr>
                <w:ins w:id="2154" w:author="Huawei" w:date="2025-07-21T17:06:00Z"/>
                <w:rFonts w:ascii="Arial" w:eastAsia="Times New Roman" w:hAnsi="Arial"/>
                <w:sz w:val="18"/>
              </w:rPr>
            </w:pPr>
            <w:ins w:id="2155"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1048CB84" w14:textId="77777777" w:rsidR="00310A35" w:rsidRPr="00EB7F53" w:rsidRDefault="00310A35" w:rsidP="00680BC6">
            <w:pPr>
              <w:overflowPunct w:val="0"/>
              <w:autoSpaceDE w:val="0"/>
              <w:autoSpaceDN w:val="0"/>
              <w:adjustRightInd w:val="0"/>
              <w:spacing w:after="0"/>
              <w:jc w:val="center"/>
              <w:textAlignment w:val="baseline"/>
              <w:rPr>
                <w:ins w:id="2156" w:author="Huawei" w:date="2025-07-21T17:06:00Z"/>
                <w:rFonts w:ascii="Arial" w:eastAsia="Times New Roman" w:hAnsi="Arial"/>
                <w:sz w:val="18"/>
              </w:rPr>
            </w:pPr>
            <w:ins w:id="2157" w:author="Huawei" w:date="2025-07-21T17:06:00Z">
              <w:r w:rsidRPr="00EB7F53">
                <w:rPr>
                  <w:rFonts w:ascii="Arial" w:eastAsia="Times New Roman" w:hAnsi="Arial"/>
                  <w:sz w:val="18"/>
                </w:rPr>
                <w:t>4</w:t>
              </w:r>
            </w:ins>
          </w:p>
        </w:tc>
      </w:tr>
      <w:tr w:rsidR="00310A35" w:rsidRPr="00EB7F53" w14:paraId="1ACCA5E0" w14:textId="77777777" w:rsidTr="00680BC6">
        <w:trPr>
          <w:jc w:val="center"/>
          <w:ins w:id="2158" w:author="Huawei" w:date="2025-07-21T17:06:00Z"/>
        </w:trPr>
        <w:tc>
          <w:tcPr>
            <w:tcW w:w="1460" w:type="pct"/>
            <w:tcBorders>
              <w:top w:val="nil"/>
              <w:left w:val="single" w:sz="4" w:space="0" w:color="auto"/>
              <w:bottom w:val="nil"/>
              <w:right w:val="single" w:sz="4" w:space="0" w:color="auto"/>
            </w:tcBorders>
            <w:hideMark/>
          </w:tcPr>
          <w:p w14:paraId="45FE4AF1" w14:textId="77777777" w:rsidR="00310A35" w:rsidRPr="00EB7F53" w:rsidRDefault="00310A35" w:rsidP="00680BC6">
            <w:pPr>
              <w:overflowPunct w:val="0"/>
              <w:autoSpaceDE w:val="0"/>
              <w:autoSpaceDN w:val="0"/>
              <w:adjustRightInd w:val="0"/>
              <w:spacing w:after="0"/>
              <w:textAlignment w:val="baseline"/>
              <w:rPr>
                <w:ins w:id="2159" w:author="Huawei" w:date="2025-07-21T17:06:00Z"/>
                <w:rFonts w:ascii="Arial" w:eastAsia="Times New Roman" w:hAnsi="Arial"/>
                <w:sz w:val="18"/>
              </w:rPr>
            </w:pPr>
            <w:ins w:id="2160" w:author="Huawei" w:date="2025-07-21T17:06:00Z">
              <w:r w:rsidRPr="00EB7F53">
                <w:rPr>
                  <w:rFonts w:ascii="Arial" w:eastAsia="Times New Roman" w:hAnsi="Arial"/>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478DD1BF" w14:textId="77777777" w:rsidR="00310A35" w:rsidRPr="00EB7F53" w:rsidRDefault="00310A35" w:rsidP="00680BC6">
            <w:pPr>
              <w:overflowPunct w:val="0"/>
              <w:autoSpaceDE w:val="0"/>
              <w:autoSpaceDN w:val="0"/>
              <w:adjustRightInd w:val="0"/>
              <w:spacing w:after="0"/>
              <w:textAlignment w:val="baseline"/>
              <w:rPr>
                <w:ins w:id="2161" w:author="Huawei" w:date="2025-07-21T17:06:00Z"/>
                <w:rFonts w:ascii="Arial" w:eastAsia="Times New Roman" w:hAnsi="Arial"/>
                <w:sz w:val="18"/>
              </w:rPr>
            </w:pPr>
            <w:ins w:id="2162" w:author="Huawei" w:date="2025-07-21T17:06:00Z">
              <w:r w:rsidRPr="00EB7F53">
                <w:rPr>
                  <w:rFonts w:ascii="Arial" w:eastAsia="Times New Roman"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26B47031" w14:textId="77777777" w:rsidR="00310A35" w:rsidRPr="00EB7F53" w:rsidRDefault="00310A35" w:rsidP="00680BC6">
            <w:pPr>
              <w:overflowPunct w:val="0"/>
              <w:autoSpaceDE w:val="0"/>
              <w:autoSpaceDN w:val="0"/>
              <w:adjustRightInd w:val="0"/>
              <w:spacing w:after="0"/>
              <w:jc w:val="center"/>
              <w:textAlignment w:val="baseline"/>
              <w:rPr>
                <w:ins w:id="2163" w:author="Huawei" w:date="2025-07-21T17:06:00Z"/>
                <w:rFonts w:ascii="Arial" w:eastAsia="?? ??" w:hAnsi="Arial"/>
                <w:sz w:val="18"/>
              </w:rPr>
            </w:pPr>
            <w:ins w:id="2164"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7340DF8A" w14:textId="77777777" w:rsidR="00310A35" w:rsidRPr="00EB7F53" w:rsidRDefault="00310A35" w:rsidP="00680BC6">
            <w:pPr>
              <w:overflowPunct w:val="0"/>
              <w:autoSpaceDE w:val="0"/>
              <w:autoSpaceDN w:val="0"/>
              <w:adjustRightInd w:val="0"/>
              <w:spacing w:after="0"/>
              <w:jc w:val="center"/>
              <w:textAlignment w:val="baseline"/>
              <w:rPr>
                <w:ins w:id="2165" w:author="Huawei" w:date="2025-07-21T17:06:00Z"/>
                <w:rFonts w:ascii="Arial" w:eastAsia="Times New Roman" w:hAnsi="Arial"/>
                <w:sz w:val="18"/>
              </w:rPr>
            </w:pPr>
            <w:ins w:id="2166" w:author="Huawei" w:date="2025-07-21T17:06:00Z">
              <w:r w:rsidRPr="00EB7F53">
                <w:rPr>
                  <w:rFonts w:ascii="Arial" w:eastAsia="Times New Roman" w:hAnsi="Arial"/>
                  <w:sz w:val="18"/>
                </w:rPr>
                <w:t>0</w:t>
              </w:r>
            </w:ins>
          </w:p>
        </w:tc>
      </w:tr>
      <w:tr w:rsidR="00310A35" w:rsidRPr="00EB7F53" w14:paraId="25AEFBAD" w14:textId="77777777" w:rsidTr="00680BC6">
        <w:trPr>
          <w:jc w:val="center"/>
          <w:ins w:id="2167" w:author="Huawei" w:date="2025-07-21T17:06:00Z"/>
        </w:trPr>
        <w:tc>
          <w:tcPr>
            <w:tcW w:w="1460" w:type="pct"/>
            <w:tcBorders>
              <w:top w:val="nil"/>
              <w:left w:val="single" w:sz="4" w:space="0" w:color="auto"/>
              <w:bottom w:val="single" w:sz="4" w:space="0" w:color="auto"/>
              <w:right w:val="single" w:sz="4" w:space="0" w:color="auto"/>
            </w:tcBorders>
          </w:tcPr>
          <w:p w14:paraId="380435DA" w14:textId="77777777" w:rsidR="00310A35" w:rsidRPr="00EB7F53" w:rsidRDefault="00310A35" w:rsidP="00680BC6">
            <w:pPr>
              <w:overflowPunct w:val="0"/>
              <w:autoSpaceDE w:val="0"/>
              <w:autoSpaceDN w:val="0"/>
              <w:adjustRightInd w:val="0"/>
              <w:spacing w:after="0"/>
              <w:textAlignment w:val="baseline"/>
              <w:rPr>
                <w:ins w:id="216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492BDDF" w14:textId="77777777" w:rsidR="00310A35" w:rsidRPr="00EB7F53" w:rsidRDefault="00310A35" w:rsidP="00680BC6">
            <w:pPr>
              <w:overflowPunct w:val="0"/>
              <w:autoSpaceDE w:val="0"/>
              <w:autoSpaceDN w:val="0"/>
              <w:adjustRightInd w:val="0"/>
              <w:spacing w:after="0"/>
              <w:textAlignment w:val="baseline"/>
              <w:rPr>
                <w:ins w:id="2169" w:author="Huawei" w:date="2025-07-21T17:06:00Z"/>
                <w:rFonts w:ascii="Arial" w:eastAsia="Times New Roman" w:hAnsi="Arial"/>
                <w:sz w:val="18"/>
              </w:rPr>
            </w:pPr>
            <w:ins w:id="2170" w:author="Huawei" w:date="2025-07-21T17:06:00Z">
              <w:r w:rsidRPr="00EB7F53">
                <w:rPr>
                  <w:rFonts w:ascii="Arial" w:eastAsia="Times New Roman"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C8AC709" w14:textId="77777777" w:rsidR="00310A35" w:rsidRPr="00EB7F53" w:rsidRDefault="00310A35" w:rsidP="00680BC6">
            <w:pPr>
              <w:overflowPunct w:val="0"/>
              <w:autoSpaceDE w:val="0"/>
              <w:autoSpaceDN w:val="0"/>
              <w:adjustRightInd w:val="0"/>
              <w:spacing w:after="0"/>
              <w:jc w:val="center"/>
              <w:textAlignment w:val="baseline"/>
              <w:rPr>
                <w:ins w:id="2171" w:author="Huawei" w:date="2025-07-21T17:06:00Z"/>
                <w:rFonts w:ascii="Arial" w:eastAsia="?? ??" w:hAnsi="Arial"/>
                <w:sz w:val="18"/>
              </w:rPr>
            </w:pPr>
            <w:ins w:id="2172"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30298DB" w14:textId="77777777" w:rsidR="00310A35" w:rsidRPr="00EB7F53" w:rsidRDefault="00310A35" w:rsidP="00680BC6">
            <w:pPr>
              <w:overflowPunct w:val="0"/>
              <w:autoSpaceDE w:val="0"/>
              <w:autoSpaceDN w:val="0"/>
              <w:adjustRightInd w:val="0"/>
              <w:spacing w:after="0"/>
              <w:jc w:val="center"/>
              <w:textAlignment w:val="baseline"/>
              <w:rPr>
                <w:ins w:id="2173" w:author="Huawei" w:date="2025-07-21T17:06:00Z"/>
                <w:rFonts w:ascii="Arial" w:eastAsia="Times New Roman" w:hAnsi="Arial"/>
                <w:sz w:val="18"/>
              </w:rPr>
            </w:pPr>
            <w:ins w:id="2174" w:author="Huawei" w:date="2025-07-21T17:06:00Z">
              <w:r w:rsidRPr="00EB7F53">
                <w:rPr>
                  <w:rFonts w:ascii="Arial" w:eastAsia="Times New Roman" w:hAnsi="Arial"/>
                  <w:sz w:val="18"/>
                </w:rPr>
                <w:t>0</w:t>
              </w:r>
            </w:ins>
          </w:p>
        </w:tc>
      </w:tr>
      <w:tr w:rsidR="00310A35" w:rsidRPr="00EB7F53" w14:paraId="4604101F" w14:textId="77777777" w:rsidTr="00680BC6">
        <w:trPr>
          <w:jc w:val="center"/>
          <w:ins w:id="2175" w:author="Huawei" w:date="2025-07-21T17:06:00Z"/>
        </w:trPr>
        <w:tc>
          <w:tcPr>
            <w:tcW w:w="1460" w:type="pct"/>
            <w:tcBorders>
              <w:top w:val="single" w:sz="4" w:space="0" w:color="auto"/>
              <w:left w:val="single" w:sz="4" w:space="0" w:color="auto"/>
              <w:bottom w:val="nil"/>
              <w:right w:val="single" w:sz="4" w:space="0" w:color="auto"/>
            </w:tcBorders>
          </w:tcPr>
          <w:p w14:paraId="44F9E7D3" w14:textId="77777777" w:rsidR="00310A35" w:rsidRPr="00EB7F53" w:rsidRDefault="00310A35" w:rsidP="00680BC6">
            <w:pPr>
              <w:overflowPunct w:val="0"/>
              <w:autoSpaceDE w:val="0"/>
              <w:autoSpaceDN w:val="0"/>
              <w:adjustRightInd w:val="0"/>
              <w:spacing w:after="0"/>
              <w:textAlignment w:val="baseline"/>
              <w:rPr>
                <w:ins w:id="2176"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23F6A89" w14:textId="77777777" w:rsidR="00310A35" w:rsidRPr="00EB7F53" w:rsidRDefault="00310A35" w:rsidP="00680BC6">
            <w:pPr>
              <w:overflowPunct w:val="0"/>
              <w:autoSpaceDE w:val="0"/>
              <w:autoSpaceDN w:val="0"/>
              <w:adjustRightInd w:val="0"/>
              <w:spacing w:after="0"/>
              <w:textAlignment w:val="baseline"/>
              <w:rPr>
                <w:ins w:id="2177" w:author="Huawei" w:date="2025-07-21T17:06:00Z"/>
                <w:rFonts w:ascii="Arial" w:eastAsia="Times New Roman" w:hAnsi="Arial"/>
                <w:sz w:val="18"/>
              </w:rPr>
            </w:pPr>
            <w:ins w:id="2178"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15E6DE4B" w14:textId="77777777" w:rsidR="00310A35" w:rsidRPr="00EB7F53" w:rsidRDefault="00310A35" w:rsidP="00680BC6">
            <w:pPr>
              <w:overflowPunct w:val="0"/>
              <w:autoSpaceDE w:val="0"/>
              <w:autoSpaceDN w:val="0"/>
              <w:adjustRightInd w:val="0"/>
              <w:spacing w:after="0"/>
              <w:jc w:val="center"/>
              <w:textAlignment w:val="baseline"/>
              <w:rPr>
                <w:ins w:id="2179"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4EA9286" w14:textId="77777777" w:rsidR="00310A35" w:rsidRPr="00EB7F53" w:rsidRDefault="00310A35" w:rsidP="00680BC6">
            <w:pPr>
              <w:overflowPunct w:val="0"/>
              <w:autoSpaceDE w:val="0"/>
              <w:autoSpaceDN w:val="0"/>
              <w:adjustRightInd w:val="0"/>
              <w:spacing w:after="0"/>
              <w:jc w:val="center"/>
              <w:textAlignment w:val="baseline"/>
              <w:rPr>
                <w:ins w:id="2180" w:author="Huawei" w:date="2025-07-21T17:06:00Z"/>
                <w:rFonts w:ascii="Arial" w:eastAsia="Times New Roman" w:hAnsi="Arial"/>
                <w:sz w:val="18"/>
              </w:rPr>
            </w:pPr>
            <w:ins w:id="2181" w:author="Huawei" w:date="2025-07-21T17:06:00Z">
              <w:r w:rsidRPr="00EB7F53">
                <w:rPr>
                  <w:rFonts w:ascii="Arial" w:eastAsia="Times New Roman" w:hAnsi="Arial"/>
                  <w:sz w:val="18"/>
                </w:rPr>
                <w:t>3</w:t>
              </w:r>
            </w:ins>
          </w:p>
        </w:tc>
      </w:tr>
      <w:tr w:rsidR="00310A35" w:rsidRPr="00EB7F53" w14:paraId="5EC7E79B" w14:textId="77777777" w:rsidTr="00680BC6">
        <w:trPr>
          <w:jc w:val="center"/>
          <w:ins w:id="2182" w:author="Huawei" w:date="2025-07-21T17:06:00Z"/>
        </w:trPr>
        <w:tc>
          <w:tcPr>
            <w:tcW w:w="1460" w:type="pct"/>
            <w:tcBorders>
              <w:top w:val="nil"/>
              <w:left w:val="single" w:sz="4" w:space="0" w:color="auto"/>
              <w:bottom w:val="nil"/>
              <w:right w:val="single" w:sz="4" w:space="0" w:color="auto"/>
            </w:tcBorders>
          </w:tcPr>
          <w:p w14:paraId="24EB4F41" w14:textId="77777777" w:rsidR="00310A35" w:rsidRPr="00EB7F53" w:rsidRDefault="00310A35" w:rsidP="00680BC6">
            <w:pPr>
              <w:overflowPunct w:val="0"/>
              <w:autoSpaceDE w:val="0"/>
              <w:autoSpaceDN w:val="0"/>
              <w:adjustRightInd w:val="0"/>
              <w:spacing w:after="0"/>
              <w:textAlignment w:val="baseline"/>
              <w:rPr>
                <w:ins w:id="2183"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24C29DB" w14:textId="77777777" w:rsidR="00310A35" w:rsidRPr="00EB7F53" w:rsidRDefault="00310A35" w:rsidP="00680BC6">
            <w:pPr>
              <w:overflowPunct w:val="0"/>
              <w:autoSpaceDE w:val="0"/>
              <w:autoSpaceDN w:val="0"/>
              <w:adjustRightInd w:val="0"/>
              <w:spacing w:after="0"/>
              <w:textAlignment w:val="baseline"/>
              <w:rPr>
                <w:ins w:id="2184" w:author="Huawei" w:date="2025-07-21T17:06:00Z"/>
                <w:rFonts w:ascii="Arial" w:eastAsia="Times New Roman" w:hAnsi="Arial"/>
                <w:sz w:val="18"/>
              </w:rPr>
            </w:pPr>
            <w:ins w:id="2185"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EEEAE11" w14:textId="77777777" w:rsidR="00310A35" w:rsidRPr="00EB7F53" w:rsidRDefault="00310A35" w:rsidP="00680BC6">
            <w:pPr>
              <w:overflowPunct w:val="0"/>
              <w:autoSpaceDE w:val="0"/>
              <w:autoSpaceDN w:val="0"/>
              <w:adjustRightInd w:val="0"/>
              <w:spacing w:after="0"/>
              <w:jc w:val="center"/>
              <w:textAlignment w:val="baseline"/>
              <w:rPr>
                <w:ins w:id="2186" w:author="Huawei" w:date="2025-07-21T17:06:00Z"/>
                <w:rFonts w:ascii="Arial" w:eastAsia="Times New Roman" w:hAnsi="Arial"/>
                <w:sz w:val="18"/>
              </w:rPr>
            </w:pPr>
            <w:ins w:id="2187"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5598B796" w14:textId="77777777" w:rsidR="00310A35" w:rsidRPr="00EB7F53" w:rsidRDefault="00310A35" w:rsidP="00680BC6">
            <w:pPr>
              <w:overflowPunct w:val="0"/>
              <w:autoSpaceDE w:val="0"/>
              <w:autoSpaceDN w:val="0"/>
              <w:adjustRightInd w:val="0"/>
              <w:spacing w:after="0"/>
              <w:jc w:val="center"/>
              <w:textAlignment w:val="baseline"/>
              <w:rPr>
                <w:ins w:id="2188" w:author="Huawei" w:date="2025-07-21T17:06:00Z"/>
                <w:rFonts w:ascii="Arial" w:eastAsia="Times New Roman" w:hAnsi="Arial"/>
                <w:sz w:val="18"/>
              </w:rPr>
            </w:pPr>
            <w:ins w:id="2189" w:author="Huawei" w:date="2025-07-21T17:06:00Z">
              <w:r w:rsidRPr="00EB7F53">
                <w:rPr>
                  <w:rFonts w:ascii="Arial" w:eastAsia="Times New Roman" w:hAnsi="Arial"/>
                  <w:sz w:val="18"/>
                </w:rPr>
                <w:t>8</w:t>
              </w:r>
            </w:ins>
          </w:p>
        </w:tc>
      </w:tr>
      <w:tr w:rsidR="00310A35" w:rsidRPr="00EB7F53" w14:paraId="7ACC0061" w14:textId="77777777" w:rsidTr="00680BC6">
        <w:trPr>
          <w:jc w:val="center"/>
          <w:ins w:id="2190" w:author="Huawei" w:date="2025-07-21T17:06:00Z"/>
        </w:trPr>
        <w:tc>
          <w:tcPr>
            <w:tcW w:w="1460" w:type="pct"/>
            <w:tcBorders>
              <w:top w:val="nil"/>
              <w:left w:val="single" w:sz="4" w:space="0" w:color="auto"/>
              <w:bottom w:val="nil"/>
              <w:right w:val="single" w:sz="4" w:space="0" w:color="auto"/>
            </w:tcBorders>
            <w:hideMark/>
          </w:tcPr>
          <w:p w14:paraId="360D17A6" w14:textId="77777777" w:rsidR="00310A35" w:rsidRPr="00EB7F53" w:rsidRDefault="00310A35" w:rsidP="00680BC6">
            <w:pPr>
              <w:overflowPunct w:val="0"/>
              <w:autoSpaceDE w:val="0"/>
              <w:autoSpaceDN w:val="0"/>
              <w:adjustRightInd w:val="0"/>
              <w:spacing w:after="0"/>
              <w:textAlignment w:val="baseline"/>
              <w:rPr>
                <w:ins w:id="2191" w:author="Huawei" w:date="2025-07-21T17:06:00Z"/>
                <w:rFonts w:ascii="Arial" w:eastAsia="Times New Roman" w:hAnsi="Arial"/>
                <w:sz w:val="18"/>
              </w:rPr>
            </w:pPr>
            <w:ins w:id="2192" w:author="Huawei" w:date="2025-07-21T17:06:00Z">
              <w:r w:rsidRPr="00EB7F53">
                <w:rPr>
                  <w:rFonts w:ascii="Arial" w:eastAsia="Times New Roman" w:hAnsi="Arial"/>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2F511C30" w14:textId="77777777" w:rsidR="00310A35" w:rsidRPr="00EB7F53" w:rsidRDefault="00310A35" w:rsidP="00680BC6">
            <w:pPr>
              <w:overflowPunct w:val="0"/>
              <w:autoSpaceDE w:val="0"/>
              <w:autoSpaceDN w:val="0"/>
              <w:adjustRightInd w:val="0"/>
              <w:spacing w:after="0"/>
              <w:textAlignment w:val="baseline"/>
              <w:rPr>
                <w:ins w:id="2193" w:author="Huawei" w:date="2025-07-21T17:06:00Z"/>
                <w:rFonts w:ascii="Arial" w:eastAsia="?? ??" w:hAnsi="Arial"/>
                <w:sz w:val="18"/>
              </w:rPr>
            </w:pPr>
            <w:ins w:id="2194" w:author="Huawei" w:date="2025-07-21T17:06:00Z">
              <w:r w:rsidRPr="00EB7F53">
                <w:rPr>
                  <w:rFonts w:ascii="Arial" w:eastAsia="?? ??"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5B331F5" w14:textId="77777777" w:rsidR="00310A35" w:rsidRPr="00EB7F53" w:rsidRDefault="00310A35" w:rsidP="00680BC6">
            <w:pPr>
              <w:overflowPunct w:val="0"/>
              <w:autoSpaceDE w:val="0"/>
              <w:autoSpaceDN w:val="0"/>
              <w:adjustRightInd w:val="0"/>
              <w:spacing w:after="0"/>
              <w:jc w:val="center"/>
              <w:textAlignment w:val="baseline"/>
              <w:rPr>
                <w:ins w:id="2195" w:author="Huawei" w:date="2025-07-21T17:06:00Z"/>
                <w:rFonts w:ascii="Arial" w:eastAsia="?? ??" w:hAnsi="Arial"/>
                <w:sz w:val="18"/>
              </w:rPr>
            </w:pPr>
            <w:ins w:id="2196"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69059A5" w14:textId="77777777" w:rsidR="00310A35" w:rsidRPr="00EB7F53" w:rsidRDefault="00310A35" w:rsidP="00680BC6">
            <w:pPr>
              <w:overflowPunct w:val="0"/>
              <w:autoSpaceDE w:val="0"/>
              <w:autoSpaceDN w:val="0"/>
              <w:adjustRightInd w:val="0"/>
              <w:spacing w:after="0"/>
              <w:jc w:val="center"/>
              <w:textAlignment w:val="baseline"/>
              <w:rPr>
                <w:ins w:id="2197" w:author="Huawei" w:date="2025-07-21T17:06:00Z"/>
                <w:rFonts w:ascii="Arial" w:eastAsia="Times New Roman" w:hAnsi="Arial"/>
                <w:sz w:val="18"/>
              </w:rPr>
            </w:pPr>
            <w:ins w:id="2198" w:author="Huawei" w:date="2025-07-21T17:06:00Z">
              <w:r w:rsidRPr="00EB7F53">
                <w:rPr>
                  <w:rFonts w:ascii="Arial" w:eastAsia="Times New Roman" w:hAnsi="Arial"/>
                  <w:sz w:val="18"/>
                </w:rPr>
                <w:t>4</w:t>
              </w:r>
            </w:ins>
          </w:p>
        </w:tc>
      </w:tr>
      <w:tr w:rsidR="00310A35" w:rsidRPr="00EB7F53" w14:paraId="526C63C8" w14:textId="77777777" w:rsidTr="00680BC6">
        <w:trPr>
          <w:jc w:val="center"/>
          <w:ins w:id="2199" w:author="Huawei" w:date="2025-07-21T17:06:00Z"/>
        </w:trPr>
        <w:tc>
          <w:tcPr>
            <w:tcW w:w="1460" w:type="pct"/>
            <w:tcBorders>
              <w:top w:val="nil"/>
              <w:left w:val="single" w:sz="4" w:space="0" w:color="auto"/>
              <w:bottom w:val="single" w:sz="4" w:space="0" w:color="auto"/>
              <w:right w:val="single" w:sz="4" w:space="0" w:color="auto"/>
            </w:tcBorders>
          </w:tcPr>
          <w:p w14:paraId="7F378996" w14:textId="77777777" w:rsidR="00310A35" w:rsidRPr="00EB7F53" w:rsidRDefault="00310A35" w:rsidP="00680BC6">
            <w:pPr>
              <w:overflowPunct w:val="0"/>
              <w:autoSpaceDE w:val="0"/>
              <w:autoSpaceDN w:val="0"/>
              <w:adjustRightInd w:val="0"/>
              <w:spacing w:after="0"/>
              <w:textAlignment w:val="baseline"/>
              <w:rPr>
                <w:ins w:id="2200"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0A6458B" w14:textId="77777777" w:rsidR="00310A35" w:rsidRPr="00EB7F53" w:rsidRDefault="00310A35" w:rsidP="00680BC6">
            <w:pPr>
              <w:overflowPunct w:val="0"/>
              <w:autoSpaceDE w:val="0"/>
              <w:autoSpaceDN w:val="0"/>
              <w:adjustRightInd w:val="0"/>
              <w:spacing w:after="0"/>
              <w:textAlignment w:val="baseline"/>
              <w:rPr>
                <w:ins w:id="2201" w:author="Huawei" w:date="2025-07-21T17:06:00Z"/>
                <w:rFonts w:ascii="Arial" w:eastAsia="?? ??" w:hAnsi="Arial"/>
                <w:sz w:val="18"/>
              </w:rPr>
            </w:pPr>
            <w:ins w:id="2202" w:author="Huawei" w:date="2025-07-21T17:06:00Z">
              <w:r w:rsidRPr="00EB7F53">
                <w:rPr>
                  <w:rFonts w:ascii="Arial" w:eastAsia="?? ??"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55C69753" w14:textId="77777777" w:rsidR="00310A35" w:rsidRPr="00EB7F53" w:rsidRDefault="00310A35" w:rsidP="00680BC6">
            <w:pPr>
              <w:overflowPunct w:val="0"/>
              <w:autoSpaceDE w:val="0"/>
              <w:autoSpaceDN w:val="0"/>
              <w:adjustRightInd w:val="0"/>
              <w:spacing w:after="0"/>
              <w:jc w:val="center"/>
              <w:textAlignment w:val="baseline"/>
              <w:rPr>
                <w:ins w:id="2203" w:author="Huawei" w:date="2025-07-21T17:06:00Z"/>
                <w:rFonts w:ascii="Arial" w:eastAsia="?? ??" w:hAnsi="Arial"/>
                <w:sz w:val="18"/>
              </w:rPr>
            </w:pPr>
            <w:ins w:id="2204"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3EA81CF9" w14:textId="77777777" w:rsidR="00310A35" w:rsidRPr="00EB7F53" w:rsidRDefault="00310A35" w:rsidP="00680BC6">
            <w:pPr>
              <w:overflowPunct w:val="0"/>
              <w:autoSpaceDE w:val="0"/>
              <w:autoSpaceDN w:val="0"/>
              <w:adjustRightInd w:val="0"/>
              <w:spacing w:after="0"/>
              <w:jc w:val="center"/>
              <w:textAlignment w:val="baseline"/>
              <w:rPr>
                <w:ins w:id="2205" w:author="Huawei" w:date="2025-07-21T17:06:00Z"/>
                <w:rFonts w:ascii="Arial" w:eastAsia="Times New Roman" w:hAnsi="Arial"/>
                <w:sz w:val="18"/>
              </w:rPr>
            </w:pPr>
            <w:ins w:id="2206" w:author="Huawei" w:date="2025-07-21T17:06:00Z">
              <w:r w:rsidRPr="00EB7F53">
                <w:rPr>
                  <w:rFonts w:ascii="Arial" w:eastAsia="Times New Roman" w:hAnsi="Arial"/>
                  <w:sz w:val="18"/>
                </w:rPr>
                <w:t>4</w:t>
              </w:r>
            </w:ins>
          </w:p>
        </w:tc>
      </w:tr>
      <w:tr w:rsidR="00310A35" w:rsidRPr="00EB7F53" w14:paraId="1696B487" w14:textId="77777777" w:rsidTr="00680BC6">
        <w:trPr>
          <w:jc w:val="center"/>
          <w:ins w:id="2207"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233CDC01" w14:textId="77777777" w:rsidR="00310A35" w:rsidRPr="00EB7F53" w:rsidRDefault="00310A35" w:rsidP="00680BC6">
            <w:pPr>
              <w:overflowPunct w:val="0"/>
              <w:autoSpaceDE w:val="0"/>
              <w:autoSpaceDN w:val="0"/>
              <w:adjustRightInd w:val="0"/>
              <w:spacing w:after="0"/>
              <w:textAlignment w:val="baseline"/>
              <w:rPr>
                <w:ins w:id="220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0D0DEDD" w14:textId="77777777" w:rsidR="00310A35" w:rsidRPr="00EB7F53" w:rsidRDefault="00310A35" w:rsidP="00680BC6">
            <w:pPr>
              <w:overflowPunct w:val="0"/>
              <w:autoSpaceDE w:val="0"/>
              <w:autoSpaceDN w:val="0"/>
              <w:adjustRightInd w:val="0"/>
              <w:spacing w:after="0"/>
              <w:textAlignment w:val="baseline"/>
              <w:rPr>
                <w:ins w:id="2209" w:author="Huawei" w:date="2025-07-21T17:06:00Z"/>
                <w:rFonts w:ascii="Arial" w:eastAsia="?? ??" w:hAnsi="Arial"/>
                <w:sz w:val="18"/>
              </w:rPr>
            </w:pPr>
            <w:ins w:id="2210" w:author="Huawei" w:date="2025-07-21T17:06:00Z">
              <w:r w:rsidRPr="00EB7F53">
                <w:rPr>
                  <w:rFonts w:ascii="Arial" w:eastAsia="Times New Roman" w:hAnsi="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1802AF96" w14:textId="77777777" w:rsidR="00310A35" w:rsidRPr="00EB7F53" w:rsidRDefault="00310A35" w:rsidP="00680BC6">
            <w:pPr>
              <w:overflowPunct w:val="0"/>
              <w:autoSpaceDE w:val="0"/>
              <w:autoSpaceDN w:val="0"/>
              <w:adjustRightInd w:val="0"/>
              <w:spacing w:after="0"/>
              <w:jc w:val="center"/>
              <w:textAlignment w:val="baseline"/>
              <w:rPr>
                <w:ins w:id="2211"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A16C52A" w14:textId="77777777" w:rsidR="00310A35" w:rsidRPr="00EB7F53" w:rsidRDefault="00310A35" w:rsidP="00680BC6">
            <w:pPr>
              <w:overflowPunct w:val="0"/>
              <w:autoSpaceDE w:val="0"/>
              <w:autoSpaceDN w:val="0"/>
              <w:adjustRightInd w:val="0"/>
              <w:spacing w:after="0"/>
              <w:jc w:val="center"/>
              <w:textAlignment w:val="baseline"/>
              <w:rPr>
                <w:ins w:id="2212" w:author="Huawei" w:date="2025-07-21T17:06:00Z"/>
                <w:rFonts w:ascii="Arial" w:eastAsia="Times New Roman" w:hAnsi="Arial"/>
                <w:sz w:val="18"/>
              </w:rPr>
            </w:pPr>
            <w:ins w:id="2213" w:author="Huawei" w:date="2025-07-21T17:06:00Z">
              <w:r w:rsidRPr="00EB7F53">
                <w:rPr>
                  <w:rFonts w:ascii="Arial" w:eastAsia="Times New Roman" w:hAnsi="Arial"/>
                  <w:sz w:val="18"/>
                </w:rPr>
                <w:t>6</w:t>
              </w:r>
            </w:ins>
          </w:p>
        </w:tc>
      </w:tr>
      <w:tr w:rsidR="00310A35" w:rsidRPr="00EB7F53" w14:paraId="2237691E" w14:textId="77777777" w:rsidTr="00680BC6">
        <w:trPr>
          <w:jc w:val="center"/>
          <w:ins w:id="2214"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2E985179" w14:textId="77777777" w:rsidR="00310A35" w:rsidRPr="00EB7F53" w:rsidRDefault="00310A35" w:rsidP="00680BC6">
            <w:pPr>
              <w:overflowPunct w:val="0"/>
              <w:autoSpaceDE w:val="0"/>
              <w:autoSpaceDN w:val="0"/>
              <w:adjustRightInd w:val="0"/>
              <w:spacing w:after="0"/>
              <w:textAlignment w:val="baseline"/>
              <w:rPr>
                <w:ins w:id="2215"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47A4BCD" w14:textId="77777777" w:rsidR="00310A35" w:rsidRPr="00EB7F53" w:rsidRDefault="00310A35" w:rsidP="00680BC6">
            <w:pPr>
              <w:overflowPunct w:val="0"/>
              <w:autoSpaceDE w:val="0"/>
              <w:autoSpaceDN w:val="0"/>
              <w:adjustRightInd w:val="0"/>
              <w:spacing w:after="0"/>
              <w:textAlignment w:val="baseline"/>
              <w:rPr>
                <w:ins w:id="2216" w:author="Huawei" w:date="2025-07-21T17:06:00Z"/>
                <w:rFonts w:ascii="Arial" w:eastAsia="Times New Roman" w:hAnsi="Arial"/>
                <w:sz w:val="18"/>
              </w:rPr>
            </w:pPr>
            <w:ins w:id="2217" w:author="Huawei" w:date="2025-07-21T17:06:00Z">
              <w:r w:rsidRPr="00EB7F53">
                <w:rPr>
                  <w:rFonts w:ascii="Arial" w:eastAsia="Times New Roman" w:hAnsi="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02BABDD6" w14:textId="77777777" w:rsidR="00310A35" w:rsidRPr="00EB7F53" w:rsidRDefault="00310A35" w:rsidP="00680BC6">
            <w:pPr>
              <w:overflowPunct w:val="0"/>
              <w:autoSpaceDE w:val="0"/>
              <w:autoSpaceDN w:val="0"/>
              <w:adjustRightInd w:val="0"/>
              <w:spacing w:after="0"/>
              <w:jc w:val="center"/>
              <w:textAlignment w:val="baseline"/>
              <w:rPr>
                <w:ins w:id="2218"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1115D5C" w14:textId="77777777" w:rsidR="00310A35" w:rsidRPr="00EB7F53" w:rsidRDefault="00310A35" w:rsidP="00680BC6">
            <w:pPr>
              <w:overflowPunct w:val="0"/>
              <w:autoSpaceDE w:val="0"/>
              <w:autoSpaceDN w:val="0"/>
              <w:adjustRightInd w:val="0"/>
              <w:spacing w:after="0"/>
              <w:jc w:val="center"/>
              <w:textAlignment w:val="baseline"/>
              <w:rPr>
                <w:ins w:id="2219" w:author="Huawei" w:date="2025-07-21T17:06:00Z"/>
                <w:rFonts w:ascii="Arial" w:eastAsia="Times New Roman" w:hAnsi="Arial"/>
                <w:sz w:val="18"/>
              </w:rPr>
            </w:pPr>
            <w:ins w:id="2220" w:author="Huawei" w:date="2025-07-21T17:06:00Z">
              <w:r w:rsidRPr="00EB7F53">
                <w:rPr>
                  <w:rFonts w:ascii="Arial" w:eastAsia="Times New Roman" w:hAnsi="Arial"/>
                  <w:sz w:val="18"/>
                </w:rPr>
                <w:t>Normal</w:t>
              </w:r>
            </w:ins>
          </w:p>
        </w:tc>
      </w:tr>
      <w:tr w:rsidR="00310A35" w:rsidRPr="00EB7F53" w14:paraId="68D1AF3E" w14:textId="77777777" w:rsidTr="00680BC6">
        <w:trPr>
          <w:jc w:val="center"/>
          <w:ins w:id="2221"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42C87472" w14:textId="77777777" w:rsidR="00310A35" w:rsidRPr="00EB7F53" w:rsidRDefault="00310A35" w:rsidP="00680BC6">
            <w:pPr>
              <w:overflowPunct w:val="0"/>
              <w:autoSpaceDE w:val="0"/>
              <w:autoSpaceDN w:val="0"/>
              <w:adjustRightInd w:val="0"/>
              <w:spacing w:after="0"/>
              <w:textAlignment w:val="baseline"/>
              <w:rPr>
                <w:ins w:id="2222"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F281D5F" w14:textId="77777777" w:rsidR="00310A35" w:rsidRPr="00EB7F53" w:rsidRDefault="00310A35" w:rsidP="00680BC6">
            <w:pPr>
              <w:overflowPunct w:val="0"/>
              <w:autoSpaceDE w:val="0"/>
              <w:autoSpaceDN w:val="0"/>
              <w:adjustRightInd w:val="0"/>
              <w:spacing w:after="0"/>
              <w:textAlignment w:val="baseline"/>
              <w:rPr>
                <w:ins w:id="2223" w:author="Huawei" w:date="2025-07-21T17:06:00Z"/>
                <w:rFonts w:ascii="Arial" w:eastAsia="Times New Roman" w:hAnsi="Arial"/>
                <w:sz w:val="18"/>
              </w:rPr>
            </w:pPr>
            <w:ins w:id="2224" w:author="Huawei" w:date="2025-07-21T17:06:00Z">
              <w:r w:rsidRPr="00EB7F53">
                <w:rPr>
                  <w:rFonts w:ascii="Arial" w:eastAsia="Times New Roman" w:hAnsi="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60FB84D3" w14:textId="77777777" w:rsidR="00310A35" w:rsidRPr="00EB7F53" w:rsidRDefault="00310A35" w:rsidP="00680BC6">
            <w:pPr>
              <w:overflowPunct w:val="0"/>
              <w:autoSpaceDE w:val="0"/>
              <w:autoSpaceDN w:val="0"/>
              <w:adjustRightInd w:val="0"/>
              <w:spacing w:after="0"/>
              <w:jc w:val="center"/>
              <w:textAlignment w:val="baseline"/>
              <w:rPr>
                <w:ins w:id="2225"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237F26" w14:textId="77777777" w:rsidR="00310A35" w:rsidRPr="00EB7F53" w:rsidRDefault="00310A35" w:rsidP="00680BC6">
            <w:pPr>
              <w:overflowPunct w:val="0"/>
              <w:autoSpaceDE w:val="0"/>
              <w:autoSpaceDN w:val="0"/>
              <w:adjustRightInd w:val="0"/>
              <w:spacing w:after="0"/>
              <w:jc w:val="center"/>
              <w:textAlignment w:val="baseline"/>
              <w:rPr>
                <w:ins w:id="2226" w:author="Huawei" w:date="2025-07-21T17:06:00Z"/>
                <w:rFonts w:ascii="Arial" w:eastAsia="Times New Roman" w:hAnsi="Arial"/>
                <w:sz w:val="18"/>
              </w:rPr>
            </w:pPr>
            <w:ins w:id="2227" w:author="Huawei" w:date="2025-07-21T17:06:00Z">
              <w:r w:rsidRPr="00EB7F53">
                <w:rPr>
                  <w:rFonts w:ascii="Arial" w:eastAsia="Times New Roman" w:hAnsi="Arial"/>
                  <w:sz w:val="18"/>
                </w:rPr>
                <w:t>Non-Distributed</w:t>
              </w:r>
            </w:ins>
          </w:p>
        </w:tc>
      </w:tr>
    </w:tbl>
    <w:p w14:paraId="4F3CC094" w14:textId="77777777" w:rsidR="00310A35" w:rsidRPr="00EB7F53" w:rsidRDefault="00310A35" w:rsidP="00310A35">
      <w:pPr>
        <w:overflowPunct w:val="0"/>
        <w:autoSpaceDE w:val="0"/>
        <w:autoSpaceDN w:val="0"/>
        <w:adjustRightInd w:val="0"/>
        <w:spacing w:before="120"/>
        <w:textAlignment w:val="baseline"/>
        <w:rPr>
          <w:ins w:id="2228" w:author="Huawei" w:date="2025-07-21T17:06:00Z"/>
          <w:rFonts w:eastAsia="Times New Roman"/>
        </w:rPr>
      </w:pPr>
    </w:p>
    <w:p w14:paraId="68B4CC8C" w14:textId="77777777" w:rsidR="00310A35" w:rsidRPr="00EB7F53" w:rsidRDefault="00310A35" w:rsidP="00310A35">
      <w:pPr>
        <w:overflowPunct w:val="0"/>
        <w:autoSpaceDE w:val="0"/>
        <w:autoSpaceDN w:val="0"/>
        <w:adjustRightInd w:val="0"/>
        <w:spacing w:before="60"/>
        <w:jc w:val="center"/>
        <w:textAlignment w:val="baseline"/>
        <w:rPr>
          <w:ins w:id="2229" w:author="Huawei" w:date="2025-07-21T17:06:00Z"/>
          <w:rFonts w:ascii="Arial" w:eastAsia="Times New Roman" w:hAnsi="Arial"/>
          <w:b/>
        </w:rPr>
      </w:pPr>
      <w:ins w:id="2230"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.1-3: Cell specific test parameters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7"/>
        <w:gridCol w:w="566"/>
        <w:gridCol w:w="427"/>
        <w:gridCol w:w="427"/>
        <w:gridCol w:w="477"/>
      </w:tblGrid>
      <w:tr w:rsidR="00310A35" w:rsidRPr="00EB7F53" w14:paraId="56950777" w14:textId="77777777" w:rsidTr="00680BC6">
        <w:trPr>
          <w:cantSplit/>
          <w:trHeight w:val="187"/>
          <w:jc w:val="center"/>
          <w:ins w:id="2231" w:author="Huawei" w:date="2025-07-21T17:06:00Z"/>
        </w:trPr>
        <w:tc>
          <w:tcPr>
            <w:tcW w:w="0" w:type="auto"/>
            <w:gridSpan w:val="2"/>
            <w:tcBorders>
              <w:top w:val="single" w:sz="4" w:space="0" w:color="auto"/>
              <w:left w:val="single" w:sz="4" w:space="0" w:color="auto"/>
              <w:bottom w:val="nil"/>
              <w:right w:val="single" w:sz="4" w:space="0" w:color="auto"/>
            </w:tcBorders>
            <w:hideMark/>
          </w:tcPr>
          <w:p w14:paraId="7B180E71" w14:textId="77777777" w:rsidR="00310A35" w:rsidRPr="00EB7F53" w:rsidRDefault="00310A35" w:rsidP="00680BC6">
            <w:pPr>
              <w:keepNext/>
              <w:keepLines/>
              <w:overflowPunct w:val="0"/>
              <w:autoSpaceDE w:val="0"/>
              <w:autoSpaceDN w:val="0"/>
              <w:adjustRightInd w:val="0"/>
              <w:spacing w:after="0"/>
              <w:jc w:val="center"/>
              <w:textAlignment w:val="baseline"/>
              <w:rPr>
                <w:ins w:id="2232" w:author="Huawei" w:date="2025-07-21T17:06:00Z"/>
                <w:rFonts w:ascii="Arial" w:eastAsia="Times New Roman" w:hAnsi="Arial"/>
                <w:b/>
                <w:sz w:val="18"/>
              </w:rPr>
            </w:pPr>
            <w:ins w:id="2233" w:author="Huawei" w:date="2025-07-21T17:06:00Z">
              <w:r w:rsidRPr="00EB7F53">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hideMark/>
          </w:tcPr>
          <w:p w14:paraId="64EF015B" w14:textId="77777777" w:rsidR="00310A35" w:rsidRPr="00EB7F53" w:rsidRDefault="00310A35" w:rsidP="00680BC6">
            <w:pPr>
              <w:keepNext/>
              <w:keepLines/>
              <w:overflowPunct w:val="0"/>
              <w:autoSpaceDE w:val="0"/>
              <w:autoSpaceDN w:val="0"/>
              <w:adjustRightInd w:val="0"/>
              <w:spacing w:after="0"/>
              <w:jc w:val="center"/>
              <w:textAlignment w:val="baseline"/>
              <w:rPr>
                <w:ins w:id="2234" w:author="Huawei" w:date="2025-07-21T17:06:00Z"/>
                <w:rFonts w:ascii="Arial" w:eastAsia="Times New Roman" w:hAnsi="Arial"/>
                <w:b/>
                <w:sz w:val="18"/>
              </w:rPr>
            </w:pPr>
            <w:ins w:id="2235" w:author="Huawei" w:date="2025-07-21T17:06:00Z">
              <w:r w:rsidRPr="00EB7F53">
                <w:rPr>
                  <w:rFonts w:ascii="Arial" w:eastAsia="Times New Roman"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4013E716" w14:textId="77777777" w:rsidR="00310A35" w:rsidRPr="00EB7F53" w:rsidRDefault="00310A35" w:rsidP="00680BC6">
            <w:pPr>
              <w:keepNext/>
              <w:keepLines/>
              <w:overflowPunct w:val="0"/>
              <w:autoSpaceDE w:val="0"/>
              <w:autoSpaceDN w:val="0"/>
              <w:adjustRightInd w:val="0"/>
              <w:spacing w:after="0"/>
              <w:jc w:val="center"/>
              <w:textAlignment w:val="baseline"/>
              <w:rPr>
                <w:ins w:id="2236" w:author="Huawei" w:date="2025-07-21T17:06:00Z"/>
                <w:rFonts w:ascii="Arial" w:eastAsia="Times New Roman" w:hAnsi="Arial"/>
                <w:b/>
                <w:sz w:val="18"/>
              </w:rPr>
            </w:pPr>
            <w:ins w:id="2237" w:author="Huawei" w:date="2025-07-21T17:06:00Z">
              <w:r w:rsidRPr="00EB7F53">
                <w:rPr>
                  <w:rFonts w:ascii="Arial" w:eastAsia="Times New Roman" w:hAnsi="Arial"/>
                  <w:b/>
                  <w:sz w:val="18"/>
                </w:rPr>
                <w:t>Test 1</w:t>
              </w:r>
            </w:ins>
          </w:p>
        </w:tc>
      </w:tr>
      <w:tr w:rsidR="00310A35" w:rsidRPr="00EB7F53" w14:paraId="1F95E9BE" w14:textId="77777777" w:rsidTr="00680BC6">
        <w:trPr>
          <w:cantSplit/>
          <w:trHeight w:val="187"/>
          <w:jc w:val="center"/>
          <w:ins w:id="2238" w:author="Huawei" w:date="2025-07-21T17:06:00Z"/>
        </w:trPr>
        <w:tc>
          <w:tcPr>
            <w:tcW w:w="0" w:type="auto"/>
            <w:gridSpan w:val="2"/>
            <w:tcBorders>
              <w:top w:val="nil"/>
              <w:left w:val="single" w:sz="4" w:space="0" w:color="auto"/>
              <w:bottom w:val="single" w:sz="4" w:space="0" w:color="auto"/>
              <w:right w:val="single" w:sz="4" w:space="0" w:color="auto"/>
            </w:tcBorders>
            <w:hideMark/>
          </w:tcPr>
          <w:p w14:paraId="2E4C3D38" w14:textId="77777777" w:rsidR="00310A35" w:rsidRPr="00EB7F53" w:rsidRDefault="00310A35" w:rsidP="00680BC6">
            <w:pPr>
              <w:keepNext/>
              <w:keepLines/>
              <w:overflowPunct w:val="0"/>
              <w:autoSpaceDE w:val="0"/>
              <w:autoSpaceDN w:val="0"/>
              <w:adjustRightInd w:val="0"/>
              <w:spacing w:after="0"/>
              <w:jc w:val="center"/>
              <w:textAlignment w:val="baseline"/>
              <w:rPr>
                <w:ins w:id="2239" w:author="Huawei" w:date="2025-07-21T17:06: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hideMark/>
          </w:tcPr>
          <w:p w14:paraId="3DD550C8" w14:textId="77777777" w:rsidR="00310A35" w:rsidRPr="00EB7F53" w:rsidRDefault="00310A35" w:rsidP="00680BC6">
            <w:pPr>
              <w:keepNext/>
              <w:keepLines/>
              <w:overflowPunct w:val="0"/>
              <w:autoSpaceDE w:val="0"/>
              <w:autoSpaceDN w:val="0"/>
              <w:adjustRightInd w:val="0"/>
              <w:spacing w:after="0"/>
              <w:jc w:val="center"/>
              <w:textAlignment w:val="baseline"/>
              <w:rPr>
                <w:ins w:id="2240" w:author="Huawei" w:date="2025-07-21T17:06:00Z"/>
                <w:rFonts w:ascii="CG Times (WN)" w:eastAsia="Times New Roman" w:hAnsi="CG Times (WN)"/>
                <w:b/>
                <w:sz w:val="18"/>
              </w:rPr>
            </w:pPr>
          </w:p>
        </w:tc>
        <w:tc>
          <w:tcPr>
            <w:tcW w:w="0" w:type="auto"/>
            <w:tcBorders>
              <w:top w:val="single" w:sz="4" w:space="0" w:color="auto"/>
              <w:left w:val="single" w:sz="4" w:space="0" w:color="auto"/>
              <w:bottom w:val="single" w:sz="4" w:space="0" w:color="auto"/>
              <w:right w:val="single" w:sz="4" w:space="0" w:color="auto"/>
            </w:tcBorders>
            <w:hideMark/>
          </w:tcPr>
          <w:p w14:paraId="3B88CE6A" w14:textId="77777777" w:rsidR="00310A35" w:rsidRPr="00EB7F53" w:rsidRDefault="00310A35" w:rsidP="00680BC6">
            <w:pPr>
              <w:keepNext/>
              <w:keepLines/>
              <w:overflowPunct w:val="0"/>
              <w:autoSpaceDE w:val="0"/>
              <w:autoSpaceDN w:val="0"/>
              <w:adjustRightInd w:val="0"/>
              <w:spacing w:after="0"/>
              <w:jc w:val="center"/>
              <w:textAlignment w:val="baseline"/>
              <w:rPr>
                <w:ins w:id="2241" w:author="Huawei" w:date="2025-07-21T17:06:00Z"/>
                <w:rFonts w:ascii="Arial" w:eastAsia="Times New Roman" w:hAnsi="Arial"/>
                <w:b/>
                <w:sz w:val="18"/>
              </w:rPr>
            </w:pPr>
            <w:ins w:id="2242" w:author="Huawei" w:date="2025-07-21T17:06:00Z">
              <w:r w:rsidRPr="00EB7F53">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0A639679" w14:textId="77777777" w:rsidR="00310A35" w:rsidRPr="00EB7F53" w:rsidRDefault="00310A35" w:rsidP="00680BC6">
            <w:pPr>
              <w:keepNext/>
              <w:keepLines/>
              <w:overflowPunct w:val="0"/>
              <w:autoSpaceDE w:val="0"/>
              <w:autoSpaceDN w:val="0"/>
              <w:adjustRightInd w:val="0"/>
              <w:spacing w:after="0"/>
              <w:jc w:val="center"/>
              <w:textAlignment w:val="baseline"/>
              <w:rPr>
                <w:ins w:id="2243" w:author="Huawei" w:date="2025-07-21T17:06:00Z"/>
                <w:rFonts w:ascii="Arial" w:eastAsia="Times New Roman" w:hAnsi="Arial"/>
                <w:b/>
                <w:sz w:val="18"/>
              </w:rPr>
            </w:pPr>
            <w:ins w:id="2244" w:author="Huawei" w:date="2025-07-21T17:06:00Z">
              <w:r w:rsidRPr="00EB7F53">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29904AE5" w14:textId="77777777" w:rsidR="00310A35" w:rsidRPr="00EB7F53" w:rsidRDefault="00310A35" w:rsidP="00680BC6">
            <w:pPr>
              <w:keepNext/>
              <w:keepLines/>
              <w:overflowPunct w:val="0"/>
              <w:autoSpaceDE w:val="0"/>
              <w:autoSpaceDN w:val="0"/>
              <w:adjustRightInd w:val="0"/>
              <w:spacing w:after="0"/>
              <w:jc w:val="center"/>
              <w:textAlignment w:val="baseline"/>
              <w:rPr>
                <w:ins w:id="2245" w:author="Huawei" w:date="2025-07-21T17:06:00Z"/>
                <w:rFonts w:ascii="Arial" w:eastAsia="Times New Roman" w:hAnsi="Arial"/>
                <w:b/>
                <w:sz w:val="18"/>
              </w:rPr>
            </w:pPr>
            <w:ins w:id="2246" w:author="Huawei" w:date="2025-07-21T17:06:00Z">
              <w:r w:rsidRPr="00EB7F53">
                <w:rPr>
                  <w:rFonts w:ascii="Arial" w:eastAsia="Times New Roman" w:hAnsi="Arial"/>
                  <w:b/>
                  <w:sz w:val="18"/>
                </w:rPr>
                <w:t>T3</w:t>
              </w:r>
            </w:ins>
          </w:p>
        </w:tc>
      </w:tr>
      <w:tr w:rsidR="00310A35" w:rsidRPr="00EB7F53" w14:paraId="71707039" w14:textId="77777777" w:rsidTr="00680BC6">
        <w:trPr>
          <w:cantSplit/>
          <w:trHeight w:val="424"/>
          <w:jc w:val="center"/>
          <w:ins w:id="2247" w:author="Huawei" w:date="2025-07-21T17:06:00Z"/>
        </w:trPr>
        <w:tc>
          <w:tcPr>
            <w:tcW w:w="0" w:type="auto"/>
            <w:tcBorders>
              <w:top w:val="single" w:sz="4" w:space="0" w:color="auto"/>
              <w:left w:val="single" w:sz="4" w:space="0" w:color="auto"/>
              <w:right w:val="single" w:sz="4" w:space="0" w:color="auto"/>
            </w:tcBorders>
            <w:hideMark/>
          </w:tcPr>
          <w:p w14:paraId="5534DA7D" w14:textId="77777777" w:rsidR="00310A35" w:rsidRPr="00EB7F53" w:rsidRDefault="00310A35" w:rsidP="00680BC6">
            <w:pPr>
              <w:keepNext/>
              <w:keepLines/>
              <w:overflowPunct w:val="0"/>
              <w:autoSpaceDE w:val="0"/>
              <w:autoSpaceDN w:val="0"/>
              <w:adjustRightInd w:val="0"/>
              <w:spacing w:after="0"/>
              <w:jc w:val="center"/>
              <w:textAlignment w:val="baseline"/>
              <w:rPr>
                <w:ins w:id="2248" w:author="Huawei" w:date="2025-07-21T17:06:00Z"/>
                <w:rFonts w:ascii="Arial" w:eastAsia="Times New Roman" w:hAnsi="Arial"/>
                <w:sz w:val="18"/>
              </w:rPr>
            </w:pPr>
            <w:ins w:id="2249" w:author="Huawei" w:date="2025-07-21T17:06:00Z">
              <w:r w:rsidRPr="00EB7F53">
                <w:rPr>
                  <w:rFonts w:ascii="Arial" w:eastAsia="?? ??" w:hAnsi="Arial"/>
                  <w:sz w:val="18"/>
                </w:rPr>
                <w:t xml:space="preserve">SNR_SSB of </w:t>
              </w:r>
              <w:r w:rsidRPr="00EB7F53">
                <w:rPr>
                  <w:rFonts w:ascii="Arial" w:eastAsia="Times New Roman" w:hAnsi="Arial"/>
                  <w:sz w:val="18"/>
                </w:rPr>
                <w:t>set q</w:t>
              </w:r>
              <w:r w:rsidRPr="00EB7F53">
                <w:rPr>
                  <w:rFonts w:ascii="Arial" w:eastAsia="Times New Roman" w:hAnsi="Arial"/>
                  <w:sz w:val="18"/>
                  <w:vertAlign w:val="subscript"/>
                </w:rPr>
                <w:t>0</w:t>
              </w:r>
            </w:ins>
          </w:p>
        </w:tc>
        <w:tc>
          <w:tcPr>
            <w:tcW w:w="0" w:type="auto"/>
            <w:tcBorders>
              <w:top w:val="single" w:sz="4" w:space="0" w:color="auto"/>
              <w:left w:val="single" w:sz="4" w:space="0" w:color="auto"/>
              <w:right w:val="single" w:sz="4" w:space="0" w:color="auto"/>
            </w:tcBorders>
            <w:hideMark/>
          </w:tcPr>
          <w:p w14:paraId="67AEDDA7" w14:textId="77777777" w:rsidR="00310A35" w:rsidRPr="00EB7F53" w:rsidRDefault="00310A35" w:rsidP="00680BC6">
            <w:pPr>
              <w:keepNext/>
              <w:keepLines/>
              <w:overflowPunct w:val="0"/>
              <w:autoSpaceDE w:val="0"/>
              <w:autoSpaceDN w:val="0"/>
              <w:adjustRightInd w:val="0"/>
              <w:spacing w:after="0"/>
              <w:jc w:val="center"/>
              <w:textAlignment w:val="baseline"/>
              <w:rPr>
                <w:ins w:id="2250" w:author="Huawei" w:date="2025-07-21T17:06:00Z"/>
                <w:rFonts w:ascii="Arial" w:eastAsia="Times New Roman" w:hAnsi="Arial"/>
                <w:noProof/>
                <w:sz w:val="18"/>
              </w:rPr>
            </w:pPr>
            <w:ins w:id="2251" w:author="Huawei" w:date="2025-07-21T17:06:00Z">
              <w:r w:rsidRPr="00EB7F53">
                <w:rPr>
                  <w:rFonts w:ascii="Arial" w:eastAsia="Times New Roman" w:hAnsi="Arial"/>
                  <w:noProof/>
                  <w:sz w:val="18"/>
                </w:rPr>
                <w:t>Config 1</w:t>
              </w:r>
            </w:ins>
          </w:p>
        </w:tc>
        <w:tc>
          <w:tcPr>
            <w:tcW w:w="0" w:type="auto"/>
            <w:tcBorders>
              <w:top w:val="single" w:sz="4" w:space="0" w:color="auto"/>
              <w:left w:val="single" w:sz="4" w:space="0" w:color="auto"/>
              <w:right w:val="single" w:sz="4" w:space="0" w:color="auto"/>
            </w:tcBorders>
            <w:hideMark/>
          </w:tcPr>
          <w:p w14:paraId="3A7A2D41" w14:textId="77777777" w:rsidR="00310A35" w:rsidRPr="00EB7F53" w:rsidRDefault="00310A35" w:rsidP="00680BC6">
            <w:pPr>
              <w:keepNext/>
              <w:keepLines/>
              <w:overflowPunct w:val="0"/>
              <w:autoSpaceDE w:val="0"/>
              <w:autoSpaceDN w:val="0"/>
              <w:adjustRightInd w:val="0"/>
              <w:spacing w:after="0"/>
              <w:jc w:val="center"/>
              <w:textAlignment w:val="baseline"/>
              <w:rPr>
                <w:ins w:id="2252" w:author="Huawei" w:date="2025-07-21T17:06:00Z"/>
                <w:rFonts w:ascii="Arial" w:eastAsia="Times New Roman" w:hAnsi="Arial"/>
                <w:sz w:val="18"/>
              </w:rPr>
            </w:pPr>
            <w:ins w:id="2253" w:author="Huawei" w:date="2025-07-21T17:06:00Z">
              <w:r w:rsidRPr="00EB7F53">
                <w:rPr>
                  <w:rFonts w:ascii="Arial" w:eastAsia="Times New Roman" w:hAnsi="Arial"/>
                  <w:sz w:val="18"/>
                </w:rPr>
                <w:t>dB</w:t>
              </w:r>
            </w:ins>
          </w:p>
        </w:tc>
        <w:tc>
          <w:tcPr>
            <w:tcW w:w="0" w:type="auto"/>
            <w:tcBorders>
              <w:top w:val="single" w:sz="4" w:space="0" w:color="auto"/>
              <w:left w:val="single" w:sz="4" w:space="0" w:color="auto"/>
              <w:right w:val="single" w:sz="4" w:space="0" w:color="auto"/>
            </w:tcBorders>
            <w:hideMark/>
          </w:tcPr>
          <w:p w14:paraId="7C26EB6E" w14:textId="77777777" w:rsidR="00310A35" w:rsidRPr="00EB7F53" w:rsidRDefault="00310A35" w:rsidP="00680BC6">
            <w:pPr>
              <w:keepNext/>
              <w:keepLines/>
              <w:overflowPunct w:val="0"/>
              <w:autoSpaceDE w:val="0"/>
              <w:autoSpaceDN w:val="0"/>
              <w:adjustRightInd w:val="0"/>
              <w:spacing w:after="0"/>
              <w:jc w:val="center"/>
              <w:textAlignment w:val="baseline"/>
              <w:rPr>
                <w:ins w:id="2254" w:author="Huawei" w:date="2025-07-21T17:06:00Z"/>
                <w:rFonts w:ascii="Arial" w:eastAsia="Times New Roman" w:hAnsi="Arial"/>
                <w:noProof/>
                <w:sz w:val="18"/>
              </w:rPr>
            </w:pPr>
            <w:ins w:id="2255" w:author="Huawei" w:date="2025-07-21T17:06:00Z">
              <w:r w:rsidRPr="00EB7F53">
                <w:rPr>
                  <w:rFonts w:ascii="Arial" w:eastAsia="MS Mincho" w:hAnsi="Arial"/>
                  <w:sz w:val="18"/>
                </w:rPr>
                <w:t>2</w:t>
              </w:r>
            </w:ins>
          </w:p>
        </w:tc>
        <w:tc>
          <w:tcPr>
            <w:tcW w:w="0" w:type="auto"/>
            <w:tcBorders>
              <w:top w:val="single" w:sz="4" w:space="0" w:color="auto"/>
              <w:left w:val="single" w:sz="4" w:space="0" w:color="auto"/>
              <w:right w:val="single" w:sz="4" w:space="0" w:color="auto"/>
            </w:tcBorders>
            <w:hideMark/>
          </w:tcPr>
          <w:p w14:paraId="7C22CC79" w14:textId="77777777" w:rsidR="00310A35" w:rsidRPr="00EB7F53" w:rsidRDefault="00310A35" w:rsidP="00680BC6">
            <w:pPr>
              <w:keepNext/>
              <w:keepLines/>
              <w:overflowPunct w:val="0"/>
              <w:autoSpaceDE w:val="0"/>
              <w:autoSpaceDN w:val="0"/>
              <w:adjustRightInd w:val="0"/>
              <w:spacing w:after="0"/>
              <w:jc w:val="center"/>
              <w:textAlignment w:val="baseline"/>
              <w:rPr>
                <w:ins w:id="2256" w:author="Huawei" w:date="2025-07-21T17:06:00Z"/>
                <w:rFonts w:ascii="Arial" w:eastAsia="Times New Roman" w:hAnsi="Arial"/>
                <w:noProof/>
                <w:sz w:val="18"/>
              </w:rPr>
            </w:pPr>
            <w:ins w:id="2257" w:author="Huawei" w:date="2025-07-21T17:06:00Z">
              <w:r w:rsidRPr="00EB7F53">
                <w:rPr>
                  <w:rFonts w:ascii="Arial" w:eastAsia="MS Mincho" w:hAnsi="Arial"/>
                  <w:sz w:val="18"/>
                </w:rPr>
                <w:t>-6</w:t>
              </w:r>
            </w:ins>
          </w:p>
        </w:tc>
        <w:tc>
          <w:tcPr>
            <w:tcW w:w="0" w:type="auto"/>
            <w:tcBorders>
              <w:top w:val="single" w:sz="4" w:space="0" w:color="auto"/>
              <w:left w:val="single" w:sz="4" w:space="0" w:color="auto"/>
              <w:right w:val="single" w:sz="4" w:space="0" w:color="auto"/>
            </w:tcBorders>
            <w:hideMark/>
          </w:tcPr>
          <w:p w14:paraId="5E0B455A" w14:textId="77777777" w:rsidR="00310A35" w:rsidRPr="00EB7F53" w:rsidRDefault="00310A35" w:rsidP="00680BC6">
            <w:pPr>
              <w:keepNext/>
              <w:keepLines/>
              <w:overflowPunct w:val="0"/>
              <w:autoSpaceDE w:val="0"/>
              <w:autoSpaceDN w:val="0"/>
              <w:adjustRightInd w:val="0"/>
              <w:spacing w:after="0"/>
              <w:jc w:val="center"/>
              <w:textAlignment w:val="baseline"/>
              <w:rPr>
                <w:ins w:id="2258" w:author="Huawei" w:date="2025-07-21T17:06:00Z"/>
                <w:rFonts w:ascii="Arial" w:eastAsia="Times New Roman" w:hAnsi="Arial"/>
                <w:noProof/>
                <w:sz w:val="18"/>
              </w:rPr>
            </w:pPr>
            <w:ins w:id="2259" w:author="Huawei" w:date="2025-07-21T17:06:00Z">
              <w:r w:rsidRPr="00EB7F53">
                <w:rPr>
                  <w:rFonts w:ascii="Arial" w:eastAsia="MS Mincho" w:hAnsi="Arial"/>
                  <w:sz w:val="18"/>
                </w:rPr>
                <w:t>-14</w:t>
              </w:r>
            </w:ins>
          </w:p>
        </w:tc>
      </w:tr>
    </w:tbl>
    <w:p w14:paraId="018E3572" w14:textId="77777777" w:rsidR="00310A35" w:rsidRPr="00EB7F53" w:rsidRDefault="00310A35" w:rsidP="00310A35">
      <w:pPr>
        <w:overflowPunct w:val="0"/>
        <w:autoSpaceDE w:val="0"/>
        <w:autoSpaceDN w:val="0"/>
        <w:adjustRightInd w:val="0"/>
        <w:textAlignment w:val="baseline"/>
        <w:rPr>
          <w:ins w:id="2260" w:author="Huawei" w:date="2025-07-21T17:06:00Z"/>
          <w:rFonts w:eastAsia="Times New Roman"/>
        </w:rPr>
      </w:pPr>
    </w:p>
    <w:p w14:paraId="47A4F7E8"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261" w:author="Huawei" w:date="2025-07-21T17:06:00Z"/>
          <w:rFonts w:ascii="Arial" w:eastAsia="Times New Roman" w:hAnsi="Arial"/>
          <w:snapToGrid w:val="0"/>
          <w:sz w:val="22"/>
        </w:rPr>
      </w:pPr>
      <w:ins w:id="2262" w:author="Huawei" w:date="2025-07-21T17:06:00Z">
        <w:r>
          <w:rPr>
            <w:rFonts w:ascii="Arial" w:eastAsia="Times New Roman" w:hAnsi="Arial"/>
            <w:snapToGrid w:val="0"/>
            <w:sz w:val="22"/>
          </w:rPr>
          <w:t>A.14.4.</w:t>
        </w:r>
        <w:proofErr w:type="gramStart"/>
        <w:r>
          <w:rPr>
            <w:rFonts w:ascii="Arial" w:eastAsia="Times New Roman" w:hAnsi="Arial"/>
            <w:snapToGrid w:val="0"/>
            <w:sz w:val="22"/>
          </w:rPr>
          <w:t>1.X</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1EC7608B" w14:textId="77777777" w:rsidR="00310A35" w:rsidRPr="00EB7F53" w:rsidRDefault="00310A35" w:rsidP="00310A35">
      <w:pPr>
        <w:overflowPunct w:val="0"/>
        <w:autoSpaceDE w:val="0"/>
        <w:autoSpaceDN w:val="0"/>
        <w:adjustRightInd w:val="0"/>
        <w:textAlignment w:val="baseline"/>
        <w:rPr>
          <w:ins w:id="2263" w:author="Huawei" w:date="2025-07-21T17:06:00Z"/>
          <w:rFonts w:eastAsia="Times New Roman"/>
        </w:rPr>
      </w:pPr>
      <w:ins w:id="2264" w:author="Huawei" w:date="2025-07-21T17:06:00Z">
        <w:r w:rsidRPr="00EB7F53">
          <w:rPr>
            <w:rFonts w:eastAsia="Times New Roman"/>
          </w:rPr>
          <w:t xml:space="preserve">Test requirements specified in clause </w:t>
        </w:r>
        <w:r>
          <w:rPr>
            <w:rFonts w:eastAsia="Times New Roman"/>
          </w:rPr>
          <w:t>A.14.4.1.1</w:t>
        </w:r>
        <w:r w:rsidRPr="00EB7F53">
          <w:rPr>
            <w:rFonts w:eastAsia="Times New Roman"/>
          </w:rPr>
          <w:t>.2 apply to this test.</w:t>
        </w:r>
      </w:ins>
    </w:p>
    <w:p w14:paraId="61CF6A98" w14:textId="77777777" w:rsidR="00310A35" w:rsidRPr="00EB7F53" w:rsidRDefault="00310A35" w:rsidP="00310A35">
      <w:pPr>
        <w:overflowPunct w:val="0"/>
        <w:autoSpaceDE w:val="0"/>
        <w:autoSpaceDN w:val="0"/>
        <w:adjustRightInd w:val="0"/>
        <w:spacing w:before="120"/>
        <w:ind w:left="1418" w:hanging="1418"/>
        <w:textAlignment w:val="baseline"/>
        <w:outlineLvl w:val="3"/>
        <w:rPr>
          <w:ins w:id="2265" w:author="Huawei" w:date="2025-07-21T17:06:00Z"/>
          <w:rFonts w:ascii="Arial" w:eastAsia="Times New Roman" w:hAnsi="Arial"/>
          <w:sz w:val="24"/>
        </w:rPr>
      </w:pPr>
      <w:bookmarkStart w:id="2266" w:name="_Hlk167791713"/>
      <w:ins w:id="2267" w:author="Huawei" w:date="2025-07-21T17:06:00Z">
        <w:r>
          <w:rPr>
            <w:rFonts w:ascii="Arial" w:eastAsia="Times New Roman" w:hAnsi="Arial"/>
            <w:sz w:val="24"/>
          </w:rPr>
          <w:t>A.14.4.</w:t>
        </w:r>
        <w:proofErr w:type="gramStart"/>
        <w:r>
          <w:rPr>
            <w:rFonts w:ascii="Arial" w:eastAsia="Times New Roman" w:hAnsi="Arial"/>
            <w:sz w:val="24"/>
          </w:rPr>
          <w:t>1.Y</w:t>
        </w:r>
        <w:proofErr w:type="gramEnd"/>
        <w:r w:rsidRPr="00EB7F53">
          <w:rPr>
            <w:rFonts w:ascii="Arial" w:eastAsia="Times New Roman" w:hAnsi="Arial"/>
            <w:sz w:val="24"/>
          </w:rPr>
          <w:tab/>
          <w:t xml:space="preserve">Radio Link Monitoring In-sync Test for FR1 </w:t>
        </w:r>
        <w:r>
          <w:rPr>
            <w:rFonts w:ascii="Arial" w:eastAsia="Times New Roman" w:hAnsi="Arial"/>
            <w:sz w:val="24"/>
          </w:rPr>
          <w:t xml:space="preserve">SAN </w:t>
        </w:r>
        <w:proofErr w:type="spellStart"/>
        <w:r w:rsidRPr="00EB7F53">
          <w:rPr>
            <w:rFonts w:ascii="Arial" w:eastAsia="Times New Roman" w:hAnsi="Arial"/>
            <w:sz w:val="24"/>
          </w:rPr>
          <w:t>PCell</w:t>
        </w:r>
        <w:proofErr w:type="spellEnd"/>
        <w:r w:rsidRPr="00EB7F53">
          <w:rPr>
            <w:rFonts w:ascii="Arial" w:eastAsia="Times New Roman" w:hAnsi="Arial"/>
            <w:sz w:val="24"/>
          </w:rPr>
          <w:t xml:space="preserve"> configured with SSB-based RLM RS in DRX mode </w:t>
        </w:r>
        <w:r>
          <w:rPr>
            <w:rFonts w:ascii="Arial" w:eastAsia="Times New Roman" w:hAnsi="Arial"/>
            <w:sz w:val="24"/>
          </w:rPr>
          <w:t xml:space="preserve">for </w:t>
        </w:r>
        <w:r w:rsidRPr="00EB7F53">
          <w:rPr>
            <w:rFonts w:ascii="Arial" w:eastAsia="MS Mincho" w:hAnsi="Arial" w:cs="Arial"/>
            <w:sz w:val="24"/>
          </w:rPr>
          <w:t>less than 5 MHz BW</w:t>
        </w:r>
      </w:ins>
    </w:p>
    <w:bookmarkEnd w:id="2266"/>
    <w:p w14:paraId="6D39289A"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268" w:author="Huawei" w:date="2025-07-21T17:06:00Z"/>
          <w:rFonts w:ascii="Arial" w:eastAsia="Times New Roman" w:hAnsi="Arial"/>
          <w:snapToGrid w:val="0"/>
          <w:sz w:val="22"/>
          <w:lang w:eastAsia="zh-CN"/>
        </w:rPr>
      </w:pPr>
      <w:ins w:id="2269"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1.Y</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44D77E8D" w14:textId="77777777" w:rsidR="00310A35" w:rsidRPr="00EB7F53" w:rsidRDefault="00310A35" w:rsidP="00310A35">
      <w:pPr>
        <w:overflowPunct w:val="0"/>
        <w:autoSpaceDE w:val="0"/>
        <w:autoSpaceDN w:val="0"/>
        <w:adjustRightInd w:val="0"/>
        <w:textAlignment w:val="baseline"/>
        <w:rPr>
          <w:ins w:id="2270" w:author="Huawei" w:date="2025-07-21T17:06:00Z"/>
          <w:rFonts w:eastAsia="Times New Roman"/>
        </w:rPr>
      </w:pPr>
      <w:ins w:id="2271" w:author="Huawei" w:date="2025-07-21T17:06:00Z">
        <w:r w:rsidRPr="00EB7F53">
          <w:rPr>
            <w:rFonts w:eastAsia="Times New Roman"/>
          </w:rPr>
          <w:t xml:space="preserve">The purpose of this test is to verify that the UE supporting </w:t>
        </w:r>
        <w:r w:rsidRPr="00EB7F53">
          <w:rPr>
            <w:rFonts w:eastAsia="宋体"/>
            <w:i/>
            <w:iCs/>
          </w:rPr>
          <w:t>support-3MHz-ChannelBW-r18</w:t>
        </w:r>
        <w:r w:rsidRPr="00EB7F53">
          <w:rPr>
            <w:rFonts w:eastAsia="Times New Roman"/>
          </w:rPr>
          <w:t xml:space="preserve"> properly detects the out of sync and in sync for the purpose of monitoring downlink radio link quality of the </w:t>
        </w:r>
        <w:proofErr w:type="spellStart"/>
        <w:r w:rsidRPr="00EB7F53">
          <w:rPr>
            <w:rFonts w:eastAsia="Times New Roman"/>
          </w:rPr>
          <w:t>PCell</w:t>
        </w:r>
        <w:proofErr w:type="spellEnd"/>
        <w:r w:rsidRPr="00EB7F53">
          <w:rPr>
            <w:rFonts w:eastAsia="Times New Roman"/>
          </w:rPr>
          <w:t xml:space="preserve"> operating on a 3 MHz channel bandwidth. This test will partly verify the FR1 radio link monitoring requirements in clause 8.1</w:t>
        </w:r>
        <w:r>
          <w:rPr>
            <w:rFonts w:eastAsia="Times New Roman"/>
          </w:rPr>
          <w:t>C</w:t>
        </w:r>
        <w:r w:rsidRPr="00EB7F53">
          <w:rPr>
            <w:rFonts w:eastAsia="Times New Roman"/>
          </w:rPr>
          <w:t>.</w:t>
        </w:r>
      </w:ins>
    </w:p>
    <w:p w14:paraId="1A1EC290" w14:textId="77777777" w:rsidR="00310A35" w:rsidRPr="00EB7F53" w:rsidRDefault="00310A35" w:rsidP="00310A35">
      <w:pPr>
        <w:overflowPunct w:val="0"/>
        <w:autoSpaceDE w:val="0"/>
        <w:autoSpaceDN w:val="0"/>
        <w:adjustRightInd w:val="0"/>
        <w:textAlignment w:val="baseline"/>
        <w:rPr>
          <w:ins w:id="2272" w:author="Huawei" w:date="2025-07-21T17:06:00Z"/>
          <w:rFonts w:eastAsia="Times New Roman"/>
        </w:rPr>
      </w:pPr>
      <w:ins w:id="2273" w:author="Huawei" w:date="2025-07-21T17:06:00Z">
        <w:r w:rsidRPr="00EB7F53">
          <w:rPr>
            <w:rFonts w:eastAsia="Times New Roman"/>
          </w:rPr>
          <w:lastRenderedPageBreak/>
          <w:t xml:space="preserve">Supported test configurations are specified in table </w:t>
        </w:r>
        <w:r>
          <w:rPr>
            <w:rFonts w:eastAsia="Times New Roman"/>
          </w:rPr>
          <w:t>A.14.4.1.Y</w:t>
        </w:r>
        <w:r w:rsidRPr="00EB7F53">
          <w:rPr>
            <w:rFonts w:eastAsia="Times New Roman"/>
          </w:rPr>
          <w:t xml:space="preserve">.1-1. General test parameters as specified in table </w:t>
        </w:r>
        <w:r>
          <w:rPr>
            <w:rFonts w:eastAsia="Times New Roman"/>
          </w:rPr>
          <w:t>A.14.4.1.</w:t>
        </w:r>
      </w:ins>
      <w:ins w:id="2274" w:author="Huawei" w:date="2025-09-30T22:29:00Z">
        <w:r>
          <w:rPr>
            <w:rFonts w:eastAsia="Times New Roman"/>
          </w:rPr>
          <w:t>4</w:t>
        </w:r>
      </w:ins>
      <w:ins w:id="2275" w:author="Huawei" w:date="2025-07-21T17:06:00Z">
        <w:r w:rsidRPr="00EB7F53">
          <w:rPr>
            <w:rFonts w:eastAsia="Times New Roman"/>
          </w:rPr>
          <w:t xml:space="preserve">.1-2 with config 1 apply to this test, except those specified in table </w:t>
        </w:r>
        <w:r>
          <w:rPr>
            <w:rFonts w:eastAsia="Times New Roman"/>
          </w:rPr>
          <w:t>A.14.4.1.Y</w:t>
        </w:r>
        <w:r w:rsidRPr="00EB7F53">
          <w:rPr>
            <w:rFonts w:eastAsia="Times New Roman"/>
          </w:rPr>
          <w:t xml:space="preserve">.1-2. Cell specific test parameters as specified in table </w:t>
        </w:r>
        <w:r>
          <w:rPr>
            <w:rFonts w:eastAsia="Times New Roman"/>
          </w:rPr>
          <w:t>A.14.4.1.</w:t>
        </w:r>
      </w:ins>
      <w:ins w:id="2276" w:author="Huawei" w:date="2025-09-30T22:29:00Z">
        <w:r>
          <w:rPr>
            <w:rFonts w:eastAsia="Times New Roman"/>
          </w:rPr>
          <w:t>4</w:t>
        </w:r>
      </w:ins>
      <w:ins w:id="2277" w:author="Huawei" w:date="2025-07-21T17:06:00Z">
        <w:r w:rsidRPr="00EB7F53">
          <w:rPr>
            <w:rFonts w:eastAsia="Times New Roman"/>
          </w:rPr>
          <w:t xml:space="preserve">.1-3 apply except those specified in table </w:t>
        </w:r>
        <w:r>
          <w:rPr>
            <w:rFonts w:eastAsia="Times New Roman"/>
          </w:rPr>
          <w:t>A.14.4.1.Y</w:t>
        </w:r>
        <w:r w:rsidRPr="00EB7F53">
          <w:rPr>
            <w:rFonts w:eastAsia="Times New Roman"/>
          </w:rPr>
          <w:t>.1-3.</w:t>
        </w:r>
      </w:ins>
    </w:p>
    <w:p w14:paraId="291AD1E6" w14:textId="77777777" w:rsidR="00310A35" w:rsidRPr="00EB7F53" w:rsidRDefault="00310A35" w:rsidP="00310A35">
      <w:pPr>
        <w:overflowPunct w:val="0"/>
        <w:autoSpaceDE w:val="0"/>
        <w:autoSpaceDN w:val="0"/>
        <w:adjustRightInd w:val="0"/>
        <w:textAlignment w:val="baseline"/>
        <w:rPr>
          <w:ins w:id="2278" w:author="Huawei" w:date="2025-07-21T17:06:00Z"/>
          <w:rFonts w:eastAsia="Times New Roman"/>
        </w:rPr>
      </w:pPr>
      <w:ins w:id="2279" w:author="Huawei" w:date="2025-07-21T17:06:00Z">
        <w:r w:rsidRPr="00EB7F53">
          <w:rPr>
            <w:rFonts w:eastAsia="Times New Roman"/>
          </w:rPr>
          <w:t xml:space="preserve">The test procedure specified in clause </w:t>
        </w:r>
        <w:r>
          <w:rPr>
            <w:rFonts w:eastAsia="Times New Roman"/>
          </w:rPr>
          <w:t>A.14.4.1.</w:t>
        </w:r>
      </w:ins>
      <w:ins w:id="2280" w:author="Huawei" w:date="2025-09-30T22:29:00Z">
        <w:r>
          <w:rPr>
            <w:rFonts w:eastAsia="Times New Roman"/>
          </w:rPr>
          <w:t>4</w:t>
        </w:r>
      </w:ins>
      <w:ins w:id="2281" w:author="Huawei" w:date="2025-07-21T17:06:00Z">
        <w:r w:rsidRPr="00EB7F53">
          <w:rPr>
            <w:rFonts w:eastAsia="Times New Roman"/>
          </w:rPr>
          <w:t>.1 applies to this test.</w:t>
        </w:r>
      </w:ins>
    </w:p>
    <w:p w14:paraId="04F33841" w14:textId="77777777" w:rsidR="00310A35" w:rsidRPr="00EB7F53" w:rsidRDefault="00310A35" w:rsidP="00310A35">
      <w:pPr>
        <w:overflowPunct w:val="0"/>
        <w:autoSpaceDE w:val="0"/>
        <w:autoSpaceDN w:val="0"/>
        <w:adjustRightInd w:val="0"/>
        <w:spacing w:before="60"/>
        <w:jc w:val="center"/>
        <w:textAlignment w:val="baseline"/>
        <w:rPr>
          <w:ins w:id="2282" w:author="Huawei" w:date="2025-07-21T17:06:00Z"/>
          <w:rFonts w:ascii="Arial" w:eastAsia="Times New Roman" w:hAnsi="Arial"/>
          <w:b/>
        </w:rPr>
      </w:pPr>
      <w:ins w:id="2283"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5310"/>
      </w:tblGrid>
      <w:tr w:rsidR="00310A35" w:rsidRPr="00EB7F53" w14:paraId="1279AAF4" w14:textId="77777777" w:rsidTr="00680BC6">
        <w:trPr>
          <w:jc w:val="center"/>
          <w:ins w:id="2284"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01C1C4F9" w14:textId="77777777" w:rsidR="00310A35" w:rsidRPr="00EB7F53" w:rsidRDefault="00310A35" w:rsidP="00680BC6">
            <w:pPr>
              <w:overflowPunct w:val="0"/>
              <w:autoSpaceDE w:val="0"/>
              <w:autoSpaceDN w:val="0"/>
              <w:adjustRightInd w:val="0"/>
              <w:spacing w:after="0"/>
              <w:jc w:val="center"/>
              <w:textAlignment w:val="baseline"/>
              <w:rPr>
                <w:ins w:id="2285" w:author="Huawei" w:date="2025-07-21T17:06:00Z"/>
                <w:rFonts w:ascii="Arial" w:eastAsia="Times New Roman" w:hAnsi="Arial" w:cs="Arial"/>
                <w:b/>
                <w:sz w:val="18"/>
              </w:rPr>
            </w:pPr>
            <w:ins w:id="2286" w:author="Huawei" w:date="2025-07-21T17:06:00Z">
              <w:r w:rsidRPr="00EB7F53">
                <w:rPr>
                  <w:rFonts w:ascii="Arial" w:eastAsia="Times New Roman"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01AE3025" w14:textId="77777777" w:rsidR="00310A35" w:rsidRPr="00EB7F53" w:rsidRDefault="00310A35" w:rsidP="00680BC6">
            <w:pPr>
              <w:overflowPunct w:val="0"/>
              <w:autoSpaceDE w:val="0"/>
              <w:autoSpaceDN w:val="0"/>
              <w:adjustRightInd w:val="0"/>
              <w:spacing w:after="0"/>
              <w:jc w:val="center"/>
              <w:textAlignment w:val="baseline"/>
              <w:rPr>
                <w:ins w:id="2287" w:author="Huawei" w:date="2025-07-21T17:06:00Z"/>
                <w:rFonts w:ascii="Arial" w:eastAsia="Times New Roman" w:hAnsi="Arial" w:cs="Arial"/>
                <w:b/>
                <w:sz w:val="18"/>
              </w:rPr>
            </w:pPr>
            <w:ins w:id="2288" w:author="Huawei" w:date="2025-07-21T17:06:00Z">
              <w:r w:rsidRPr="00EB7F53">
                <w:rPr>
                  <w:rFonts w:ascii="Arial" w:eastAsia="Times New Roman" w:hAnsi="Arial" w:cs="Arial"/>
                  <w:b/>
                  <w:sz w:val="18"/>
                </w:rPr>
                <w:t>Description</w:t>
              </w:r>
            </w:ins>
          </w:p>
        </w:tc>
      </w:tr>
      <w:tr w:rsidR="00310A35" w:rsidRPr="00EB7F53" w14:paraId="7BA6673B" w14:textId="77777777" w:rsidTr="00680BC6">
        <w:trPr>
          <w:jc w:val="center"/>
          <w:ins w:id="2289"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609FFCE5" w14:textId="77777777" w:rsidR="00310A35" w:rsidRPr="00EB7F53" w:rsidRDefault="00310A35" w:rsidP="00680BC6">
            <w:pPr>
              <w:overflowPunct w:val="0"/>
              <w:autoSpaceDE w:val="0"/>
              <w:autoSpaceDN w:val="0"/>
              <w:adjustRightInd w:val="0"/>
              <w:spacing w:after="0"/>
              <w:textAlignment w:val="baseline"/>
              <w:rPr>
                <w:ins w:id="2290" w:author="Huawei" w:date="2025-07-21T17:06:00Z"/>
                <w:rFonts w:ascii="Arial" w:eastAsia="Times New Roman" w:hAnsi="Arial" w:cs="Arial"/>
                <w:sz w:val="18"/>
              </w:rPr>
            </w:pPr>
            <w:ins w:id="2291" w:author="Huawei" w:date="2025-07-21T17:06:00Z">
              <w:r w:rsidRPr="00EB7F53">
                <w:rPr>
                  <w:rFonts w:ascii="Arial" w:eastAsia="Times New Roman"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74B5C07D" w14:textId="77777777" w:rsidR="00310A35" w:rsidRPr="00EB7F53" w:rsidRDefault="00310A35" w:rsidP="00680BC6">
            <w:pPr>
              <w:overflowPunct w:val="0"/>
              <w:autoSpaceDE w:val="0"/>
              <w:autoSpaceDN w:val="0"/>
              <w:adjustRightInd w:val="0"/>
              <w:spacing w:after="0"/>
              <w:textAlignment w:val="baseline"/>
              <w:rPr>
                <w:ins w:id="2292" w:author="Huawei" w:date="2025-07-21T17:06:00Z"/>
                <w:rFonts w:ascii="Arial" w:eastAsia="Times New Roman" w:hAnsi="Arial" w:cs="Arial"/>
                <w:sz w:val="18"/>
              </w:rPr>
            </w:pPr>
            <w:ins w:id="2293" w:author="Huawei" w:date="2025-07-21T17:06:00Z">
              <w:r w:rsidRPr="00EB7F53">
                <w:rPr>
                  <w:rFonts w:ascii="Arial" w:eastAsia="Times New Roman" w:hAnsi="Arial" w:cs="Arial"/>
                  <w:sz w:val="18"/>
                </w:rPr>
                <w:t>FDD, SSB SCS 15 kHz, data SCS 15 kHz, BW 3 MHz (15PRB)</w:t>
              </w:r>
            </w:ins>
          </w:p>
        </w:tc>
      </w:tr>
      <w:tr w:rsidR="00310A35" w:rsidRPr="00EB7F53" w14:paraId="7523E1D3" w14:textId="77777777" w:rsidTr="00680BC6">
        <w:trPr>
          <w:jc w:val="center"/>
          <w:ins w:id="2294" w:author="Huawei" w:date="2025-07-21T17:06:00Z"/>
        </w:trPr>
        <w:tc>
          <w:tcPr>
            <w:tcW w:w="6745" w:type="dxa"/>
            <w:gridSpan w:val="2"/>
            <w:tcBorders>
              <w:top w:val="single" w:sz="4" w:space="0" w:color="auto"/>
              <w:left w:val="single" w:sz="4" w:space="0" w:color="auto"/>
              <w:bottom w:val="single" w:sz="4" w:space="0" w:color="auto"/>
              <w:right w:val="single" w:sz="4" w:space="0" w:color="auto"/>
            </w:tcBorders>
            <w:hideMark/>
          </w:tcPr>
          <w:p w14:paraId="39D32AF6" w14:textId="77777777" w:rsidR="00310A35" w:rsidRPr="00EB7F53" w:rsidRDefault="00310A35" w:rsidP="00680BC6">
            <w:pPr>
              <w:overflowPunct w:val="0"/>
              <w:autoSpaceDE w:val="0"/>
              <w:autoSpaceDN w:val="0"/>
              <w:adjustRightInd w:val="0"/>
              <w:spacing w:after="0"/>
              <w:ind w:left="851" w:hanging="851"/>
              <w:textAlignment w:val="baseline"/>
              <w:rPr>
                <w:ins w:id="2295" w:author="Huawei" w:date="2025-07-21T17:06:00Z"/>
                <w:rFonts w:ascii="Arial" w:eastAsia="Times New Roman" w:hAnsi="Arial" w:cs="Arial"/>
                <w:sz w:val="18"/>
              </w:rPr>
            </w:pPr>
            <w:ins w:id="2296" w:author="Huawei" w:date="2025-07-21T17:06:00Z">
              <w:r w:rsidRPr="00EB7F53">
                <w:rPr>
                  <w:rFonts w:ascii="Arial" w:eastAsia="Times New Roman" w:hAnsi="Arial" w:cs="Arial"/>
                  <w:sz w:val="18"/>
                </w:rPr>
                <w:t>NOTE:</w:t>
              </w:r>
              <w:r w:rsidRPr="00EB7F53">
                <w:rPr>
                  <w:rFonts w:ascii="Arial" w:eastAsia="Times New Roman" w:hAnsi="Arial" w:cs="Arial"/>
                  <w:sz w:val="18"/>
                </w:rPr>
                <w:tab/>
                <w:t xml:space="preserve">The UE is required to pass the test with configuration 1 for every supported 3 MHz band in FR1. </w:t>
              </w:r>
            </w:ins>
          </w:p>
        </w:tc>
      </w:tr>
    </w:tbl>
    <w:p w14:paraId="7C9B6046" w14:textId="77777777" w:rsidR="00310A35" w:rsidRPr="00EB7F53" w:rsidRDefault="00310A35" w:rsidP="00310A35">
      <w:pPr>
        <w:overflowPunct w:val="0"/>
        <w:autoSpaceDE w:val="0"/>
        <w:autoSpaceDN w:val="0"/>
        <w:adjustRightInd w:val="0"/>
        <w:spacing w:before="120"/>
        <w:textAlignment w:val="baseline"/>
        <w:rPr>
          <w:ins w:id="2297" w:author="Huawei" w:date="2025-07-21T17:06:00Z"/>
          <w:rFonts w:eastAsia="Times New Roman"/>
        </w:rPr>
      </w:pPr>
    </w:p>
    <w:p w14:paraId="6FC94ABF" w14:textId="77777777" w:rsidR="00310A35" w:rsidRPr="00EB7F53" w:rsidRDefault="00310A35" w:rsidP="00310A35">
      <w:pPr>
        <w:overflowPunct w:val="0"/>
        <w:autoSpaceDE w:val="0"/>
        <w:autoSpaceDN w:val="0"/>
        <w:adjustRightInd w:val="0"/>
        <w:spacing w:before="60"/>
        <w:jc w:val="center"/>
        <w:textAlignment w:val="baseline"/>
        <w:rPr>
          <w:ins w:id="2298" w:author="Huawei" w:date="2025-07-21T17:06:00Z"/>
          <w:rFonts w:ascii="Arial" w:eastAsia="Times New Roman" w:hAnsi="Arial"/>
          <w:b/>
        </w:rPr>
      </w:pPr>
      <w:ins w:id="2299"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.1-2: General test parameters for FR1 in-sync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1"/>
        <w:gridCol w:w="2588"/>
        <w:gridCol w:w="20"/>
        <w:gridCol w:w="710"/>
        <w:gridCol w:w="6"/>
        <w:gridCol w:w="2072"/>
      </w:tblGrid>
      <w:tr w:rsidR="00310A35" w:rsidRPr="00EB7F53" w14:paraId="08E4A711" w14:textId="77777777" w:rsidTr="00680BC6">
        <w:trPr>
          <w:jc w:val="center"/>
          <w:ins w:id="2300" w:author="Huawei" w:date="2025-07-21T17:06:00Z"/>
        </w:trPr>
        <w:tc>
          <w:tcPr>
            <w:tcW w:w="3167" w:type="pct"/>
            <w:gridSpan w:val="3"/>
            <w:tcBorders>
              <w:top w:val="single" w:sz="4" w:space="0" w:color="auto"/>
              <w:left w:val="single" w:sz="4" w:space="0" w:color="auto"/>
              <w:bottom w:val="nil"/>
              <w:right w:val="single" w:sz="4" w:space="0" w:color="auto"/>
            </w:tcBorders>
            <w:hideMark/>
          </w:tcPr>
          <w:p w14:paraId="18458231" w14:textId="77777777" w:rsidR="00310A35" w:rsidRPr="00EB7F53" w:rsidRDefault="00310A35" w:rsidP="00680BC6">
            <w:pPr>
              <w:overflowPunct w:val="0"/>
              <w:autoSpaceDE w:val="0"/>
              <w:autoSpaceDN w:val="0"/>
              <w:adjustRightInd w:val="0"/>
              <w:spacing w:after="0"/>
              <w:jc w:val="center"/>
              <w:textAlignment w:val="baseline"/>
              <w:rPr>
                <w:ins w:id="2301" w:author="Huawei" w:date="2025-07-21T17:06:00Z"/>
                <w:rFonts w:ascii="Arial" w:eastAsia="Times New Roman" w:hAnsi="Arial"/>
                <w:b/>
                <w:sz w:val="18"/>
              </w:rPr>
            </w:pPr>
            <w:ins w:id="2302"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3DA04E91" w14:textId="77777777" w:rsidR="00310A35" w:rsidRPr="00EB7F53" w:rsidRDefault="00310A35" w:rsidP="00680BC6">
            <w:pPr>
              <w:overflowPunct w:val="0"/>
              <w:autoSpaceDE w:val="0"/>
              <w:autoSpaceDN w:val="0"/>
              <w:adjustRightInd w:val="0"/>
              <w:spacing w:after="0"/>
              <w:jc w:val="center"/>
              <w:textAlignment w:val="baseline"/>
              <w:rPr>
                <w:ins w:id="2303" w:author="Huawei" w:date="2025-07-21T17:06:00Z"/>
                <w:rFonts w:ascii="Arial" w:eastAsia="Times New Roman" w:hAnsi="Arial"/>
                <w:b/>
                <w:sz w:val="18"/>
              </w:rPr>
            </w:pPr>
            <w:ins w:id="2304" w:author="Huawei" w:date="2025-07-21T17:06:00Z">
              <w:r w:rsidRPr="00EB7F53">
                <w:rPr>
                  <w:rFonts w:ascii="Arial" w:eastAsia="Times New Roman" w:hAnsi="Arial"/>
                  <w:b/>
                  <w:sz w:val="18"/>
                </w:rPr>
                <w:t>Unit</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49F2F66E" w14:textId="77777777" w:rsidR="00310A35" w:rsidRPr="00EB7F53" w:rsidRDefault="00310A35" w:rsidP="00680BC6">
            <w:pPr>
              <w:overflowPunct w:val="0"/>
              <w:autoSpaceDE w:val="0"/>
              <w:autoSpaceDN w:val="0"/>
              <w:adjustRightInd w:val="0"/>
              <w:spacing w:after="0"/>
              <w:jc w:val="center"/>
              <w:textAlignment w:val="baseline"/>
              <w:rPr>
                <w:ins w:id="2305" w:author="Huawei" w:date="2025-07-21T17:06:00Z"/>
                <w:rFonts w:ascii="Arial" w:eastAsia="Times New Roman" w:hAnsi="Arial"/>
                <w:b/>
                <w:sz w:val="18"/>
              </w:rPr>
            </w:pPr>
            <w:ins w:id="2306" w:author="Huawei" w:date="2025-07-21T17:06:00Z">
              <w:r w:rsidRPr="00EB7F53">
                <w:rPr>
                  <w:rFonts w:ascii="Arial" w:eastAsia="Times New Roman" w:hAnsi="Arial"/>
                  <w:b/>
                  <w:sz w:val="18"/>
                </w:rPr>
                <w:t>Value</w:t>
              </w:r>
            </w:ins>
          </w:p>
        </w:tc>
      </w:tr>
      <w:tr w:rsidR="00310A35" w:rsidRPr="00EB7F53" w14:paraId="18B38F56" w14:textId="77777777" w:rsidTr="00680BC6">
        <w:trPr>
          <w:trHeight w:val="187"/>
          <w:jc w:val="center"/>
          <w:ins w:id="2307" w:author="Huawei" w:date="2025-07-21T17:06:00Z"/>
        </w:trPr>
        <w:tc>
          <w:tcPr>
            <w:tcW w:w="3154" w:type="pct"/>
            <w:gridSpan w:val="2"/>
            <w:tcBorders>
              <w:top w:val="single" w:sz="4" w:space="0" w:color="auto"/>
              <w:left w:val="single" w:sz="4" w:space="0" w:color="auto"/>
              <w:bottom w:val="nil"/>
              <w:right w:val="single" w:sz="4" w:space="0" w:color="auto"/>
            </w:tcBorders>
            <w:hideMark/>
          </w:tcPr>
          <w:p w14:paraId="46E9E721" w14:textId="77777777" w:rsidR="00310A35" w:rsidRPr="00EB7F53" w:rsidRDefault="00310A35" w:rsidP="00680BC6">
            <w:pPr>
              <w:keepNext/>
              <w:keepLines/>
              <w:overflowPunct w:val="0"/>
              <w:autoSpaceDE w:val="0"/>
              <w:autoSpaceDN w:val="0"/>
              <w:adjustRightInd w:val="0"/>
              <w:spacing w:after="0"/>
              <w:jc w:val="center"/>
              <w:textAlignment w:val="baseline"/>
              <w:rPr>
                <w:ins w:id="2308" w:author="Huawei" w:date="2025-07-21T17:06:00Z"/>
                <w:rFonts w:ascii="Arial" w:eastAsia="Times New Roman" w:hAnsi="Arial"/>
                <w:b/>
                <w:noProof/>
                <w:sz w:val="18"/>
              </w:rPr>
            </w:pPr>
            <w:ins w:id="2309" w:author="Huawei" w:date="2025-07-21T17:06:00Z">
              <w:r w:rsidRPr="00EB7F53">
                <w:rPr>
                  <w:rFonts w:ascii="Arial" w:eastAsia="Times New Roman" w:hAnsi="Arial"/>
                  <w:b/>
                  <w:noProof/>
                  <w:sz w:val="18"/>
                </w:rPr>
                <w:t>Parameter</w:t>
              </w:r>
            </w:ins>
          </w:p>
        </w:tc>
        <w:tc>
          <w:tcPr>
            <w:tcW w:w="484" w:type="pct"/>
            <w:gridSpan w:val="3"/>
            <w:tcBorders>
              <w:top w:val="single" w:sz="4" w:space="0" w:color="auto"/>
              <w:left w:val="single" w:sz="4" w:space="0" w:color="auto"/>
              <w:bottom w:val="nil"/>
              <w:right w:val="single" w:sz="4" w:space="0" w:color="auto"/>
            </w:tcBorders>
            <w:hideMark/>
          </w:tcPr>
          <w:p w14:paraId="1654C06C" w14:textId="77777777" w:rsidR="00310A35" w:rsidRPr="00EB7F53" w:rsidRDefault="00310A35" w:rsidP="00680BC6">
            <w:pPr>
              <w:keepNext/>
              <w:keepLines/>
              <w:overflowPunct w:val="0"/>
              <w:autoSpaceDE w:val="0"/>
              <w:autoSpaceDN w:val="0"/>
              <w:adjustRightInd w:val="0"/>
              <w:spacing w:after="0"/>
              <w:jc w:val="center"/>
              <w:textAlignment w:val="baseline"/>
              <w:rPr>
                <w:ins w:id="2310" w:author="Huawei" w:date="2025-07-21T17:06:00Z"/>
                <w:rFonts w:ascii="Arial" w:eastAsia="Times New Roman" w:hAnsi="Arial"/>
                <w:b/>
                <w:noProof/>
                <w:sz w:val="18"/>
              </w:rPr>
            </w:pPr>
            <w:ins w:id="2311" w:author="Huawei" w:date="2025-07-21T17:06:00Z">
              <w:r w:rsidRPr="00EB7F53">
                <w:rPr>
                  <w:rFonts w:ascii="Arial" w:eastAsia="Times New Roman" w:hAnsi="Arial"/>
                  <w:b/>
                  <w:noProof/>
                  <w:sz w:val="18"/>
                </w:rPr>
                <w:t>Unit</w:t>
              </w:r>
            </w:ins>
          </w:p>
        </w:tc>
        <w:tc>
          <w:tcPr>
            <w:tcW w:w="1362" w:type="pct"/>
            <w:tcBorders>
              <w:top w:val="single" w:sz="4" w:space="0" w:color="auto"/>
              <w:left w:val="single" w:sz="4" w:space="0" w:color="auto"/>
              <w:bottom w:val="single" w:sz="4" w:space="0" w:color="auto"/>
              <w:right w:val="single" w:sz="4" w:space="0" w:color="auto"/>
            </w:tcBorders>
            <w:hideMark/>
          </w:tcPr>
          <w:p w14:paraId="4C66A422" w14:textId="77777777" w:rsidR="00310A35" w:rsidRPr="00EB7F53" w:rsidRDefault="00310A35" w:rsidP="00680BC6">
            <w:pPr>
              <w:keepNext/>
              <w:keepLines/>
              <w:overflowPunct w:val="0"/>
              <w:autoSpaceDE w:val="0"/>
              <w:autoSpaceDN w:val="0"/>
              <w:adjustRightInd w:val="0"/>
              <w:spacing w:after="0"/>
              <w:jc w:val="center"/>
              <w:textAlignment w:val="baseline"/>
              <w:rPr>
                <w:ins w:id="2312" w:author="Huawei" w:date="2025-07-21T17:06:00Z"/>
                <w:rFonts w:ascii="Arial" w:eastAsia="Times New Roman" w:hAnsi="Arial"/>
                <w:b/>
                <w:noProof/>
                <w:sz w:val="18"/>
              </w:rPr>
            </w:pPr>
            <w:ins w:id="2313" w:author="Huawei" w:date="2025-07-21T17:06:00Z">
              <w:r w:rsidRPr="00EB7F53">
                <w:rPr>
                  <w:rFonts w:ascii="Arial" w:eastAsia="Times New Roman" w:hAnsi="Arial"/>
                  <w:b/>
                  <w:noProof/>
                  <w:sz w:val="18"/>
                </w:rPr>
                <w:t>Value</w:t>
              </w:r>
            </w:ins>
          </w:p>
        </w:tc>
      </w:tr>
      <w:tr w:rsidR="00310A35" w:rsidRPr="00EB7F53" w14:paraId="252936B9" w14:textId="77777777" w:rsidTr="00680BC6">
        <w:trPr>
          <w:trHeight w:val="187"/>
          <w:jc w:val="center"/>
          <w:ins w:id="2314" w:author="Huawei" w:date="2025-07-21T17:06:00Z"/>
        </w:trPr>
        <w:tc>
          <w:tcPr>
            <w:tcW w:w="3154" w:type="pct"/>
            <w:gridSpan w:val="2"/>
            <w:tcBorders>
              <w:top w:val="nil"/>
              <w:left w:val="single" w:sz="4" w:space="0" w:color="auto"/>
              <w:bottom w:val="single" w:sz="4" w:space="0" w:color="auto"/>
              <w:right w:val="single" w:sz="4" w:space="0" w:color="auto"/>
            </w:tcBorders>
          </w:tcPr>
          <w:p w14:paraId="3B8E87B2" w14:textId="77777777" w:rsidR="00310A35" w:rsidRPr="00EB7F53" w:rsidRDefault="00310A35" w:rsidP="00680BC6">
            <w:pPr>
              <w:keepNext/>
              <w:keepLines/>
              <w:overflowPunct w:val="0"/>
              <w:autoSpaceDE w:val="0"/>
              <w:autoSpaceDN w:val="0"/>
              <w:adjustRightInd w:val="0"/>
              <w:spacing w:after="0"/>
              <w:jc w:val="center"/>
              <w:textAlignment w:val="baseline"/>
              <w:rPr>
                <w:ins w:id="2315" w:author="Huawei" w:date="2025-07-21T17:06:00Z"/>
                <w:rFonts w:ascii="Arial" w:eastAsia="Times New Roman" w:hAnsi="Arial"/>
                <w:b/>
                <w:noProof/>
                <w:sz w:val="18"/>
              </w:rPr>
            </w:pPr>
          </w:p>
        </w:tc>
        <w:tc>
          <w:tcPr>
            <w:tcW w:w="484" w:type="pct"/>
            <w:gridSpan w:val="3"/>
            <w:tcBorders>
              <w:top w:val="nil"/>
              <w:left w:val="single" w:sz="4" w:space="0" w:color="auto"/>
              <w:bottom w:val="single" w:sz="4" w:space="0" w:color="auto"/>
              <w:right w:val="single" w:sz="4" w:space="0" w:color="auto"/>
            </w:tcBorders>
          </w:tcPr>
          <w:p w14:paraId="65F88D01" w14:textId="77777777" w:rsidR="00310A35" w:rsidRPr="00EB7F53" w:rsidRDefault="00310A35" w:rsidP="00680BC6">
            <w:pPr>
              <w:keepNext/>
              <w:keepLines/>
              <w:overflowPunct w:val="0"/>
              <w:autoSpaceDE w:val="0"/>
              <w:autoSpaceDN w:val="0"/>
              <w:adjustRightInd w:val="0"/>
              <w:spacing w:after="0"/>
              <w:jc w:val="center"/>
              <w:textAlignment w:val="baseline"/>
              <w:rPr>
                <w:ins w:id="2316" w:author="Huawei" w:date="2025-07-21T17:06:00Z"/>
                <w:rFonts w:ascii="Arial" w:eastAsia="Times New Roman" w:hAnsi="Arial"/>
                <w:b/>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0B465B4C" w14:textId="77777777" w:rsidR="00310A35" w:rsidRPr="00EB7F53" w:rsidRDefault="00310A35" w:rsidP="00680BC6">
            <w:pPr>
              <w:keepNext/>
              <w:keepLines/>
              <w:overflowPunct w:val="0"/>
              <w:autoSpaceDE w:val="0"/>
              <w:autoSpaceDN w:val="0"/>
              <w:adjustRightInd w:val="0"/>
              <w:spacing w:after="0"/>
              <w:jc w:val="center"/>
              <w:textAlignment w:val="baseline"/>
              <w:rPr>
                <w:ins w:id="2317" w:author="Huawei" w:date="2025-07-21T17:06:00Z"/>
                <w:rFonts w:ascii="Arial" w:eastAsia="Times New Roman" w:hAnsi="Arial"/>
                <w:b/>
                <w:noProof/>
                <w:sz w:val="18"/>
              </w:rPr>
            </w:pPr>
            <w:ins w:id="2318" w:author="Huawei" w:date="2025-07-21T17:06:00Z">
              <w:r w:rsidRPr="00EB7F53">
                <w:rPr>
                  <w:rFonts w:ascii="Arial" w:eastAsia="Times New Roman" w:hAnsi="Arial"/>
                  <w:b/>
                  <w:noProof/>
                  <w:sz w:val="18"/>
                </w:rPr>
                <w:t>Test 1</w:t>
              </w:r>
            </w:ins>
          </w:p>
        </w:tc>
      </w:tr>
      <w:tr w:rsidR="00310A35" w:rsidRPr="00EB7F53" w14:paraId="3E0E64AD" w14:textId="77777777" w:rsidTr="00680BC6">
        <w:trPr>
          <w:trHeight w:val="187"/>
          <w:jc w:val="center"/>
          <w:ins w:id="2319" w:author="Huawei" w:date="2025-07-21T17:06:00Z"/>
        </w:trPr>
        <w:tc>
          <w:tcPr>
            <w:tcW w:w="1453" w:type="pct"/>
            <w:tcBorders>
              <w:top w:val="single" w:sz="4" w:space="0" w:color="auto"/>
              <w:left w:val="single" w:sz="4" w:space="0" w:color="auto"/>
              <w:bottom w:val="nil"/>
              <w:right w:val="single" w:sz="4" w:space="0" w:color="auto"/>
            </w:tcBorders>
            <w:hideMark/>
          </w:tcPr>
          <w:p w14:paraId="39250EF4" w14:textId="77777777" w:rsidR="00310A35" w:rsidRPr="00EB7F53" w:rsidRDefault="00310A35" w:rsidP="00680BC6">
            <w:pPr>
              <w:keepNext/>
              <w:keepLines/>
              <w:overflowPunct w:val="0"/>
              <w:autoSpaceDE w:val="0"/>
              <w:autoSpaceDN w:val="0"/>
              <w:adjustRightInd w:val="0"/>
              <w:spacing w:after="0"/>
              <w:textAlignment w:val="baseline"/>
              <w:rPr>
                <w:ins w:id="2320" w:author="Huawei" w:date="2025-07-21T17:06:00Z"/>
                <w:rFonts w:ascii="Arial" w:eastAsia="Times New Roman" w:hAnsi="Arial"/>
                <w:noProof/>
                <w:sz w:val="18"/>
              </w:rPr>
            </w:pPr>
            <w:proofErr w:type="spellStart"/>
            <w:ins w:id="2321" w:author="Huawei" w:date="2025-07-21T17:06:00Z">
              <w:r w:rsidRPr="00EB7F53">
                <w:rPr>
                  <w:rFonts w:ascii="Arial" w:eastAsia="Times New Roman" w:hAnsi="Arial"/>
                  <w:sz w:val="18"/>
                </w:rPr>
                <w:t>BW</w:t>
              </w:r>
              <w:r w:rsidRPr="00EB7F53">
                <w:rPr>
                  <w:rFonts w:ascii="Arial" w:eastAsia="Times New Roman" w:hAnsi="Arial"/>
                  <w:sz w:val="18"/>
                  <w:vertAlign w:val="subscript"/>
                </w:rPr>
                <w:t>channel</w:t>
              </w:r>
              <w:proofErr w:type="spellEnd"/>
            </w:ins>
          </w:p>
        </w:tc>
        <w:tc>
          <w:tcPr>
            <w:tcW w:w="1701" w:type="pct"/>
            <w:tcBorders>
              <w:top w:val="single" w:sz="4" w:space="0" w:color="auto"/>
              <w:left w:val="single" w:sz="4" w:space="0" w:color="auto"/>
              <w:bottom w:val="nil"/>
              <w:right w:val="single" w:sz="4" w:space="0" w:color="auto"/>
            </w:tcBorders>
            <w:hideMark/>
          </w:tcPr>
          <w:p w14:paraId="5DBB85DF" w14:textId="77777777" w:rsidR="00310A35" w:rsidRPr="00EB7F53" w:rsidRDefault="00310A35" w:rsidP="00680BC6">
            <w:pPr>
              <w:keepNext/>
              <w:keepLines/>
              <w:overflowPunct w:val="0"/>
              <w:autoSpaceDE w:val="0"/>
              <w:autoSpaceDN w:val="0"/>
              <w:adjustRightInd w:val="0"/>
              <w:spacing w:after="0"/>
              <w:textAlignment w:val="baseline"/>
              <w:rPr>
                <w:ins w:id="2322" w:author="Huawei" w:date="2025-07-21T17:06:00Z"/>
                <w:rFonts w:ascii="Arial" w:eastAsia="Times New Roman" w:hAnsi="Arial"/>
                <w:noProof/>
                <w:sz w:val="18"/>
              </w:rPr>
            </w:pPr>
            <w:ins w:id="2323"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hideMark/>
          </w:tcPr>
          <w:p w14:paraId="7E0BB70A" w14:textId="77777777" w:rsidR="00310A35" w:rsidRPr="00EB7F53" w:rsidRDefault="00310A35" w:rsidP="00680BC6">
            <w:pPr>
              <w:keepNext/>
              <w:keepLines/>
              <w:overflowPunct w:val="0"/>
              <w:autoSpaceDE w:val="0"/>
              <w:autoSpaceDN w:val="0"/>
              <w:adjustRightInd w:val="0"/>
              <w:spacing w:after="0"/>
              <w:jc w:val="center"/>
              <w:textAlignment w:val="baseline"/>
              <w:rPr>
                <w:ins w:id="2324" w:author="Huawei" w:date="2025-07-21T17:06:00Z"/>
                <w:rFonts w:ascii="Arial" w:eastAsia="Times New Roman" w:hAnsi="Arial"/>
                <w:noProof/>
                <w:sz w:val="18"/>
              </w:rPr>
            </w:pPr>
            <w:ins w:id="2325" w:author="Huawei" w:date="2025-07-21T17:06:00Z">
              <w:r w:rsidRPr="00EB7F53">
                <w:rPr>
                  <w:rFonts w:ascii="Arial" w:eastAsia="Times New Roman" w:hAnsi="Arial"/>
                  <w:sz w:val="18"/>
                  <w:lang w:eastAsia="zh-CN"/>
                </w:rPr>
                <w:t>MHz</w:t>
              </w:r>
            </w:ins>
          </w:p>
        </w:tc>
        <w:tc>
          <w:tcPr>
            <w:tcW w:w="1362" w:type="pct"/>
            <w:tcBorders>
              <w:top w:val="single" w:sz="4" w:space="0" w:color="auto"/>
              <w:left w:val="single" w:sz="4" w:space="0" w:color="auto"/>
              <w:bottom w:val="nil"/>
              <w:right w:val="single" w:sz="4" w:space="0" w:color="auto"/>
            </w:tcBorders>
            <w:hideMark/>
          </w:tcPr>
          <w:p w14:paraId="227A0494" w14:textId="77777777" w:rsidR="00310A35" w:rsidRPr="00EB7F53" w:rsidRDefault="00310A35" w:rsidP="00680BC6">
            <w:pPr>
              <w:keepNext/>
              <w:keepLines/>
              <w:overflowPunct w:val="0"/>
              <w:autoSpaceDE w:val="0"/>
              <w:autoSpaceDN w:val="0"/>
              <w:adjustRightInd w:val="0"/>
              <w:spacing w:after="0"/>
              <w:jc w:val="center"/>
              <w:textAlignment w:val="baseline"/>
              <w:rPr>
                <w:ins w:id="2326" w:author="Huawei" w:date="2025-07-21T17:06:00Z"/>
                <w:rFonts w:ascii="Arial" w:eastAsia="Times New Roman" w:hAnsi="Arial"/>
                <w:noProof/>
                <w:sz w:val="18"/>
              </w:rPr>
            </w:pPr>
            <w:ins w:id="2327" w:author="Huawei" w:date="2025-07-21T17:06:00Z">
              <w:r w:rsidRPr="00EB7F53">
                <w:rPr>
                  <w:rFonts w:ascii="Arial" w:eastAsia="Times New Roman" w:hAnsi="Arial"/>
                  <w:sz w:val="18"/>
                  <w:szCs w:val="16"/>
                </w:rPr>
                <w:t xml:space="preserve">3: </w:t>
              </w:r>
              <w:proofErr w:type="spellStart"/>
              <w:proofErr w:type="gramStart"/>
              <w:r w:rsidRPr="00EB7F53">
                <w:rPr>
                  <w:rFonts w:ascii="Arial" w:eastAsia="Times New Roman" w:hAnsi="Arial"/>
                  <w:sz w:val="18"/>
                  <w:szCs w:val="16"/>
                </w:rPr>
                <w:t>N</w:t>
              </w:r>
              <w:r w:rsidRPr="00EB7F53">
                <w:rPr>
                  <w:rFonts w:ascii="Arial" w:eastAsia="Times New Roman" w:hAnsi="Arial"/>
                  <w:sz w:val="18"/>
                  <w:szCs w:val="16"/>
                  <w:vertAlign w:val="subscript"/>
                </w:rPr>
                <w:t>RB,c</w:t>
              </w:r>
              <w:proofErr w:type="spellEnd"/>
              <w:proofErr w:type="gramEnd"/>
              <w:r w:rsidRPr="00EB7F53">
                <w:rPr>
                  <w:rFonts w:ascii="Arial" w:eastAsia="Times New Roman" w:hAnsi="Arial"/>
                  <w:sz w:val="18"/>
                  <w:szCs w:val="16"/>
                </w:rPr>
                <w:t xml:space="preserve"> = 15</w:t>
              </w:r>
            </w:ins>
          </w:p>
        </w:tc>
      </w:tr>
      <w:tr w:rsidR="00310A35" w:rsidRPr="00EB7F53" w14:paraId="47A83E21" w14:textId="77777777" w:rsidTr="00680BC6">
        <w:trPr>
          <w:trHeight w:val="187"/>
          <w:jc w:val="center"/>
          <w:ins w:id="2328" w:author="Huawei" w:date="2025-07-21T17:06:00Z"/>
        </w:trPr>
        <w:tc>
          <w:tcPr>
            <w:tcW w:w="1453" w:type="pct"/>
            <w:tcBorders>
              <w:top w:val="single" w:sz="4" w:space="0" w:color="auto"/>
              <w:left w:val="single" w:sz="4" w:space="0" w:color="auto"/>
              <w:bottom w:val="nil"/>
              <w:right w:val="single" w:sz="4" w:space="0" w:color="auto"/>
            </w:tcBorders>
            <w:hideMark/>
          </w:tcPr>
          <w:p w14:paraId="4939228E" w14:textId="77777777" w:rsidR="00310A35" w:rsidRPr="00EB7F53" w:rsidRDefault="00310A35" w:rsidP="00680BC6">
            <w:pPr>
              <w:keepNext/>
              <w:keepLines/>
              <w:overflowPunct w:val="0"/>
              <w:autoSpaceDE w:val="0"/>
              <w:autoSpaceDN w:val="0"/>
              <w:adjustRightInd w:val="0"/>
              <w:spacing w:after="0"/>
              <w:textAlignment w:val="baseline"/>
              <w:rPr>
                <w:ins w:id="2329" w:author="Huawei" w:date="2025-07-21T17:06:00Z"/>
                <w:rFonts w:ascii="Arial" w:eastAsia="Times New Roman" w:hAnsi="Arial"/>
                <w:noProof/>
                <w:sz w:val="18"/>
              </w:rPr>
            </w:pPr>
            <w:ins w:id="2330" w:author="Huawei" w:date="2025-07-21T17:06:00Z">
              <w:r w:rsidRPr="00EB7F53">
                <w:rPr>
                  <w:rFonts w:ascii="Arial" w:eastAsia="Times New Roman" w:hAnsi="Arial"/>
                  <w:noProof/>
                  <w:sz w:val="18"/>
                </w:rPr>
                <w:t>RMSI CORESET Reference Channel</w:t>
              </w:r>
            </w:ins>
          </w:p>
        </w:tc>
        <w:tc>
          <w:tcPr>
            <w:tcW w:w="1701" w:type="pct"/>
            <w:tcBorders>
              <w:top w:val="single" w:sz="4" w:space="0" w:color="auto"/>
              <w:left w:val="single" w:sz="4" w:space="0" w:color="auto"/>
              <w:bottom w:val="nil"/>
              <w:right w:val="single" w:sz="4" w:space="0" w:color="auto"/>
            </w:tcBorders>
            <w:hideMark/>
          </w:tcPr>
          <w:p w14:paraId="2FEF7608" w14:textId="77777777" w:rsidR="00310A35" w:rsidRPr="00EB7F53" w:rsidRDefault="00310A35" w:rsidP="00680BC6">
            <w:pPr>
              <w:keepNext/>
              <w:keepLines/>
              <w:overflowPunct w:val="0"/>
              <w:autoSpaceDE w:val="0"/>
              <w:autoSpaceDN w:val="0"/>
              <w:adjustRightInd w:val="0"/>
              <w:spacing w:after="0"/>
              <w:textAlignment w:val="baseline"/>
              <w:rPr>
                <w:ins w:id="2331" w:author="Huawei" w:date="2025-07-21T17:06:00Z"/>
                <w:rFonts w:ascii="Arial" w:eastAsia="Times New Roman" w:hAnsi="Arial"/>
                <w:noProof/>
                <w:sz w:val="18"/>
              </w:rPr>
            </w:pPr>
            <w:ins w:id="2332"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tcPr>
          <w:p w14:paraId="108FDF96" w14:textId="77777777" w:rsidR="00310A35" w:rsidRPr="00EB7F53" w:rsidRDefault="00310A35" w:rsidP="00680BC6">
            <w:pPr>
              <w:keepNext/>
              <w:keepLines/>
              <w:overflowPunct w:val="0"/>
              <w:autoSpaceDE w:val="0"/>
              <w:autoSpaceDN w:val="0"/>
              <w:adjustRightInd w:val="0"/>
              <w:spacing w:after="0"/>
              <w:jc w:val="center"/>
              <w:textAlignment w:val="baseline"/>
              <w:rPr>
                <w:ins w:id="2333" w:author="Huawei" w:date="2025-07-21T17:06: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hideMark/>
          </w:tcPr>
          <w:p w14:paraId="7A812653" w14:textId="77777777" w:rsidR="00310A35" w:rsidRPr="00EB7F53" w:rsidRDefault="00310A35" w:rsidP="00680BC6">
            <w:pPr>
              <w:keepNext/>
              <w:keepLines/>
              <w:overflowPunct w:val="0"/>
              <w:autoSpaceDE w:val="0"/>
              <w:autoSpaceDN w:val="0"/>
              <w:adjustRightInd w:val="0"/>
              <w:spacing w:after="0"/>
              <w:jc w:val="center"/>
              <w:textAlignment w:val="baseline"/>
              <w:rPr>
                <w:ins w:id="2334" w:author="Huawei" w:date="2025-07-21T17:06:00Z"/>
                <w:rFonts w:ascii="Arial" w:eastAsia="Times New Roman" w:hAnsi="Arial"/>
                <w:noProof/>
                <w:sz w:val="18"/>
              </w:rPr>
            </w:pPr>
            <w:ins w:id="2335" w:author="Huawei" w:date="2025-07-21T17:06:00Z">
              <w:r w:rsidRPr="00EB7F53">
                <w:rPr>
                  <w:rFonts w:ascii="Arial" w:eastAsia="Times New Roman" w:hAnsi="Arial"/>
                  <w:noProof/>
                  <w:sz w:val="18"/>
                </w:rPr>
                <w:t>CR.1.3 FDD</w:t>
              </w:r>
            </w:ins>
          </w:p>
        </w:tc>
      </w:tr>
      <w:tr w:rsidR="00310A35" w:rsidRPr="00EB7F53" w14:paraId="55F3CEAB" w14:textId="77777777" w:rsidTr="00680BC6">
        <w:trPr>
          <w:trHeight w:val="187"/>
          <w:jc w:val="center"/>
          <w:ins w:id="2336" w:author="Huawei" w:date="2025-09-30T22:23:00Z"/>
        </w:trPr>
        <w:tc>
          <w:tcPr>
            <w:tcW w:w="1453" w:type="pct"/>
            <w:tcBorders>
              <w:top w:val="single" w:sz="4" w:space="0" w:color="auto"/>
              <w:left w:val="single" w:sz="4" w:space="0" w:color="auto"/>
              <w:bottom w:val="nil"/>
              <w:right w:val="single" w:sz="4" w:space="0" w:color="auto"/>
            </w:tcBorders>
          </w:tcPr>
          <w:p w14:paraId="1C645B1F" w14:textId="77777777" w:rsidR="00310A35" w:rsidRPr="00EB7F53" w:rsidRDefault="00310A35" w:rsidP="00680BC6">
            <w:pPr>
              <w:keepNext/>
              <w:keepLines/>
              <w:overflowPunct w:val="0"/>
              <w:autoSpaceDE w:val="0"/>
              <w:autoSpaceDN w:val="0"/>
              <w:adjustRightInd w:val="0"/>
              <w:spacing w:after="0"/>
              <w:textAlignment w:val="baseline"/>
              <w:rPr>
                <w:ins w:id="2337" w:author="Huawei" w:date="2025-09-30T22:23:00Z"/>
                <w:rFonts w:ascii="Arial" w:eastAsia="Times New Roman" w:hAnsi="Arial"/>
                <w:noProof/>
                <w:sz w:val="18"/>
              </w:rPr>
            </w:pPr>
            <w:ins w:id="2338" w:author="Huawei" w:date="2025-09-30T22:23:00Z">
              <w:r w:rsidRPr="00EB7F53">
                <w:rPr>
                  <w:rFonts w:ascii="Arial" w:eastAsia="Times New Roman" w:hAnsi="Arial"/>
                  <w:noProof/>
                  <w:sz w:val="18"/>
                </w:rPr>
                <w:t>Dedicated CORESET Reference Channel</w:t>
              </w:r>
            </w:ins>
          </w:p>
        </w:tc>
        <w:tc>
          <w:tcPr>
            <w:tcW w:w="1701" w:type="pct"/>
            <w:tcBorders>
              <w:top w:val="single" w:sz="4" w:space="0" w:color="auto"/>
              <w:left w:val="single" w:sz="4" w:space="0" w:color="auto"/>
              <w:bottom w:val="nil"/>
              <w:right w:val="single" w:sz="4" w:space="0" w:color="auto"/>
            </w:tcBorders>
          </w:tcPr>
          <w:p w14:paraId="510873A6" w14:textId="77777777" w:rsidR="00310A35" w:rsidRPr="00EB7F53" w:rsidRDefault="00310A35" w:rsidP="00680BC6">
            <w:pPr>
              <w:keepNext/>
              <w:keepLines/>
              <w:overflowPunct w:val="0"/>
              <w:autoSpaceDE w:val="0"/>
              <w:autoSpaceDN w:val="0"/>
              <w:adjustRightInd w:val="0"/>
              <w:spacing w:after="0"/>
              <w:textAlignment w:val="baseline"/>
              <w:rPr>
                <w:ins w:id="2339" w:author="Huawei" w:date="2025-09-30T22:23:00Z"/>
                <w:rFonts w:ascii="Arial" w:eastAsia="Times New Roman" w:hAnsi="Arial"/>
                <w:noProof/>
                <w:sz w:val="18"/>
              </w:rPr>
            </w:pPr>
            <w:ins w:id="2340" w:author="Huawei" w:date="2025-09-30T22:23:00Z">
              <w:r w:rsidRPr="00EB7F53">
                <w:rPr>
                  <w:rFonts w:ascii="Arial" w:eastAsia="Times New Roman" w:hAnsi="Arial"/>
                  <w:noProof/>
                  <w:sz w:val="18"/>
                  <w:lang w:val="it-IT"/>
                </w:rPr>
                <w:t>Config 1</w:t>
              </w:r>
            </w:ins>
          </w:p>
        </w:tc>
        <w:tc>
          <w:tcPr>
            <w:tcW w:w="484" w:type="pct"/>
            <w:gridSpan w:val="3"/>
            <w:tcBorders>
              <w:top w:val="single" w:sz="4" w:space="0" w:color="auto"/>
              <w:left w:val="single" w:sz="4" w:space="0" w:color="auto"/>
              <w:bottom w:val="nil"/>
              <w:right w:val="single" w:sz="4" w:space="0" w:color="auto"/>
            </w:tcBorders>
          </w:tcPr>
          <w:p w14:paraId="4C499AC5" w14:textId="77777777" w:rsidR="00310A35" w:rsidRPr="00EB7F53" w:rsidRDefault="00310A35" w:rsidP="00680BC6">
            <w:pPr>
              <w:keepNext/>
              <w:keepLines/>
              <w:overflowPunct w:val="0"/>
              <w:autoSpaceDE w:val="0"/>
              <w:autoSpaceDN w:val="0"/>
              <w:adjustRightInd w:val="0"/>
              <w:spacing w:after="0"/>
              <w:jc w:val="center"/>
              <w:textAlignment w:val="baseline"/>
              <w:rPr>
                <w:ins w:id="2341" w:author="Huawei" w:date="2025-09-30T22:23: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tcPr>
          <w:p w14:paraId="3EC34DE2" w14:textId="77777777" w:rsidR="00310A35" w:rsidRPr="00EB7F53" w:rsidRDefault="00310A35" w:rsidP="00680BC6">
            <w:pPr>
              <w:keepNext/>
              <w:keepLines/>
              <w:overflowPunct w:val="0"/>
              <w:autoSpaceDE w:val="0"/>
              <w:autoSpaceDN w:val="0"/>
              <w:adjustRightInd w:val="0"/>
              <w:spacing w:after="0"/>
              <w:jc w:val="center"/>
              <w:textAlignment w:val="baseline"/>
              <w:rPr>
                <w:ins w:id="2342" w:author="Huawei" w:date="2025-09-30T22:23:00Z"/>
                <w:rFonts w:ascii="Arial" w:eastAsia="Times New Roman" w:hAnsi="Arial"/>
                <w:noProof/>
                <w:sz w:val="18"/>
              </w:rPr>
            </w:pPr>
            <w:ins w:id="2343" w:author="Huawei" w:date="2025-09-30T22:23:00Z">
              <w:r w:rsidRPr="00EB7F53">
                <w:rPr>
                  <w:rFonts w:ascii="Arial" w:eastAsia="Times New Roman" w:hAnsi="Arial"/>
                  <w:noProof/>
                  <w:sz w:val="18"/>
                  <w:lang w:val="en-US"/>
                </w:rPr>
                <w:t>CCR.1.7 FDD</w:t>
              </w:r>
            </w:ins>
          </w:p>
          <w:p w14:paraId="658FBA88" w14:textId="77777777" w:rsidR="00310A35" w:rsidRPr="00EB7F53" w:rsidRDefault="00310A35" w:rsidP="00680BC6">
            <w:pPr>
              <w:keepNext/>
              <w:keepLines/>
              <w:overflowPunct w:val="0"/>
              <w:autoSpaceDE w:val="0"/>
              <w:autoSpaceDN w:val="0"/>
              <w:adjustRightInd w:val="0"/>
              <w:spacing w:after="0"/>
              <w:jc w:val="center"/>
              <w:textAlignment w:val="baseline"/>
              <w:rPr>
                <w:ins w:id="2344" w:author="Huawei" w:date="2025-09-30T22:23:00Z"/>
                <w:rFonts w:ascii="Arial" w:eastAsia="Times New Roman" w:hAnsi="Arial"/>
                <w:noProof/>
                <w:sz w:val="18"/>
              </w:rPr>
            </w:pPr>
          </w:p>
        </w:tc>
      </w:tr>
      <w:tr w:rsidR="00310A35" w:rsidRPr="00EB7F53" w14:paraId="5A34338D" w14:textId="77777777" w:rsidTr="00680BC6">
        <w:trPr>
          <w:trHeight w:val="187"/>
          <w:jc w:val="center"/>
          <w:ins w:id="2345" w:author="Huawei" w:date="2025-07-21T17:06:00Z"/>
        </w:trPr>
        <w:tc>
          <w:tcPr>
            <w:tcW w:w="1453" w:type="pct"/>
            <w:tcBorders>
              <w:top w:val="single" w:sz="4" w:space="0" w:color="auto"/>
              <w:left w:val="single" w:sz="4" w:space="0" w:color="auto"/>
              <w:bottom w:val="nil"/>
              <w:right w:val="single" w:sz="4" w:space="0" w:color="auto"/>
            </w:tcBorders>
            <w:hideMark/>
          </w:tcPr>
          <w:p w14:paraId="054C591B" w14:textId="77777777" w:rsidR="00310A35" w:rsidRPr="00EB7F53" w:rsidRDefault="00310A35" w:rsidP="00680BC6">
            <w:pPr>
              <w:keepNext/>
              <w:keepLines/>
              <w:overflowPunct w:val="0"/>
              <w:autoSpaceDE w:val="0"/>
              <w:autoSpaceDN w:val="0"/>
              <w:adjustRightInd w:val="0"/>
              <w:spacing w:after="0"/>
              <w:textAlignment w:val="baseline"/>
              <w:rPr>
                <w:ins w:id="2346" w:author="Huawei" w:date="2025-07-21T17:06:00Z"/>
                <w:rFonts w:ascii="Arial" w:eastAsia="Times New Roman" w:hAnsi="Arial"/>
                <w:noProof/>
                <w:sz w:val="18"/>
              </w:rPr>
            </w:pPr>
            <w:ins w:id="2347" w:author="Huawei" w:date="2025-07-21T17:06:00Z">
              <w:r w:rsidRPr="00EB7F53">
                <w:rPr>
                  <w:rFonts w:ascii="Arial" w:eastAsia="Times New Roman" w:hAnsi="Arial"/>
                  <w:noProof/>
                  <w:sz w:val="18"/>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5D031243" w14:textId="77777777" w:rsidR="00310A35" w:rsidRPr="00EB7F53" w:rsidRDefault="00310A35" w:rsidP="00680BC6">
            <w:pPr>
              <w:keepNext/>
              <w:keepLines/>
              <w:overflowPunct w:val="0"/>
              <w:autoSpaceDE w:val="0"/>
              <w:autoSpaceDN w:val="0"/>
              <w:adjustRightInd w:val="0"/>
              <w:spacing w:after="0"/>
              <w:textAlignment w:val="baseline"/>
              <w:rPr>
                <w:ins w:id="2348" w:author="Huawei" w:date="2025-07-21T17:06:00Z"/>
                <w:rFonts w:ascii="Arial" w:eastAsia="Times New Roman" w:hAnsi="Arial"/>
                <w:noProof/>
                <w:sz w:val="18"/>
              </w:rPr>
            </w:pPr>
            <w:ins w:id="2349"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single" w:sz="4" w:space="0" w:color="auto"/>
              <w:right w:val="single" w:sz="4" w:space="0" w:color="auto"/>
            </w:tcBorders>
          </w:tcPr>
          <w:p w14:paraId="59E069AF" w14:textId="77777777" w:rsidR="00310A35" w:rsidRPr="00EB7F53" w:rsidRDefault="00310A35" w:rsidP="00680BC6">
            <w:pPr>
              <w:keepNext/>
              <w:keepLines/>
              <w:overflowPunct w:val="0"/>
              <w:autoSpaceDE w:val="0"/>
              <w:autoSpaceDN w:val="0"/>
              <w:adjustRightInd w:val="0"/>
              <w:spacing w:after="0"/>
              <w:jc w:val="center"/>
              <w:textAlignment w:val="baseline"/>
              <w:rPr>
                <w:ins w:id="2350"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11433425" w14:textId="77777777" w:rsidR="00310A35" w:rsidRPr="00EB7F53" w:rsidRDefault="00310A35" w:rsidP="00680BC6">
            <w:pPr>
              <w:keepNext/>
              <w:keepLines/>
              <w:overflowPunct w:val="0"/>
              <w:autoSpaceDE w:val="0"/>
              <w:autoSpaceDN w:val="0"/>
              <w:adjustRightInd w:val="0"/>
              <w:spacing w:after="0"/>
              <w:jc w:val="center"/>
              <w:textAlignment w:val="baseline"/>
              <w:rPr>
                <w:ins w:id="2351" w:author="Huawei" w:date="2025-07-21T17:06:00Z"/>
                <w:rFonts w:ascii="Arial" w:eastAsia="Times New Roman" w:hAnsi="Arial"/>
                <w:noProof/>
                <w:sz w:val="18"/>
              </w:rPr>
            </w:pPr>
            <w:ins w:id="2352" w:author="Huawei" w:date="2025-07-21T17:06:00Z">
              <w:r w:rsidRPr="00EB7F53">
                <w:rPr>
                  <w:rFonts w:ascii="Arial" w:eastAsia="Times New Roman" w:hAnsi="Arial" w:cs="Arial"/>
                  <w:noProof/>
                  <w:sz w:val="18"/>
                  <w:lang w:eastAsia="en-GB"/>
                </w:rPr>
                <w:t>SSB.13 FR1</w:t>
              </w:r>
            </w:ins>
          </w:p>
        </w:tc>
      </w:tr>
      <w:tr w:rsidR="00310A35" w:rsidRPr="00EB7F53" w14:paraId="58B2A19C" w14:textId="77777777" w:rsidTr="00680BC6">
        <w:trPr>
          <w:trHeight w:val="187"/>
          <w:jc w:val="center"/>
          <w:ins w:id="2353" w:author="Huawei" w:date="2025-07-21T17:06:00Z"/>
        </w:trPr>
        <w:tc>
          <w:tcPr>
            <w:tcW w:w="1453" w:type="pct"/>
            <w:tcBorders>
              <w:top w:val="single" w:sz="4" w:space="0" w:color="auto"/>
              <w:left w:val="single" w:sz="4" w:space="0" w:color="auto"/>
              <w:bottom w:val="nil"/>
              <w:right w:val="single" w:sz="4" w:space="0" w:color="auto"/>
            </w:tcBorders>
            <w:hideMark/>
          </w:tcPr>
          <w:p w14:paraId="1FAA8656" w14:textId="77777777" w:rsidR="00310A35" w:rsidRPr="00EB7F53" w:rsidRDefault="00310A35" w:rsidP="00680BC6">
            <w:pPr>
              <w:keepNext/>
              <w:keepLines/>
              <w:overflowPunct w:val="0"/>
              <w:autoSpaceDE w:val="0"/>
              <w:autoSpaceDN w:val="0"/>
              <w:adjustRightInd w:val="0"/>
              <w:spacing w:after="0"/>
              <w:textAlignment w:val="baseline"/>
              <w:rPr>
                <w:ins w:id="2354" w:author="Huawei" w:date="2025-07-21T17:06:00Z"/>
                <w:rFonts w:ascii="Arial" w:eastAsia="Times New Roman" w:hAnsi="Arial"/>
                <w:noProof/>
                <w:sz w:val="18"/>
              </w:rPr>
            </w:pPr>
            <w:ins w:id="2355" w:author="Huawei" w:date="2025-07-21T17:06:00Z">
              <w:r w:rsidRPr="00EB7F53">
                <w:rPr>
                  <w:rFonts w:ascii="Arial" w:eastAsia="Times New Roman" w:hAnsi="Arial"/>
                  <w:noProof/>
                  <w:sz w:val="18"/>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6BF04A1C" w14:textId="77777777" w:rsidR="00310A35" w:rsidRPr="00EB7F53" w:rsidRDefault="00310A35" w:rsidP="00680BC6">
            <w:pPr>
              <w:keepNext/>
              <w:keepLines/>
              <w:overflowPunct w:val="0"/>
              <w:autoSpaceDE w:val="0"/>
              <w:autoSpaceDN w:val="0"/>
              <w:adjustRightInd w:val="0"/>
              <w:spacing w:after="0"/>
              <w:textAlignment w:val="baseline"/>
              <w:rPr>
                <w:ins w:id="2356" w:author="Huawei" w:date="2025-07-21T17:06:00Z"/>
                <w:rFonts w:ascii="Arial" w:eastAsia="Times New Roman" w:hAnsi="Arial"/>
                <w:noProof/>
                <w:sz w:val="18"/>
              </w:rPr>
            </w:pPr>
            <w:ins w:id="2357" w:author="Huawei" w:date="2025-07-21T17:06:00Z">
              <w:r w:rsidRPr="00EB7F53" w:rsidDel="00F1230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bottom w:val="single" w:sz="4" w:space="0" w:color="auto"/>
              <w:right w:val="single" w:sz="4" w:space="0" w:color="auto"/>
            </w:tcBorders>
          </w:tcPr>
          <w:p w14:paraId="7C580F33" w14:textId="77777777" w:rsidR="00310A35" w:rsidRPr="00EB7F53" w:rsidRDefault="00310A35" w:rsidP="00680BC6">
            <w:pPr>
              <w:keepNext/>
              <w:keepLines/>
              <w:overflowPunct w:val="0"/>
              <w:autoSpaceDE w:val="0"/>
              <w:autoSpaceDN w:val="0"/>
              <w:adjustRightInd w:val="0"/>
              <w:spacing w:after="0"/>
              <w:jc w:val="center"/>
              <w:textAlignment w:val="baseline"/>
              <w:rPr>
                <w:ins w:id="2358"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594C219E" w14:textId="77777777" w:rsidR="00310A35" w:rsidRPr="00EB7F53" w:rsidRDefault="00310A35" w:rsidP="00680BC6">
            <w:pPr>
              <w:keepNext/>
              <w:keepLines/>
              <w:overflowPunct w:val="0"/>
              <w:autoSpaceDE w:val="0"/>
              <w:autoSpaceDN w:val="0"/>
              <w:adjustRightInd w:val="0"/>
              <w:spacing w:after="0"/>
              <w:jc w:val="center"/>
              <w:textAlignment w:val="baseline"/>
              <w:rPr>
                <w:ins w:id="2359" w:author="Huawei" w:date="2025-07-21T17:06:00Z"/>
                <w:rFonts w:ascii="Arial" w:eastAsia="Times New Roman" w:hAnsi="Arial"/>
                <w:noProof/>
                <w:sz w:val="18"/>
              </w:rPr>
            </w:pPr>
            <w:ins w:id="2360" w:author="Huawei" w:date="2025-07-21T17:06:00Z">
              <w:r w:rsidRPr="00EB7F53">
                <w:rPr>
                  <w:rFonts w:ascii="Arial" w:eastAsia="Times New Roman" w:hAnsi="Arial"/>
                  <w:noProof/>
                  <w:sz w:val="18"/>
                </w:rPr>
                <w:t>3</w:t>
              </w:r>
            </w:ins>
          </w:p>
        </w:tc>
      </w:tr>
      <w:tr w:rsidR="00310A35" w:rsidRPr="00EB7F53" w14:paraId="4EC9A0E0" w14:textId="77777777" w:rsidTr="00680BC6">
        <w:trPr>
          <w:trHeight w:val="424"/>
          <w:jc w:val="center"/>
          <w:ins w:id="2361" w:author="Huawei" w:date="2025-07-21T17:06:00Z"/>
        </w:trPr>
        <w:tc>
          <w:tcPr>
            <w:tcW w:w="1453" w:type="pct"/>
            <w:tcBorders>
              <w:top w:val="nil"/>
              <w:left w:val="single" w:sz="4" w:space="0" w:color="auto"/>
              <w:right w:val="single" w:sz="4" w:space="0" w:color="auto"/>
            </w:tcBorders>
          </w:tcPr>
          <w:p w14:paraId="57EEB723" w14:textId="77777777" w:rsidR="00310A35" w:rsidRPr="00EB7F53" w:rsidRDefault="00310A35" w:rsidP="00680BC6">
            <w:pPr>
              <w:keepNext/>
              <w:keepLines/>
              <w:overflowPunct w:val="0"/>
              <w:autoSpaceDE w:val="0"/>
              <w:autoSpaceDN w:val="0"/>
              <w:adjustRightInd w:val="0"/>
              <w:spacing w:after="0"/>
              <w:textAlignment w:val="baseline"/>
              <w:rPr>
                <w:ins w:id="2362"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BF48EE8" w14:textId="77777777" w:rsidR="00310A35" w:rsidRPr="00EB7F53" w:rsidRDefault="00310A35" w:rsidP="00680BC6">
            <w:pPr>
              <w:keepNext/>
              <w:keepLines/>
              <w:overflowPunct w:val="0"/>
              <w:autoSpaceDE w:val="0"/>
              <w:autoSpaceDN w:val="0"/>
              <w:adjustRightInd w:val="0"/>
              <w:spacing w:after="0"/>
              <w:textAlignment w:val="baseline"/>
              <w:rPr>
                <w:ins w:id="2363" w:author="Huawei" w:date="2025-07-21T17:06:00Z"/>
                <w:rFonts w:ascii="Arial" w:eastAsia="Times New Roman" w:hAnsi="Arial"/>
                <w:noProof/>
                <w:sz w:val="18"/>
              </w:rPr>
            </w:pPr>
            <w:ins w:id="2364"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701B4846" w14:textId="77777777" w:rsidR="00310A35" w:rsidRPr="00EB7F53" w:rsidRDefault="00310A35" w:rsidP="00680BC6">
            <w:pPr>
              <w:keepNext/>
              <w:keepLines/>
              <w:overflowPunct w:val="0"/>
              <w:autoSpaceDE w:val="0"/>
              <w:autoSpaceDN w:val="0"/>
              <w:adjustRightInd w:val="0"/>
              <w:spacing w:after="0"/>
              <w:jc w:val="center"/>
              <w:textAlignment w:val="baseline"/>
              <w:rPr>
                <w:ins w:id="2365" w:author="Huawei" w:date="2025-07-21T17:06:00Z"/>
                <w:rFonts w:ascii="Arial" w:eastAsia="Times New Roman" w:hAnsi="Arial"/>
                <w:noProof/>
                <w:sz w:val="18"/>
              </w:rPr>
            </w:pPr>
            <w:ins w:id="2366"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61B09825" w14:textId="77777777" w:rsidR="00310A35" w:rsidRPr="00EB7F53" w:rsidRDefault="00310A35" w:rsidP="00680BC6">
            <w:pPr>
              <w:keepNext/>
              <w:keepLines/>
              <w:overflowPunct w:val="0"/>
              <w:autoSpaceDE w:val="0"/>
              <w:autoSpaceDN w:val="0"/>
              <w:adjustRightInd w:val="0"/>
              <w:spacing w:after="0"/>
              <w:jc w:val="center"/>
              <w:textAlignment w:val="baseline"/>
              <w:rPr>
                <w:ins w:id="2367" w:author="Huawei" w:date="2025-07-21T17:06:00Z"/>
                <w:rFonts w:ascii="Arial" w:eastAsia="Times New Roman" w:hAnsi="Arial"/>
                <w:noProof/>
                <w:sz w:val="18"/>
              </w:rPr>
            </w:pPr>
            <w:ins w:id="2368" w:author="Huawei" w:date="2025-07-21T17:06:00Z">
              <w:r w:rsidRPr="00EB7F53">
                <w:rPr>
                  <w:rFonts w:ascii="Arial" w:eastAsia="Times New Roman" w:hAnsi="Arial"/>
                  <w:noProof/>
                  <w:sz w:val="18"/>
                </w:rPr>
                <w:t>4</w:t>
              </w:r>
            </w:ins>
          </w:p>
        </w:tc>
      </w:tr>
      <w:tr w:rsidR="00310A35" w:rsidRPr="00EB7F53" w14:paraId="1F9FFC2C" w14:textId="77777777" w:rsidTr="00680BC6">
        <w:trPr>
          <w:trHeight w:val="631"/>
          <w:jc w:val="center"/>
          <w:ins w:id="2369" w:author="Huawei" w:date="2025-07-21T17:06:00Z"/>
        </w:trPr>
        <w:tc>
          <w:tcPr>
            <w:tcW w:w="1453" w:type="pct"/>
            <w:tcBorders>
              <w:top w:val="nil"/>
              <w:left w:val="single" w:sz="4" w:space="0" w:color="auto"/>
              <w:right w:val="single" w:sz="4" w:space="0" w:color="auto"/>
            </w:tcBorders>
          </w:tcPr>
          <w:p w14:paraId="282D9E9F" w14:textId="77777777" w:rsidR="00310A35" w:rsidRPr="00EB7F53" w:rsidRDefault="00310A35" w:rsidP="00680BC6">
            <w:pPr>
              <w:keepNext/>
              <w:keepLines/>
              <w:overflowPunct w:val="0"/>
              <w:autoSpaceDE w:val="0"/>
              <w:autoSpaceDN w:val="0"/>
              <w:adjustRightInd w:val="0"/>
              <w:spacing w:after="0"/>
              <w:textAlignment w:val="baseline"/>
              <w:rPr>
                <w:ins w:id="2370"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92B0D27" w14:textId="77777777" w:rsidR="00310A35" w:rsidRPr="00EB7F53" w:rsidRDefault="00310A35" w:rsidP="00680BC6">
            <w:pPr>
              <w:keepNext/>
              <w:keepLines/>
              <w:overflowPunct w:val="0"/>
              <w:autoSpaceDE w:val="0"/>
              <w:autoSpaceDN w:val="0"/>
              <w:adjustRightInd w:val="0"/>
              <w:spacing w:after="0"/>
              <w:textAlignment w:val="baseline"/>
              <w:rPr>
                <w:ins w:id="2371" w:author="Huawei" w:date="2025-07-21T17:06:00Z"/>
                <w:rFonts w:ascii="Arial" w:eastAsia="?? ??" w:hAnsi="Arial"/>
                <w:sz w:val="18"/>
              </w:rPr>
            </w:pPr>
            <w:ins w:id="2372"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03A497BE" w14:textId="77777777" w:rsidR="00310A35" w:rsidRPr="00EB7F53" w:rsidRDefault="00310A35" w:rsidP="00680BC6">
            <w:pPr>
              <w:keepNext/>
              <w:keepLines/>
              <w:overflowPunct w:val="0"/>
              <w:autoSpaceDE w:val="0"/>
              <w:autoSpaceDN w:val="0"/>
              <w:adjustRightInd w:val="0"/>
              <w:spacing w:after="0"/>
              <w:jc w:val="center"/>
              <w:textAlignment w:val="baseline"/>
              <w:rPr>
                <w:ins w:id="2373" w:author="Huawei" w:date="2025-07-21T17:06:00Z"/>
                <w:rFonts w:ascii="Arial" w:eastAsia="?? ??" w:hAnsi="Arial"/>
                <w:sz w:val="18"/>
              </w:rPr>
            </w:pPr>
            <w:ins w:id="2374"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5C5E1031" w14:textId="77777777" w:rsidR="00310A35" w:rsidRPr="00EB7F53" w:rsidRDefault="00310A35" w:rsidP="00680BC6">
            <w:pPr>
              <w:keepNext/>
              <w:keepLines/>
              <w:overflowPunct w:val="0"/>
              <w:autoSpaceDE w:val="0"/>
              <w:autoSpaceDN w:val="0"/>
              <w:adjustRightInd w:val="0"/>
              <w:spacing w:after="0"/>
              <w:jc w:val="center"/>
              <w:textAlignment w:val="baseline"/>
              <w:rPr>
                <w:ins w:id="2375" w:author="Huawei" w:date="2025-07-21T17:06:00Z"/>
                <w:rFonts w:ascii="Arial" w:eastAsia="Times New Roman" w:hAnsi="Arial"/>
                <w:noProof/>
                <w:sz w:val="18"/>
              </w:rPr>
            </w:pPr>
            <w:ins w:id="2376" w:author="Huawei" w:date="2025-07-21T17:06:00Z">
              <w:r w:rsidRPr="00EB7F53">
                <w:rPr>
                  <w:rFonts w:ascii="Arial" w:eastAsia="Times New Roman" w:hAnsi="Arial"/>
                  <w:noProof/>
                  <w:sz w:val="18"/>
                </w:rPr>
                <w:t>Non-Distributed</w:t>
              </w:r>
            </w:ins>
          </w:p>
        </w:tc>
      </w:tr>
      <w:tr w:rsidR="00310A35" w:rsidRPr="00EB7F53" w14:paraId="4200D5AA" w14:textId="77777777" w:rsidTr="00680BC6">
        <w:trPr>
          <w:trHeight w:val="621"/>
          <w:jc w:val="center"/>
          <w:ins w:id="2377" w:author="Huawei" w:date="2025-07-21T17:06:00Z"/>
        </w:trPr>
        <w:tc>
          <w:tcPr>
            <w:tcW w:w="1453" w:type="pct"/>
            <w:tcBorders>
              <w:top w:val="single" w:sz="4" w:space="0" w:color="auto"/>
              <w:left w:val="single" w:sz="4" w:space="0" w:color="auto"/>
              <w:right w:val="single" w:sz="4" w:space="0" w:color="auto"/>
            </w:tcBorders>
            <w:hideMark/>
          </w:tcPr>
          <w:p w14:paraId="5799EBB1" w14:textId="77777777" w:rsidR="00310A35" w:rsidRPr="00EB7F53" w:rsidRDefault="00310A35" w:rsidP="00680BC6">
            <w:pPr>
              <w:keepNext/>
              <w:keepLines/>
              <w:overflowPunct w:val="0"/>
              <w:autoSpaceDE w:val="0"/>
              <w:autoSpaceDN w:val="0"/>
              <w:adjustRightInd w:val="0"/>
              <w:spacing w:after="0"/>
              <w:textAlignment w:val="baseline"/>
              <w:rPr>
                <w:ins w:id="2378" w:author="Huawei" w:date="2025-07-21T17:06:00Z"/>
                <w:rFonts w:ascii="Arial" w:eastAsia="Times New Roman" w:hAnsi="Arial"/>
                <w:noProof/>
                <w:sz w:val="18"/>
              </w:rPr>
            </w:pPr>
            <w:ins w:id="2379" w:author="Huawei" w:date="2025-07-21T17:06:00Z">
              <w:r w:rsidRPr="00EB7F53">
                <w:rPr>
                  <w:rFonts w:ascii="Arial" w:eastAsia="Times New Roman" w:hAnsi="Arial"/>
                  <w:noProof/>
                  <w:sz w:val="18"/>
                </w:rPr>
                <w:t>Out of sync transmission parameters</w:t>
              </w:r>
            </w:ins>
          </w:p>
        </w:tc>
        <w:tc>
          <w:tcPr>
            <w:tcW w:w="1701" w:type="pct"/>
            <w:tcBorders>
              <w:top w:val="single" w:sz="4" w:space="0" w:color="auto"/>
              <w:left w:val="single" w:sz="4" w:space="0" w:color="auto"/>
              <w:right w:val="single" w:sz="4" w:space="0" w:color="auto"/>
            </w:tcBorders>
            <w:hideMark/>
          </w:tcPr>
          <w:p w14:paraId="46F3B89F" w14:textId="77777777" w:rsidR="00310A35" w:rsidRPr="00EB7F53" w:rsidRDefault="00310A35" w:rsidP="00680BC6">
            <w:pPr>
              <w:keepNext/>
              <w:keepLines/>
              <w:overflowPunct w:val="0"/>
              <w:autoSpaceDE w:val="0"/>
              <w:autoSpaceDN w:val="0"/>
              <w:adjustRightInd w:val="0"/>
              <w:spacing w:after="0"/>
              <w:textAlignment w:val="baseline"/>
              <w:rPr>
                <w:ins w:id="2380" w:author="Huawei" w:date="2025-07-21T17:06:00Z"/>
                <w:rFonts w:ascii="Arial" w:eastAsia="Times New Roman" w:hAnsi="Arial"/>
                <w:noProof/>
                <w:sz w:val="18"/>
              </w:rPr>
            </w:pPr>
            <w:ins w:id="2381" w:author="Huawei" w:date="2025-07-21T17:06:00Z">
              <w:r w:rsidRPr="00EB7F5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right w:val="single" w:sz="4" w:space="0" w:color="auto"/>
            </w:tcBorders>
          </w:tcPr>
          <w:p w14:paraId="0EFE8501" w14:textId="77777777" w:rsidR="00310A35" w:rsidRPr="00EB7F53" w:rsidRDefault="00310A35" w:rsidP="00680BC6">
            <w:pPr>
              <w:keepNext/>
              <w:keepLines/>
              <w:overflowPunct w:val="0"/>
              <w:autoSpaceDE w:val="0"/>
              <w:autoSpaceDN w:val="0"/>
              <w:adjustRightInd w:val="0"/>
              <w:spacing w:after="0"/>
              <w:jc w:val="center"/>
              <w:textAlignment w:val="baseline"/>
              <w:rPr>
                <w:ins w:id="2382" w:author="Huawei" w:date="2025-07-21T17:06:00Z"/>
                <w:rFonts w:ascii="Arial" w:eastAsia="Times New Roman" w:hAnsi="Arial"/>
                <w:noProof/>
                <w:sz w:val="18"/>
              </w:rPr>
            </w:pPr>
          </w:p>
        </w:tc>
        <w:tc>
          <w:tcPr>
            <w:tcW w:w="1362" w:type="pct"/>
            <w:tcBorders>
              <w:top w:val="single" w:sz="4" w:space="0" w:color="auto"/>
              <w:left w:val="single" w:sz="4" w:space="0" w:color="auto"/>
              <w:right w:val="single" w:sz="4" w:space="0" w:color="auto"/>
            </w:tcBorders>
            <w:hideMark/>
          </w:tcPr>
          <w:p w14:paraId="554137A7" w14:textId="77777777" w:rsidR="00310A35" w:rsidRPr="00EB7F53" w:rsidRDefault="00310A35" w:rsidP="00680BC6">
            <w:pPr>
              <w:keepNext/>
              <w:keepLines/>
              <w:overflowPunct w:val="0"/>
              <w:autoSpaceDE w:val="0"/>
              <w:autoSpaceDN w:val="0"/>
              <w:adjustRightInd w:val="0"/>
              <w:spacing w:after="0"/>
              <w:jc w:val="center"/>
              <w:textAlignment w:val="baseline"/>
              <w:rPr>
                <w:ins w:id="2383" w:author="Huawei" w:date="2025-07-21T17:06:00Z"/>
                <w:rFonts w:ascii="Arial" w:eastAsia="Times New Roman" w:hAnsi="Arial"/>
                <w:noProof/>
                <w:sz w:val="18"/>
              </w:rPr>
            </w:pPr>
            <w:ins w:id="2384" w:author="Huawei" w:date="2025-07-21T17:06:00Z">
              <w:r w:rsidRPr="00EB7F53">
                <w:rPr>
                  <w:rFonts w:ascii="Arial" w:eastAsia="Times New Roman" w:hAnsi="Arial"/>
                  <w:noProof/>
                  <w:sz w:val="18"/>
                </w:rPr>
                <w:t>3</w:t>
              </w:r>
            </w:ins>
          </w:p>
        </w:tc>
      </w:tr>
      <w:tr w:rsidR="00310A35" w:rsidRPr="00EB7F53" w14:paraId="3E8E4D1E" w14:textId="77777777" w:rsidTr="00680BC6">
        <w:trPr>
          <w:trHeight w:val="424"/>
          <w:jc w:val="center"/>
          <w:ins w:id="2385" w:author="Huawei" w:date="2025-07-21T17:06:00Z"/>
        </w:trPr>
        <w:tc>
          <w:tcPr>
            <w:tcW w:w="1453" w:type="pct"/>
            <w:tcBorders>
              <w:top w:val="nil"/>
              <w:left w:val="single" w:sz="4" w:space="0" w:color="auto"/>
              <w:right w:val="single" w:sz="4" w:space="0" w:color="auto"/>
            </w:tcBorders>
          </w:tcPr>
          <w:p w14:paraId="3511A5FD" w14:textId="77777777" w:rsidR="00310A35" w:rsidRPr="00EB7F53" w:rsidRDefault="00310A35" w:rsidP="00680BC6">
            <w:pPr>
              <w:keepNext/>
              <w:keepLines/>
              <w:overflowPunct w:val="0"/>
              <w:autoSpaceDE w:val="0"/>
              <w:autoSpaceDN w:val="0"/>
              <w:adjustRightInd w:val="0"/>
              <w:spacing w:after="0"/>
              <w:textAlignment w:val="baseline"/>
              <w:rPr>
                <w:ins w:id="2386"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01199C7A" w14:textId="77777777" w:rsidR="00310A35" w:rsidRPr="00EB7F53" w:rsidRDefault="00310A35" w:rsidP="00680BC6">
            <w:pPr>
              <w:keepNext/>
              <w:keepLines/>
              <w:overflowPunct w:val="0"/>
              <w:autoSpaceDE w:val="0"/>
              <w:autoSpaceDN w:val="0"/>
              <w:adjustRightInd w:val="0"/>
              <w:spacing w:after="0"/>
              <w:textAlignment w:val="baseline"/>
              <w:rPr>
                <w:ins w:id="2387" w:author="Huawei" w:date="2025-07-21T17:06:00Z"/>
                <w:rFonts w:ascii="Arial" w:eastAsia="Times New Roman" w:hAnsi="Arial"/>
                <w:noProof/>
                <w:sz w:val="18"/>
              </w:rPr>
            </w:pPr>
            <w:ins w:id="2388"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4E94A553" w14:textId="77777777" w:rsidR="00310A35" w:rsidRPr="00EB7F53" w:rsidRDefault="00310A35" w:rsidP="00680BC6">
            <w:pPr>
              <w:keepNext/>
              <w:keepLines/>
              <w:overflowPunct w:val="0"/>
              <w:autoSpaceDE w:val="0"/>
              <w:autoSpaceDN w:val="0"/>
              <w:adjustRightInd w:val="0"/>
              <w:spacing w:after="0"/>
              <w:jc w:val="center"/>
              <w:textAlignment w:val="baseline"/>
              <w:rPr>
                <w:ins w:id="2389" w:author="Huawei" w:date="2025-07-21T17:06:00Z"/>
                <w:rFonts w:ascii="Arial" w:eastAsia="Times New Roman" w:hAnsi="Arial"/>
                <w:noProof/>
                <w:sz w:val="18"/>
              </w:rPr>
            </w:pPr>
            <w:ins w:id="2390"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3797330D" w14:textId="77777777" w:rsidR="00310A35" w:rsidRPr="00EB7F53" w:rsidRDefault="00310A35" w:rsidP="00680BC6">
            <w:pPr>
              <w:keepNext/>
              <w:keepLines/>
              <w:overflowPunct w:val="0"/>
              <w:autoSpaceDE w:val="0"/>
              <w:autoSpaceDN w:val="0"/>
              <w:adjustRightInd w:val="0"/>
              <w:spacing w:after="0"/>
              <w:jc w:val="center"/>
              <w:textAlignment w:val="baseline"/>
              <w:rPr>
                <w:ins w:id="2391" w:author="Huawei" w:date="2025-07-21T17:06:00Z"/>
                <w:rFonts w:ascii="Arial" w:eastAsia="Times New Roman" w:hAnsi="Arial"/>
                <w:noProof/>
                <w:sz w:val="18"/>
              </w:rPr>
            </w:pPr>
            <w:ins w:id="2392" w:author="Huawei" w:date="2025-07-21T17:06:00Z">
              <w:r w:rsidRPr="00EB7F53">
                <w:rPr>
                  <w:rFonts w:ascii="Arial" w:eastAsia="Times New Roman" w:hAnsi="Arial"/>
                  <w:noProof/>
                  <w:sz w:val="18"/>
                </w:rPr>
                <w:t>8</w:t>
              </w:r>
            </w:ins>
          </w:p>
        </w:tc>
      </w:tr>
      <w:tr w:rsidR="00310A35" w:rsidRPr="00EB7F53" w14:paraId="44490141" w14:textId="77777777" w:rsidTr="00680BC6">
        <w:trPr>
          <w:trHeight w:val="621"/>
          <w:jc w:val="center"/>
          <w:ins w:id="2393" w:author="Huawei" w:date="2025-07-21T17:06:00Z"/>
        </w:trPr>
        <w:tc>
          <w:tcPr>
            <w:tcW w:w="1453" w:type="pct"/>
            <w:tcBorders>
              <w:top w:val="nil"/>
              <w:left w:val="single" w:sz="4" w:space="0" w:color="auto"/>
              <w:right w:val="single" w:sz="4" w:space="0" w:color="auto"/>
            </w:tcBorders>
          </w:tcPr>
          <w:p w14:paraId="7431581A" w14:textId="77777777" w:rsidR="00310A35" w:rsidRPr="00EB7F53" w:rsidRDefault="00310A35" w:rsidP="00680BC6">
            <w:pPr>
              <w:keepNext/>
              <w:keepLines/>
              <w:overflowPunct w:val="0"/>
              <w:autoSpaceDE w:val="0"/>
              <w:autoSpaceDN w:val="0"/>
              <w:adjustRightInd w:val="0"/>
              <w:spacing w:after="0"/>
              <w:textAlignment w:val="baseline"/>
              <w:rPr>
                <w:ins w:id="2394"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240DE657" w14:textId="77777777" w:rsidR="00310A35" w:rsidRPr="00EB7F53" w:rsidRDefault="00310A35" w:rsidP="00680BC6">
            <w:pPr>
              <w:keepNext/>
              <w:keepLines/>
              <w:overflowPunct w:val="0"/>
              <w:autoSpaceDE w:val="0"/>
              <w:autoSpaceDN w:val="0"/>
              <w:adjustRightInd w:val="0"/>
              <w:spacing w:after="0"/>
              <w:textAlignment w:val="baseline"/>
              <w:rPr>
                <w:ins w:id="2395" w:author="Huawei" w:date="2025-07-21T17:06:00Z"/>
                <w:rFonts w:ascii="Arial" w:eastAsia="?? ??" w:hAnsi="Arial"/>
                <w:sz w:val="18"/>
              </w:rPr>
            </w:pPr>
            <w:ins w:id="2396"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444A6C0D" w14:textId="77777777" w:rsidR="00310A35" w:rsidRPr="00EB7F53" w:rsidRDefault="00310A35" w:rsidP="00680BC6">
            <w:pPr>
              <w:keepNext/>
              <w:keepLines/>
              <w:overflowPunct w:val="0"/>
              <w:autoSpaceDE w:val="0"/>
              <w:autoSpaceDN w:val="0"/>
              <w:adjustRightInd w:val="0"/>
              <w:spacing w:after="0"/>
              <w:jc w:val="center"/>
              <w:textAlignment w:val="baseline"/>
              <w:rPr>
                <w:ins w:id="2397" w:author="Huawei" w:date="2025-07-21T17:06:00Z"/>
                <w:rFonts w:ascii="Arial" w:eastAsia="?? ??" w:hAnsi="Arial"/>
                <w:sz w:val="18"/>
              </w:rPr>
            </w:pPr>
            <w:ins w:id="2398"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761FFD65" w14:textId="77777777" w:rsidR="00310A35" w:rsidRPr="00EB7F53" w:rsidRDefault="00310A35" w:rsidP="00680BC6">
            <w:pPr>
              <w:keepNext/>
              <w:keepLines/>
              <w:overflowPunct w:val="0"/>
              <w:autoSpaceDE w:val="0"/>
              <w:autoSpaceDN w:val="0"/>
              <w:adjustRightInd w:val="0"/>
              <w:spacing w:after="0"/>
              <w:jc w:val="center"/>
              <w:textAlignment w:val="baseline"/>
              <w:rPr>
                <w:ins w:id="2399" w:author="Huawei" w:date="2025-07-21T17:06:00Z"/>
                <w:rFonts w:ascii="Arial" w:eastAsia="Times New Roman" w:hAnsi="Arial"/>
                <w:noProof/>
                <w:sz w:val="18"/>
              </w:rPr>
            </w:pPr>
            <w:ins w:id="2400" w:author="Huawei" w:date="2025-07-21T17:06:00Z">
              <w:r w:rsidRPr="00EB7F53">
                <w:rPr>
                  <w:rFonts w:ascii="Arial" w:eastAsia="Times New Roman" w:hAnsi="Arial"/>
                  <w:sz w:val="18"/>
                </w:rPr>
                <w:t>Non-Distributed</w:t>
              </w:r>
            </w:ins>
          </w:p>
        </w:tc>
      </w:tr>
    </w:tbl>
    <w:p w14:paraId="3FC1F44E" w14:textId="77777777" w:rsidR="00310A35" w:rsidRPr="00EB7F53" w:rsidRDefault="00310A35" w:rsidP="00310A35">
      <w:pPr>
        <w:overflowPunct w:val="0"/>
        <w:autoSpaceDE w:val="0"/>
        <w:autoSpaceDN w:val="0"/>
        <w:adjustRightInd w:val="0"/>
        <w:textAlignment w:val="baseline"/>
        <w:rPr>
          <w:ins w:id="2401" w:author="Huawei" w:date="2025-07-21T17:06:00Z"/>
          <w:rFonts w:eastAsia="Times New Roman"/>
        </w:rPr>
      </w:pPr>
    </w:p>
    <w:p w14:paraId="0EC61813" w14:textId="77777777" w:rsidR="00310A35" w:rsidRPr="00EB7F53" w:rsidRDefault="00310A35" w:rsidP="00310A35">
      <w:pPr>
        <w:overflowPunct w:val="0"/>
        <w:autoSpaceDE w:val="0"/>
        <w:autoSpaceDN w:val="0"/>
        <w:adjustRightInd w:val="0"/>
        <w:spacing w:before="60"/>
        <w:jc w:val="center"/>
        <w:textAlignment w:val="baseline"/>
        <w:rPr>
          <w:ins w:id="2402" w:author="Huawei" w:date="2025-07-21T17:06:00Z"/>
          <w:rFonts w:ascii="Arial" w:eastAsia="Times New Roman" w:hAnsi="Arial"/>
          <w:b/>
        </w:rPr>
      </w:pPr>
      <w:ins w:id="2403"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.1-3: Cell specific test parameters for FR1 (Cell 1) for in-sync radio link monitoring tests in DRX mode</w:t>
        </w:r>
      </w:ins>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991"/>
        <w:gridCol w:w="1057"/>
        <w:gridCol w:w="708"/>
        <w:gridCol w:w="709"/>
        <w:gridCol w:w="709"/>
        <w:gridCol w:w="709"/>
        <w:gridCol w:w="770"/>
      </w:tblGrid>
      <w:tr w:rsidR="00310A35" w:rsidRPr="00EB7F53" w14:paraId="5D7BEE95" w14:textId="77777777" w:rsidTr="00680BC6">
        <w:trPr>
          <w:cantSplit/>
          <w:jc w:val="center"/>
          <w:ins w:id="2404" w:author="Huawei" w:date="2025-07-21T17:06:00Z"/>
        </w:trPr>
        <w:tc>
          <w:tcPr>
            <w:tcW w:w="1978" w:type="dxa"/>
            <w:gridSpan w:val="2"/>
            <w:tcBorders>
              <w:top w:val="single" w:sz="4" w:space="0" w:color="auto"/>
              <w:left w:val="single" w:sz="4" w:space="0" w:color="auto"/>
              <w:bottom w:val="nil"/>
              <w:right w:val="single" w:sz="4" w:space="0" w:color="auto"/>
            </w:tcBorders>
            <w:hideMark/>
          </w:tcPr>
          <w:p w14:paraId="60964C2B" w14:textId="77777777" w:rsidR="00310A35" w:rsidRPr="00EB7F53" w:rsidRDefault="00310A35" w:rsidP="00680BC6">
            <w:pPr>
              <w:overflowPunct w:val="0"/>
              <w:autoSpaceDE w:val="0"/>
              <w:autoSpaceDN w:val="0"/>
              <w:adjustRightInd w:val="0"/>
              <w:spacing w:after="0"/>
              <w:jc w:val="center"/>
              <w:textAlignment w:val="baseline"/>
              <w:rPr>
                <w:ins w:id="2405" w:author="Huawei" w:date="2025-07-21T17:06:00Z"/>
                <w:rFonts w:ascii="Arial" w:eastAsia="Times New Roman" w:hAnsi="Arial" w:cs="Arial"/>
                <w:b/>
                <w:sz w:val="18"/>
              </w:rPr>
            </w:pPr>
            <w:ins w:id="2406" w:author="Huawei" w:date="2025-07-21T17:06:00Z">
              <w:r w:rsidRPr="00EB7F53">
                <w:rPr>
                  <w:rFonts w:ascii="Arial" w:eastAsia="Times New Roman" w:hAnsi="Arial" w:cs="Arial"/>
                  <w:b/>
                  <w:sz w:val="18"/>
                </w:rPr>
                <w:t>Parameter</w:t>
              </w:r>
            </w:ins>
          </w:p>
        </w:tc>
        <w:tc>
          <w:tcPr>
            <w:tcW w:w="1057" w:type="dxa"/>
            <w:tcBorders>
              <w:top w:val="single" w:sz="4" w:space="0" w:color="auto"/>
              <w:left w:val="single" w:sz="4" w:space="0" w:color="auto"/>
              <w:bottom w:val="nil"/>
              <w:right w:val="single" w:sz="4" w:space="0" w:color="auto"/>
            </w:tcBorders>
            <w:hideMark/>
          </w:tcPr>
          <w:p w14:paraId="00F50177" w14:textId="77777777" w:rsidR="00310A35" w:rsidRPr="00EB7F53" w:rsidRDefault="00310A35" w:rsidP="00680BC6">
            <w:pPr>
              <w:overflowPunct w:val="0"/>
              <w:autoSpaceDE w:val="0"/>
              <w:autoSpaceDN w:val="0"/>
              <w:adjustRightInd w:val="0"/>
              <w:spacing w:after="0"/>
              <w:jc w:val="center"/>
              <w:textAlignment w:val="baseline"/>
              <w:rPr>
                <w:ins w:id="2407" w:author="Huawei" w:date="2025-07-21T17:06:00Z"/>
                <w:rFonts w:ascii="Arial" w:eastAsia="Times New Roman" w:hAnsi="Arial" w:cs="Arial"/>
                <w:b/>
                <w:sz w:val="18"/>
              </w:rPr>
            </w:pPr>
            <w:ins w:id="2408" w:author="Huawei" w:date="2025-07-21T17:06:00Z">
              <w:r w:rsidRPr="00EB7F53">
                <w:rPr>
                  <w:rFonts w:ascii="Arial" w:eastAsia="Times New Roman" w:hAnsi="Arial" w:cs="Arial"/>
                  <w:b/>
                  <w:sz w:val="18"/>
                </w:rPr>
                <w:t>Unit</w:t>
              </w:r>
            </w:ins>
          </w:p>
        </w:tc>
        <w:tc>
          <w:tcPr>
            <w:tcW w:w="3605" w:type="dxa"/>
            <w:gridSpan w:val="5"/>
            <w:tcBorders>
              <w:top w:val="single" w:sz="4" w:space="0" w:color="auto"/>
              <w:left w:val="single" w:sz="4" w:space="0" w:color="auto"/>
              <w:bottom w:val="single" w:sz="4" w:space="0" w:color="auto"/>
              <w:right w:val="single" w:sz="4" w:space="0" w:color="auto"/>
            </w:tcBorders>
            <w:hideMark/>
          </w:tcPr>
          <w:p w14:paraId="5245DEAA" w14:textId="77777777" w:rsidR="00310A35" w:rsidRPr="00EB7F53" w:rsidRDefault="00310A35" w:rsidP="00680BC6">
            <w:pPr>
              <w:overflowPunct w:val="0"/>
              <w:autoSpaceDE w:val="0"/>
              <w:autoSpaceDN w:val="0"/>
              <w:adjustRightInd w:val="0"/>
              <w:spacing w:after="0"/>
              <w:jc w:val="center"/>
              <w:textAlignment w:val="baseline"/>
              <w:rPr>
                <w:ins w:id="2409" w:author="Huawei" w:date="2025-07-21T17:06:00Z"/>
                <w:rFonts w:ascii="Arial" w:eastAsia="Times New Roman" w:hAnsi="Arial" w:cs="Arial"/>
                <w:b/>
                <w:sz w:val="18"/>
              </w:rPr>
            </w:pPr>
            <w:ins w:id="2410" w:author="Huawei" w:date="2025-07-21T17:06:00Z">
              <w:r w:rsidRPr="00EB7F53">
                <w:rPr>
                  <w:rFonts w:ascii="Arial" w:eastAsia="Times New Roman" w:hAnsi="Arial" w:cs="Arial"/>
                  <w:b/>
                  <w:sz w:val="18"/>
                </w:rPr>
                <w:t>Test 1</w:t>
              </w:r>
            </w:ins>
          </w:p>
        </w:tc>
      </w:tr>
      <w:tr w:rsidR="00310A35" w:rsidRPr="00EB7F53" w14:paraId="4ED21DEA" w14:textId="77777777" w:rsidTr="00680BC6">
        <w:trPr>
          <w:cantSplit/>
          <w:jc w:val="center"/>
          <w:ins w:id="2411" w:author="Huawei" w:date="2025-07-21T17:06:00Z"/>
        </w:trPr>
        <w:tc>
          <w:tcPr>
            <w:tcW w:w="1978" w:type="dxa"/>
            <w:gridSpan w:val="2"/>
            <w:tcBorders>
              <w:top w:val="nil"/>
              <w:left w:val="single" w:sz="4" w:space="0" w:color="auto"/>
              <w:bottom w:val="single" w:sz="4" w:space="0" w:color="auto"/>
              <w:right w:val="single" w:sz="4" w:space="0" w:color="auto"/>
            </w:tcBorders>
          </w:tcPr>
          <w:p w14:paraId="767CB2BA" w14:textId="77777777" w:rsidR="00310A35" w:rsidRPr="00EB7F53" w:rsidRDefault="00310A35" w:rsidP="00680BC6">
            <w:pPr>
              <w:overflowPunct w:val="0"/>
              <w:autoSpaceDE w:val="0"/>
              <w:autoSpaceDN w:val="0"/>
              <w:adjustRightInd w:val="0"/>
              <w:spacing w:after="0"/>
              <w:jc w:val="center"/>
              <w:textAlignment w:val="baseline"/>
              <w:rPr>
                <w:ins w:id="2412" w:author="Huawei" w:date="2025-07-21T17:06:00Z"/>
                <w:rFonts w:ascii="Arial" w:eastAsia="Times New Roman" w:hAnsi="Arial" w:cs="Arial"/>
                <w:b/>
                <w:sz w:val="18"/>
              </w:rPr>
            </w:pPr>
          </w:p>
        </w:tc>
        <w:tc>
          <w:tcPr>
            <w:tcW w:w="1057" w:type="dxa"/>
            <w:tcBorders>
              <w:top w:val="nil"/>
              <w:left w:val="single" w:sz="4" w:space="0" w:color="auto"/>
              <w:bottom w:val="single" w:sz="4" w:space="0" w:color="auto"/>
              <w:right w:val="single" w:sz="4" w:space="0" w:color="auto"/>
            </w:tcBorders>
          </w:tcPr>
          <w:p w14:paraId="28E1794A" w14:textId="77777777" w:rsidR="00310A35" w:rsidRPr="00EB7F53" w:rsidRDefault="00310A35" w:rsidP="00680BC6">
            <w:pPr>
              <w:overflowPunct w:val="0"/>
              <w:autoSpaceDE w:val="0"/>
              <w:autoSpaceDN w:val="0"/>
              <w:adjustRightInd w:val="0"/>
              <w:spacing w:after="0"/>
              <w:jc w:val="center"/>
              <w:textAlignment w:val="baseline"/>
              <w:rPr>
                <w:ins w:id="2413" w:author="Huawei" w:date="2025-07-21T17:06:00Z"/>
                <w:rFonts w:ascii="Arial" w:eastAsia="Times New Roman"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CF6DF20" w14:textId="77777777" w:rsidR="00310A35" w:rsidRPr="00EB7F53" w:rsidRDefault="00310A35" w:rsidP="00680BC6">
            <w:pPr>
              <w:overflowPunct w:val="0"/>
              <w:autoSpaceDE w:val="0"/>
              <w:autoSpaceDN w:val="0"/>
              <w:adjustRightInd w:val="0"/>
              <w:spacing w:after="0"/>
              <w:jc w:val="center"/>
              <w:textAlignment w:val="baseline"/>
              <w:rPr>
                <w:ins w:id="2414" w:author="Huawei" w:date="2025-07-21T17:06:00Z"/>
                <w:rFonts w:ascii="Arial" w:eastAsia="Times New Roman" w:hAnsi="Arial" w:cs="Arial"/>
                <w:b/>
                <w:sz w:val="18"/>
              </w:rPr>
            </w:pPr>
            <w:ins w:id="2415" w:author="Huawei" w:date="2025-07-21T17:06:00Z">
              <w:r w:rsidRPr="00EB7F53">
                <w:rPr>
                  <w:rFonts w:ascii="Arial" w:eastAsia="Times New Roman"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5DAC742" w14:textId="77777777" w:rsidR="00310A35" w:rsidRPr="00EB7F53" w:rsidRDefault="00310A35" w:rsidP="00680BC6">
            <w:pPr>
              <w:overflowPunct w:val="0"/>
              <w:autoSpaceDE w:val="0"/>
              <w:autoSpaceDN w:val="0"/>
              <w:adjustRightInd w:val="0"/>
              <w:spacing w:after="0"/>
              <w:jc w:val="center"/>
              <w:textAlignment w:val="baseline"/>
              <w:rPr>
                <w:ins w:id="2416" w:author="Huawei" w:date="2025-07-21T17:06:00Z"/>
                <w:rFonts w:ascii="Arial" w:eastAsia="Times New Roman" w:hAnsi="Arial" w:cs="Arial"/>
                <w:b/>
                <w:sz w:val="18"/>
              </w:rPr>
            </w:pPr>
            <w:ins w:id="2417" w:author="Huawei" w:date="2025-07-21T17:06:00Z">
              <w:r w:rsidRPr="00EB7F53">
                <w:rPr>
                  <w:rFonts w:ascii="Arial" w:eastAsia="Times New Roman"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51B19E6" w14:textId="77777777" w:rsidR="00310A35" w:rsidRPr="00EB7F53" w:rsidRDefault="00310A35" w:rsidP="00680BC6">
            <w:pPr>
              <w:overflowPunct w:val="0"/>
              <w:autoSpaceDE w:val="0"/>
              <w:autoSpaceDN w:val="0"/>
              <w:adjustRightInd w:val="0"/>
              <w:spacing w:after="0"/>
              <w:jc w:val="center"/>
              <w:textAlignment w:val="baseline"/>
              <w:rPr>
                <w:ins w:id="2418" w:author="Huawei" w:date="2025-07-21T17:06:00Z"/>
                <w:rFonts w:ascii="Arial" w:eastAsia="Times New Roman" w:hAnsi="Arial" w:cs="Arial"/>
                <w:b/>
                <w:sz w:val="18"/>
              </w:rPr>
            </w:pPr>
            <w:ins w:id="2419" w:author="Huawei" w:date="2025-07-21T17:06:00Z">
              <w:r w:rsidRPr="00EB7F53">
                <w:rPr>
                  <w:rFonts w:ascii="Arial" w:eastAsia="Times New Roman"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3BBD6E1D" w14:textId="77777777" w:rsidR="00310A35" w:rsidRPr="00EB7F53" w:rsidRDefault="00310A35" w:rsidP="00680BC6">
            <w:pPr>
              <w:overflowPunct w:val="0"/>
              <w:autoSpaceDE w:val="0"/>
              <w:autoSpaceDN w:val="0"/>
              <w:adjustRightInd w:val="0"/>
              <w:spacing w:after="0"/>
              <w:jc w:val="center"/>
              <w:textAlignment w:val="baseline"/>
              <w:rPr>
                <w:ins w:id="2420" w:author="Huawei" w:date="2025-07-21T17:06:00Z"/>
                <w:rFonts w:ascii="Arial" w:eastAsia="Times New Roman" w:hAnsi="Arial" w:cs="Arial"/>
                <w:b/>
                <w:sz w:val="18"/>
              </w:rPr>
            </w:pPr>
            <w:ins w:id="2421" w:author="Huawei" w:date="2025-07-21T17:06:00Z">
              <w:r w:rsidRPr="00EB7F53">
                <w:rPr>
                  <w:rFonts w:ascii="Arial" w:eastAsia="Times New Roman" w:hAnsi="Arial" w:cs="Arial"/>
                  <w:b/>
                  <w:sz w:val="18"/>
                </w:rPr>
                <w:t>T4</w:t>
              </w:r>
            </w:ins>
          </w:p>
        </w:tc>
        <w:tc>
          <w:tcPr>
            <w:tcW w:w="770" w:type="dxa"/>
            <w:tcBorders>
              <w:top w:val="single" w:sz="4" w:space="0" w:color="auto"/>
              <w:left w:val="single" w:sz="4" w:space="0" w:color="auto"/>
              <w:bottom w:val="single" w:sz="4" w:space="0" w:color="auto"/>
              <w:right w:val="single" w:sz="4" w:space="0" w:color="auto"/>
            </w:tcBorders>
            <w:hideMark/>
          </w:tcPr>
          <w:p w14:paraId="6D36150A" w14:textId="77777777" w:rsidR="00310A35" w:rsidRPr="00EB7F53" w:rsidRDefault="00310A35" w:rsidP="00680BC6">
            <w:pPr>
              <w:overflowPunct w:val="0"/>
              <w:autoSpaceDE w:val="0"/>
              <w:autoSpaceDN w:val="0"/>
              <w:adjustRightInd w:val="0"/>
              <w:spacing w:after="0"/>
              <w:jc w:val="center"/>
              <w:textAlignment w:val="baseline"/>
              <w:rPr>
                <w:ins w:id="2422" w:author="Huawei" w:date="2025-07-21T17:06:00Z"/>
                <w:rFonts w:ascii="Arial" w:eastAsia="Times New Roman" w:hAnsi="Arial" w:cs="Arial"/>
                <w:b/>
                <w:sz w:val="18"/>
              </w:rPr>
            </w:pPr>
            <w:ins w:id="2423" w:author="Huawei" w:date="2025-07-21T17:06:00Z">
              <w:r w:rsidRPr="00EB7F53">
                <w:rPr>
                  <w:rFonts w:ascii="Arial" w:eastAsia="Times New Roman" w:hAnsi="Arial" w:cs="Arial"/>
                  <w:b/>
                  <w:sz w:val="18"/>
                </w:rPr>
                <w:t>T5</w:t>
              </w:r>
            </w:ins>
          </w:p>
        </w:tc>
      </w:tr>
      <w:tr w:rsidR="00310A35" w:rsidRPr="00EB7F53" w14:paraId="1D99A6E2" w14:textId="77777777" w:rsidTr="00680BC6">
        <w:trPr>
          <w:cantSplit/>
          <w:jc w:val="center"/>
          <w:ins w:id="2424" w:author="Huawei" w:date="2025-07-21T17:06:00Z"/>
        </w:trPr>
        <w:tc>
          <w:tcPr>
            <w:tcW w:w="987" w:type="dxa"/>
            <w:tcBorders>
              <w:top w:val="single" w:sz="4" w:space="0" w:color="auto"/>
              <w:left w:val="single" w:sz="4" w:space="0" w:color="auto"/>
              <w:bottom w:val="single" w:sz="4" w:space="0" w:color="auto"/>
              <w:right w:val="single" w:sz="4" w:space="0" w:color="auto"/>
            </w:tcBorders>
            <w:hideMark/>
          </w:tcPr>
          <w:p w14:paraId="6DD26875" w14:textId="77777777" w:rsidR="00310A35" w:rsidRPr="00EB7F53" w:rsidRDefault="00310A35" w:rsidP="00680BC6">
            <w:pPr>
              <w:overflowPunct w:val="0"/>
              <w:autoSpaceDE w:val="0"/>
              <w:autoSpaceDN w:val="0"/>
              <w:adjustRightInd w:val="0"/>
              <w:spacing w:after="0"/>
              <w:textAlignment w:val="baseline"/>
              <w:rPr>
                <w:ins w:id="2425" w:author="Huawei" w:date="2025-07-21T17:06:00Z"/>
                <w:rFonts w:ascii="Arial" w:eastAsia="Times New Roman" w:hAnsi="Arial" w:cs="Arial"/>
                <w:sz w:val="18"/>
              </w:rPr>
            </w:pPr>
            <w:ins w:id="2426" w:author="Huawei" w:date="2025-07-21T17:06:00Z">
              <w:r w:rsidRPr="00EB7F53">
                <w:rPr>
                  <w:rFonts w:ascii="Arial" w:eastAsia="Times New Roman" w:hAnsi="Arial" w:cs="Arial"/>
                  <w:sz w:val="18"/>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3BFE3129" w14:textId="77777777" w:rsidR="00310A35" w:rsidRPr="00EB7F53" w:rsidRDefault="00310A35" w:rsidP="00680BC6">
            <w:pPr>
              <w:overflowPunct w:val="0"/>
              <w:autoSpaceDE w:val="0"/>
              <w:autoSpaceDN w:val="0"/>
              <w:adjustRightInd w:val="0"/>
              <w:spacing w:after="0"/>
              <w:textAlignment w:val="baseline"/>
              <w:rPr>
                <w:ins w:id="2427" w:author="Huawei" w:date="2025-07-21T17:06:00Z"/>
                <w:rFonts w:ascii="Arial" w:eastAsia="Times New Roman" w:hAnsi="Arial" w:cs="Arial"/>
                <w:sz w:val="18"/>
              </w:rPr>
            </w:pPr>
            <w:ins w:id="2428" w:author="Huawei" w:date="2025-07-21T17:06:00Z">
              <w:r w:rsidRPr="00EB7F53">
                <w:rPr>
                  <w:rFonts w:ascii="Arial" w:eastAsia="Times New Roman" w:hAnsi="Arial" w:cs="Arial"/>
                  <w:sz w:val="18"/>
                </w:rPr>
                <w:t>Config 1</w:t>
              </w:r>
            </w:ins>
          </w:p>
        </w:tc>
        <w:tc>
          <w:tcPr>
            <w:tcW w:w="1057" w:type="dxa"/>
            <w:tcBorders>
              <w:top w:val="single" w:sz="4" w:space="0" w:color="auto"/>
              <w:left w:val="single" w:sz="4" w:space="0" w:color="auto"/>
              <w:bottom w:val="single" w:sz="4" w:space="0" w:color="auto"/>
              <w:right w:val="single" w:sz="4" w:space="0" w:color="auto"/>
            </w:tcBorders>
            <w:hideMark/>
          </w:tcPr>
          <w:p w14:paraId="21B0D806" w14:textId="77777777" w:rsidR="00310A35" w:rsidRPr="00EB7F53" w:rsidRDefault="00310A35" w:rsidP="00680BC6">
            <w:pPr>
              <w:overflowPunct w:val="0"/>
              <w:autoSpaceDE w:val="0"/>
              <w:autoSpaceDN w:val="0"/>
              <w:adjustRightInd w:val="0"/>
              <w:spacing w:after="0"/>
              <w:jc w:val="center"/>
              <w:textAlignment w:val="baseline"/>
              <w:rPr>
                <w:ins w:id="2429" w:author="Huawei" w:date="2025-07-21T17:06:00Z"/>
                <w:rFonts w:ascii="Arial" w:eastAsia="Times New Roman" w:hAnsi="Arial" w:cs="Arial"/>
                <w:sz w:val="18"/>
              </w:rPr>
            </w:pPr>
            <w:ins w:id="2430" w:author="Huawei" w:date="2025-07-21T17:06:00Z">
              <w:r w:rsidRPr="00EB7F53">
                <w:rPr>
                  <w:rFonts w:ascii="Arial" w:eastAsia="Times New Roman" w:hAnsi="Arial" w:cs="Arial"/>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185C27C3" w14:textId="77777777" w:rsidR="00310A35" w:rsidRPr="00EB7F53" w:rsidRDefault="00310A35" w:rsidP="00680BC6">
            <w:pPr>
              <w:overflowPunct w:val="0"/>
              <w:autoSpaceDE w:val="0"/>
              <w:autoSpaceDN w:val="0"/>
              <w:adjustRightInd w:val="0"/>
              <w:spacing w:after="0"/>
              <w:jc w:val="center"/>
              <w:textAlignment w:val="baseline"/>
              <w:rPr>
                <w:ins w:id="2431" w:author="Huawei" w:date="2025-07-21T17:06:00Z"/>
                <w:rFonts w:ascii="Arial" w:eastAsia="Times New Roman" w:hAnsi="Arial"/>
                <w:sz w:val="18"/>
              </w:rPr>
            </w:pPr>
            <w:ins w:id="2432" w:author="Huawei" w:date="2025-07-21T17:06:00Z">
              <w:r w:rsidRPr="00EB7F53">
                <w:rPr>
                  <w:rFonts w:ascii="Arial" w:eastAsia="MS Mincho"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26E258E" w14:textId="77777777" w:rsidR="00310A35" w:rsidRPr="00EB7F53" w:rsidRDefault="00310A35" w:rsidP="00680BC6">
            <w:pPr>
              <w:overflowPunct w:val="0"/>
              <w:autoSpaceDE w:val="0"/>
              <w:autoSpaceDN w:val="0"/>
              <w:adjustRightInd w:val="0"/>
              <w:spacing w:after="0"/>
              <w:jc w:val="center"/>
              <w:textAlignment w:val="baseline"/>
              <w:rPr>
                <w:ins w:id="2433" w:author="Huawei" w:date="2025-07-21T17:06:00Z"/>
                <w:rFonts w:ascii="Arial" w:eastAsia="Times New Roman" w:hAnsi="Arial"/>
                <w:sz w:val="18"/>
              </w:rPr>
            </w:pPr>
            <w:ins w:id="2434" w:author="Huawei" w:date="2025-07-21T17:06:00Z">
              <w:r w:rsidRPr="00EB7F53">
                <w:rPr>
                  <w:rFonts w:ascii="Arial" w:eastAsia="MS Mincho"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6A37786" w14:textId="77777777" w:rsidR="00310A35" w:rsidRPr="00EB7F53" w:rsidRDefault="00310A35" w:rsidP="00680BC6">
            <w:pPr>
              <w:overflowPunct w:val="0"/>
              <w:autoSpaceDE w:val="0"/>
              <w:autoSpaceDN w:val="0"/>
              <w:adjustRightInd w:val="0"/>
              <w:spacing w:after="0"/>
              <w:jc w:val="center"/>
              <w:textAlignment w:val="baseline"/>
              <w:rPr>
                <w:ins w:id="2435" w:author="Huawei" w:date="2025-07-21T17:06:00Z"/>
                <w:rFonts w:ascii="Arial" w:eastAsia="Times New Roman" w:hAnsi="Arial"/>
                <w:sz w:val="18"/>
              </w:rPr>
            </w:pPr>
            <w:ins w:id="2436" w:author="Huawei" w:date="2025-07-21T17:06:00Z">
              <w:r w:rsidRPr="00EB7F53">
                <w:rPr>
                  <w:rFonts w:ascii="Arial" w:eastAsia="MS Mincho"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782D3FB2" w14:textId="77777777" w:rsidR="00310A35" w:rsidRPr="00EB7F53" w:rsidRDefault="00310A35" w:rsidP="00680BC6">
            <w:pPr>
              <w:overflowPunct w:val="0"/>
              <w:autoSpaceDE w:val="0"/>
              <w:autoSpaceDN w:val="0"/>
              <w:adjustRightInd w:val="0"/>
              <w:spacing w:after="0"/>
              <w:jc w:val="center"/>
              <w:textAlignment w:val="baseline"/>
              <w:rPr>
                <w:ins w:id="2437" w:author="Huawei" w:date="2025-07-21T17:06:00Z"/>
                <w:rFonts w:ascii="Arial" w:eastAsia="Times New Roman" w:hAnsi="Arial"/>
                <w:sz w:val="18"/>
              </w:rPr>
            </w:pPr>
            <w:ins w:id="2438" w:author="Huawei" w:date="2025-07-21T17:06:00Z">
              <w:r w:rsidRPr="00EB7F53">
                <w:rPr>
                  <w:rFonts w:ascii="Arial" w:eastAsia="Times New Roman" w:hAnsi="Arial"/>
                  <w:noProof/>
                  <w:sz w:val="18"/>
                </w:rPr>
                <w:t>-2.5</w:t>
              </w:r>
            </w:ins>
          </w:p>
        </w:tc>
        <w:tc>
          <w:tcPr>
            <w:tcW w:w="770" w:type="dxa"/>
            <w:tcBorders>
              <w:top w:val="single" w:sz="4" w:space="0" w:color="auto"/>
              <w:left w:val="single" w:sz="4" w:space="0" w:color="auto"/>
              <w:bottom w:val="single" w:sz="4" w:space="0" w:color="auto"/>
              <w:right w:val="single" w:sz="4" w:space="0" w:color="auto"/>
            </w:tcBorders>
            <w:hideMark/>
          </w:tcPr>
          <w:p w14:paraId="7AF17EC8" w14:textId="77777777" w:rsidR="00310A35" w:rsidRPr="00EB7F53" w:rsidRDefault="00310A35" w:rsidP="00680BC6">
            <w:pPr>
              <w:overflowPunct w:val="0"/>
              <w:autoSpaceDE w:val="0"/>
              <w:autoSpaceDN w:val="0"/>
              <w:adjustRightInd w:val="0"/>
              <w:spacing w:after="0"/>
              <w:jc w:val="center"/>
              <w:textAlignment w:val="baseline"/>
              <w:rPr>
                <w:ins w:id="2439" w:author="Huawei" w:date="2025-07-21T17:06:00Z"/>
                <w:rFonts w:ascii="Arial" w:eastAsia="Times New Roman" w:hAnsi="Arial"/>
                <w:sz w:val="18"/>
              </w:rPr>
            </w:pPr>
            <w:ins w:id="2440" w:author="Huawei" w:date="2025-07-21T17:06:00Z">
              <w:r w:rsidRPr="00EB7F53">
                <w:rPr>
                  <w:rFonts w:ascii="Arial" w:eastAsia="Times New Roman" w:hAnsi="Arial"/>
                  <w:noProof/>
                  <w:sz w:val="18"/>
                </w:rPr>
                <w:t>3</w:t>
              </w:r>
            </w:ins>
          </w:p>
        </w:tc>
      </w:tr>
    </w:tbl>
    <w:p w14:paraId="2AA3F90E" w14:textId="77777777" w:rsidR="00310A35" w:rsidRPr="00EB7F53" w:rsidRDefault="00310A35" w:rsidP="00310A35">
      <w:pPr>
        <w:overflowPunct w:val="0"/>
        <w:autoSpaceDE w:val="0"/>
        <w:autoSpaceDN w:val="0"/>
        <w:adjustRightInd w:val="0"/>
        <w:textAlignment w:val="baseline"/>
        <w:rPr>
          <w:ins w:id="2441" w:author="Huawei" w:date="2025-07-21T17:06:00Z"/>
          <w:rFonts w:eastAsia="Times New Roman"/>
        </w:rPr>
      </w:pPr>
    </w:p>
    <w:p w14:paraId="6F965677" w14:textId="77777777" w:rsidR="00310A35" w:rsidRPr="00EB7F53" w:rsidRDefault="00310A35" w:rsidP="00310A35">
      <w:pPr>
        <w:overflowPunct w:val="0"/>
        <w:autoSpaceDE w:val="0"/>
        <w:autoSpaceDN w:val="0"/>
        <w:adjustRightInd w:val="0"/>
        <w:spacing w:before="120"/>
        <w:ind w:left="1701" w:hanging="1701"/>
        <w:textAlignment w:val="baseline"/>
        <w:outlineLvl w:val="4"/>
        <w:rPr>
          <w:ins w:id="2442" w:author="Huawei" w:date="2025-07-21T17:06:00Z"/>
          <w:rFonts w:ascii="Arial" w:eastAsia="Times New Roman" w:hAnsi="Arial"/>
          <w:snapToGrid w:val="0"/>
          <w:sz w:val="22"/>
        </w:rPr>
      </w:pPr>
      <w:ins w:id="2443" w:author="Huawei" w:date="2025-07-21T17:06:00Z">
        <w:r>
          <w:rPr>
            <w:rFonts w:ascii="Arial" w:eastAsia="Times New Roman" w:hAnsi="Arial"/>
            <w:snapToGrid w:val="0"/>
            <w:sz w:val="22"/>
          </w:rPr>
          <w:t>A.14.4.</w:t>
        </w:r>
        <w:proofErr w:type="gramStart"/>
        <w:r>
          <w:rPr>
            <w:rFonts w:ascii="Arial" w:eastAsia="Times New Roman" w:hAnsi="Arial"/>
            <w:snapToGrid w:val="0"/>
            <w:sz w:val="22"/>
          </w:rPr>
          <w:t>1.Y</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757FFEE6" w14:textId="77777777" w:rsidR="00310A35" w:rsidRPr="00EB7F53" w:rsidRDefault="00310A35" w:rsidP="00310A35">
      <w:pPr>
        <w:overflowPunct w:val="0"/>
        <w:autoSpaceDE w:val="0"/>
        <w:autoSpaceDN w:val="0"/>
        <w:adjustRightInd w:val="0"/>
        <w:textAlignment w:val="baseline"/>
        <w:rPr>
          <w:rFonts w:eastAsia="Times New Roman"/>
        </w:rPr>
      </w:pPr>
      <w:ins w:id="2444" w:author="Huawei" w:date="2025-07-21T17:06:00Z">
        <w:r w:rsidRPr="00EB7F53">
          <w:rPr>
            <w:rFonts w:eastAsia="Times New Roman"/>
          </w:rPr>
          <w:t xml:space="preserve">Test requirements specified in clause </w:t>
        </w:r>
        <w:r>
          <w:rPr>
            <w:rFonts w:eastAsia="Times New Roman"/>
          </w:rPr>
          <w:t>A.14.4.1.</w:t>
        </w:r>
      </w:ins>
      <w:ins w:id="2445" w:author="Huawei" w:date="2025-09-30T22:29:00Z">
        <w:r>
          <w:rPr>
            <w:rFonts w:eastAsia="Times New Roman"/>
          </w:rPr>
          <w:t>4</w:t>
        </w:r>
      </w:ins>
      <w:ins w:id="2446" w:author="Huawei" w:date="2025-07-21T17:06:00Z">
        <w:r w:rsidRPr="00EB7F53">
          <w:rPr>
            <w:rFonts w:eastAsia="Times New Roman"/>
          </w:rPr>
          <w:t>.2 apply to this test.</w:t>
        </w:r>
      </w:ins>
    </w:p>
    <w:p w14:paraId="296D075C" w14:textId="77777777" w:rsidR="00F01478" w:rsidRPr="00310A35" w:rsidRDefault="00F01478" w:rsidP="00F01478">
      <w:pPr>
        <w:rPr>
          <w:rFonts w:eastAsia="Malgun Gothic"/>
          <w:lang w:eastAsia="ko-KR"/>
        </w:rPr>
      </w:pPr>
    </w:p>
    <w:p w14:paraId="56C02D23" w14:textId="144A69DD"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#6 ---</w:t>
      </w:r>
    </w:p>
    <w:p w14:paraId="05CC1170" w14:textId="25ACC3BA"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#7 ---</w:t>
      </w:r>
    </w:p>
    <w:p w14:paraId="59A1D250" w14:textId="4BF152BA" w:rsidR="00310A35" w:rsidRDefault="00310A35" w:rsidP="00310A35">
      <w:pPr>
        <w:pStyle w:val="40"/>
        <w:keepLines w:val="0"/>
        <w:rPr>
          <w:ins w:id="2447" w:author="Ming Li L" w:date="2025-08-05T09:33:00Z"/>
          <w:rFonts w:eastAsia="MS Mincho" w:cs="Arial"/>
          <w:b/>
          <w:bCs/>
          <w:lang w:eastAsia="zh-CN"/>
        </w:rPr>
      </w:pPr>
      <w:bookmarkStart w:id="2448" w:name="_Hlk211883417"/>
      <w:ins w:id="2449" w:author="Ming Li L" w:date="2025-08-05T09:33:00Z">
        <w:r>
          <w:rPr>
            <w:b/>
            <w:bCs/>
          </w:rPr>
          <w:t>A.14.4.2.</w:t>
        </w:r>
        <w:del w:id="2450" w:author="Huang Rui - Xiaomi[R4#116bis]" w:date="2025-10-20T20:10:00Z">
          <w:r w:rsidDel="00310A35">
            <w:rPr>
              <w:b/>
              <w:bCs/>
            </w:rPr>
            <w:delText>5</w:delText>
          </w:r>
        </w:del>
      </w:ins>
      <w:ins w:id="2451" w:author="Huang Rui - Xiaomi[R4#116bis]" w:date="2025-10-20T20:10:00Z">
        <w:r>
          <w:rPr>
            <w:b/>
            <w:bCs/>
          </w:rPr>
          <w:t>x</w:t>
        </w:r>
      </w:ins>
      <w:ins w:id="2452" w:author="Ming Li L" w:date="2025-08-05T09:33:00Z">
        <w:r>
          <w:rPr>
            <w:b/>
            <w:bCs/>
          </w:rPr>
          <w:tab/>
        </w:r>
        <w:r>
          <w:rPr>
            <w:rFonts w:eastAsia="MS Mincho" w:cs="Arial"/>
            <w:b/>
            <w:bCs/>
          </w:rPr>
          <w:t xml:space="preserve">Beam Failure Detection and Link Recovery Test for FR1 </w:t>
        </w:r>
        <w:proofErr w:type="spellStart"/>
        <w:r>
          <w:rPr>
            <w:rFonts w:eastAsia="MS Mincho" w:cs="Arial"/>
            <w:b/>
            <w:bCs/>
          </w:rPr>
          <w:t>PCell</w:t>
        </w:r>
        <w:proofErr w:type="spellEnd"/>
        <w:r>
          <w:rPr>
            <w:rFonts w:eastAsia="MS Mincho" w:cs="Arial"/>
            <w:b/>
            <w:bCs/>
          </w:rPr>
          <w:t xml:space="preserve"> for satellite access configured with SSB-based BFD and LR in non-DRX mode for a UE operating on a cell with less than 5 MHz BW</w:t>
        </w:r>
      </w:ins>
    </w:p>
    <w:p w14:paraId="300E3283" w14:textId="7EF08754" w:rsidR="00310A35" w:rsidRDefault="00310A35" w:rsidP="00310A35">
      <w:pPr>
        <w:pStyle w:val="5"/>
        <w:keepLines w:val="0"/>
        <w:rPr>
          <w:ins w:id="2453" w:author="Ming Li L" w:date="2025-08-05T09:33:00Z"/>
          <w:b/>
          <w:bCs/>
        </w:rPr>
      </w:pPr>
      <w:ins w:id="2454" w:author="Ming Li L" w:date="2025-08-05T09:33:00Z">
        <w:r>
          <w:rPr>
            <w:b/>
            <w:bCs/>
          </w:rPr>
          <w:t>A.14.4.2.</w:t>
        </w:r>
        <w:del w:id="2455" w:author="Huang Rui - Xiaomi[R4#116bis]" w:date="2025-10-20T20:10:00Z">
          <w:r w:rsidDel="00310A35">
            <w:rPr>
              <w:b/>
              <w:bCs/>
            </w:rPr>
            <w:delText>5</w:delText>
          </w:r>
        </w:del>
      </w:ins>
      <w:ins w:id="2456" w:author="Huang Rui - Xiaomi[R4#116bis]" w:date="2025-10-20T20:10:00Z">
        <w:r>
          <w:rPr>
            <w:b/>
            <w:bCs/>
          </w:rPr>
          <w:t>x</w:t>
        </w:r>
      </w:ins>
      <w:ins w:id="2457" w:author="Ming Li L" w:date="2025-08-05T09:33:00Z">
        <w:r>
          <w:rPr>
            <w:b/>
            <w:bCs/>
          </w:rPr>
          <w:t>.1</w:t>
        </w:r>
        <w:r>
          <w:rPr>
            <w:b/>
            <w:bCs/>
          </w:rPr>
          <w:tab/>
          <w:t>Test Purpose and Environment</w:t>
        </w:r>
      </w:ins>
    </w:p>
    <w:p w14:paraId="2BB49133" w14:textId="77777777" w:rsidR="00310A35" w:rsidRDefault="00310A35" w:rsidP="00310A35">
      <w:pPr>
        <w:rPr>
          <w:ins w:id="2458" w:author="Ming Li L" w:date="2025-08-05T09:33:00Z"/>
        </w:rPr>
      </w:pPr>
      <w:ins w:id="2459" w:author="Ming Li L" w:date="2025-08-05T09: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2460" w:author="Ming Li L" w:date="2025-08-05T09:34:00Z">
        <w:r>
          <w:t xml:space="preserve">which is served by satellite access node (SAN) </w:t>
        </w:r>
      </w:ins>
      <w:ins w:id="2461" w:author="Ming Li L" w:date="2025-08-05T09:33:00Z">
        <w:r>
          <w:t>requirements in clause 8.5</w:t>
        </w:r>
      </w:ins>
      <w:ins w:id="2462" w:author="Ming Li L" w:date="2025-08-05T09:34:00Z">
        <w:r>
          <w:t>C</w:t>
        </w:r>
      </w:ins>
      <w:ins w:id="2463" w:author="Ming Li L" w:date="2025-08-15T10:12:00Z">
        <w:r w:rsidRPr="00E916B3">
          <w:t xml:space="preserve"> for a UE operating on a cell with less than 5 MHz BW</w:t>
        </w:r>
      </w:ins>
      <w:ins w:id="2464" w:author="Ming Li L" w:date="2025-08-05T09:33:00Z">
        <w:r>
          <w:t>.</w:t>
        </w:r>
      </w:ins>
    </w:p>
    <w:p w14:paraId="4933218D" w14:textId="70D6860E" w:rsidR="00310A35" w:rsidRPr="00891FC0" w:rsidRDefault="00310A35" w:rsidP="00310A35">
      <w:pPr>
        <w:rPr>
          <w:ins w:id="2465" w:author="Ming Li L" w:date="2025-08-05T09:33:00Z"/>
          <w:lang w:eastAsia="zh-CN"/>
        </w:rPr>
      </w:pPr>
      <w:ins w:id="2466" w:author="Ming Li L" w:date="2025-08-05T09:33:00Z">
        <w:r>
          <w:t>Supported test configurations are specified in table A.14.4.2.</w:t>
        </w:r>
        <w:del w:id="2467" w:author="Huang Rui - Xiaomi[R4#116bis]" w:date="2025-10-20T20:11:00Z">
          <w:r w:rsidDel="00310A35">
            <w:delText>5</w:delText>
          </w:r>
        </w:del>
      </w:ins>
      <w:ins w:id="2468" w:author="Huang Rui - Xiaomi[R4#116bis]" w:date="2025-10-20T20:11:00Z">
        <w:r>
          <w:t>x</w:t>
        </w:r>
      </w:ins>
      <w:ins w:id="2469" w:author="Ming Li L" w:date="2025-08-05T09:33:00Z">
        <w:r>
          <w:t>.1-1. General test parameters as specified in table A.14.4.2.2.1-2 with config 1 apply except those specified in table A.14.4.2.</w:t>
        </w:r>
        <w:del w:id="2470" w:author="Huang Rui - Xiaomi[R4#116bis]" w:date="2025-10-20T20:11:00Z">
          <w:r w:rsidDel="00310A35">
            <w:delText>5</w:delText>
          </w:r>
        </w:del>
      </w:ins>
      <w:ins w:id="2471" w:author="Huang Rui - Xiaomi[R4#116bis]" w:date="2025-10-20T20:11:00Z">
        <w:r>
          <w:t>x</w:t>
        </w:r>
      </w:ins>
      <w:ins w:id="2472" w:author="Ming Li L" w:date="2025-08-05T09:33:00Z">
        <w:r>
          <w:t>.1-2. Cell specific test parameters as specified in table A.14.4.2.2.1-3 apply except those specified in table A.14.4.2.</w:t>
        </w:r>
        <w:del w:id="2473" w:author="Huang Rui - Xiaomi[R4#116bis]" w:date="2025-10-20T20:11:00Z">
          <w:r w:rsidDel="00310A35">
            <w:delText>5</w:delText>
          </w:r>
        </w:del>
      </w:ins>
      <w:ins w:id="2474" w:author="Huang Rui - Xiaomi[R4#116bis]" w:date="2025-10-20T20:11:00Z">
        <w:r>
          <w:t>x</w:t>
        </w:r>
      </w:ins>
      <w:ins w:id="2475" w:author="Ming Li L" w:date="2025-08-05T09:33:00Z">
        <w:r>
          <w:t>.1-3.</w:t>
        </w:r>
      </w:ins>
    </w:p>
    <w:p w14:paraId="499AF7C3" w14:textId="77777777" w:rsidR="00310A35" w:rsidRPr="00891FC0" w:rsidRDefault="00310A35" w:rsidP="00310A35">
      <w:pPr>
        <w:rPr>
          <w:ins w:id="2476" w:author="Ming Li L" w:date="2025-08-05T09:33:00Z"/>
          <w:lang w:eastAsia="zh-CN"/>
        </w:rPr>
      </w:pPr>
      <w:ins w:id="2477" w:author="Ming Li L" w:date="2025-08-05T09:33:00Z">
        <w:r>
          <w:t>The test procedure specified in clause A.14.4.2.2.1</w:t>
        </w:r>
        <w:r>
          <w:rPr>
            <w:lang w:eastAsia="zh-CN"/>
          </w:rPr>
          <w:t xml:space="preserve"> </w:t>
        </w:r>
        <w:r>
          <w:t>applies to this test.</w:t>
        </w:r>
      </w:ins>
    </w:p>
    <w:p w14:paraId="591FD000" w14:textId="2067F67A" w:rsidR="00310A35" w:rsidRDefault="00310A35" w:rsidP="00310A35">
      <w:pPr>
        <w:pStyle w:val="TH"/>
        <w:keepLines w:val="0"/>
        <w:rPr>
          <w:ins w:id="2478" w:author="Ming Li L" w:date="2025-08-05T09:33:00Z"/>
          <w:lang w:eastAsia="zh-CN"/>
        </w:rPr>
      </w:pPr>
      <w:ins w:id="2479" w:author="Ming Li L" w:date="2025-08-05T09:33:00Z">
        <w:r>
          <w:t>Table A.14.4.2.</w:t>
        </w:r>
        <w:del w:id="2480" w:author="Huang Rui - Xiaomi[R4#116bis]" w:date="2025-10-20T20:11:00Z">
          <w:r w:rsidDel="00310A35">
            <w:delText>5</w:delText>
          </w:r>
        </w:del>
      </w:ins>
      <w:ins w:id="2481" w:author="Huang Rui - Xiaomi[R4#116bis]" w:date="2025-10-20T20:11:00Z">
        <w:r>
          <w:t>x</w:t>
        </w:r>
      </w:ins>
      <w:ins w:id="2482" w:author="Ming Li L" w:date="2025-08-05T09:33:00Z">
        <w:r>
          <w:t xml:space="preserve">.1-1: Supported test configurations for FR1 </w:t>
        </w:r>
        <w:proofErr w:type="spellStart"/>
        <w:r>
          <w:t>Pcell</w:t>
        </w:r>
        <w:proofErr w:type="spellEnd"/>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10A35" w14:paraId="0123E64A" w14:textId="77777777" w:rsidTr="00680BC6">
        <w:trPr>
          <w:jc w:val="center"/>
          <w:ins w:id="248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347B79E0" w14:textId="77777777" w:rsidR="00310A35" w:rsidRDefault="00310A35" w:rsidP="00680BC6">
            <w:pPr>
              <w:pStyle w:val="TAH"/>
              <w:keepLines w:val="0"/>
              <w:rPr>
                <w:ins w:id="2484" w:author="Ming Li L" w:date="2025-08-05T09:33:00Z"/>
              </w:rPr>
            </w:pPr>
            <w:ins w:id="2485" w:author="Ming Li L" w:date="2025-08-05T09: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FFF5319" w14:textId="77777777" w:rsidR="00310A35" w:rsidRDefault="00310A35" w:rsidP="00680BC6">
            <w:pPr>
              <w:pStyle w:val="TAH"/>
              <w:keepLines w:val="0"/>
              <w:rPr>
                <w:ins w:id="2486" w:author="Ming Li L" w:date="2025-08-05T09:33:00Z"/>
              </w:rPr>
            </w:pPr>
            <w:ins w:id="2487" w:author="Ming Li L" w:date="2025-08-05T09:33:00Z">
              <w:r>
                <w:t>Description</w:t>
              </w:r>
            </w:ins>
          </w:p>
        </w:tc>
      </w:tr>
      <w:tr w:rsidR="00310A35" w14:paraId="103B3862" w14:textId="77777777" w:rsidTr="00680BC6">
        <w:trPr>
          <w:jc w:val="center"/>
          <w:ins w:id="248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59465044" w14:textId="77777777" w:rsidR="00310A35" w:rsidRDefault="00310A35" w:rsidP="00680BC6">
            <w:pPr>
              <w:pStyle w:val="TAL"/>
              <w:keepLines w:val="0"/>
              <w:rPr>
                <w:ins w:id="2489" w:author="Ming Li L" w:date="2025-08-05T09:33:00Z"/>
              </w:rPr>
            </w:pPr>
            <w:ins w:id="2490" w:author="Ming Li L" w:date="2025-08-05T09:33:00Z">
              <w:r>
                <w:t>1</w:t>
              </w:r>
            </w:ins>
          </w:p>
        </w:tc>
        <w:tc>
          <w:tcPr>
            <w:tcW w:w="6905" w:type="dxa"/>
            <w:tcBorders>
              <w:top w:val="single" w:sz="4" w:space="0" w:color="auto"/>
              <w:left w:val="single" w:sz="4" w:space="0" w:color="auto"/>
              <w:bottom w:val="single" w:sz="4" w:space="0" w:color="auto"/>
              <w:right w:val="single" w:sz="4" w:space="0" w:color="auto"/>
            </w:tcBorders>
            <w:hideMark/>
          </w:tcPr>
          <w:p w14:paraId="7982210F" w14:textId="77777777" w:rsidR="00310A35" w:rsidRDefault="00310A35" w:rsidP="00680BC6">
            <w:pPr>
              <w:pStyle w:val="TAL"/>
              <w:keepLines w:val="0"/>
              <w:rPr>
                <w:ins w:id="2491" w:author="Ming Li L" w:date="2025-08-05T09:33:00Z"/>
              </w:rPr>
            </w:pPr>
            <w:ins w:id="2492" w:author="Ming Li L" w:date="2025-08-05T09:33:00Z">
              <w:r>
                <w:t>GSO, NR FDD, SSB SCS 15 kHz, data SCS 15 kHz, BW 10 MHz</w:t>
              </w:r>
            </w:ins>
          </w:p>
        </w:tc>
      </w:tr>
      <w:tr w:rsidR="00310A35" w14:paraId="60EBDB15" w14:textId="77777777" w:rsidTr="00680BC6">
        <w:trPr>
          <w:jc w:val="center"/>
          <w:ins w:id="249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4AEECBDC" w14:textId="77777777" w:rsidR="00310A35" w:rsidRDefault="00310A35" w:rsidP="00680BC6">
            <w:pPr>
              <w:pStyle w:val="TAL"/>
              <w:keepLines w:val="0"/>
              <w:rPr>
                <w:ins w:id="2494" w:author="Ming Li L" w:date="2025-08-05T09:33:00Z"/>
              </w:rPr>
            </w:pPr>
            <w:ins w:id="2495" w:author="Ming Li L" w:date="2025-08-05T09:33:00Z">
              <w:r>
                <w:t>2</w:t>
              </w:r>
            </w:ins>
          </w:p>
        </w:tc>
        <w:tc>
          <w:tcPr>
            <w:tcW w:w="6905" w:type="dxa"/>
            <w:tcBorders>
              <w:top w:val="single" w:sz="4" w:space="0" w:color="auto"/>
              <w:left w:val="single" w:sz="4" w:space="0" w:color="auto"/>
              <w:bottom w:val="single" w:sz="4" w:space="0" w:color="auto"/>
              <w:right w:val="single" w:sz="4" w:space="0" w:color="auto"/>
            </w:tcBorders>
            <w:hideMark/>
          </w:tcPr>
          <w:p w14:paraId="460FA2F8" w14:textId="77777777" w:rsidR="00310A35" w:rsidRDefault="00310A35" w:rsidP="00680BC6">
            <w:pPr>
              <w:pStyle w:val="TAL"/>
              <w:keepLines w:val="0"/>
              <w:rPr>
                <w:ins w:id="2496" w:author="Ming Li L" w:date="2025-08-05T09:33:00Z"/>
              </w:rPr>
            </w:pPr>
            <w:ins w:id="2497" w:author="Ming Li L" w:date="2025-08-05T09:33:00Z">
              <w:r>
                <w:t>NGSO, NR FDD, SSB SCS 15 kHz, data SCS 15 kHz, BW 10 MHz</w:t>
              </w:r>
            </w:ins>
          </w:p>
        </w:tc>
      </w:tr>
      <w:tr w:rsidR="00310A35" w14:paraId="73BC88AE" w14:textId="77777777" w:rsidTr="00680BC6">
        <w:trPr>
          <w:jc w:val="center"/>
          <w:ins w:id="2498"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5340B069" w14:textId="77777777" w:rsidR="00310A35" w:rsidRDefault="00310A35" w:rsidP="00680BC6">
            <w:pPr>
              <w:pStyle w:val="TAL"/>
              <w:keepLines w:val="0"/>
              <w:rPr>
                <w:ins w:id="2499" w:author="Ming Li L" w:date="2025-08-05T09:33:00Z"/>
              </w:rPr>
            </w:pPr>
            <w:ins w:id="2500" w:author="Ming Li L" w:date="2025-08-05T09:33:00Z">
              <w:r>
                <w:t>NOTE:</w:t>
              </w:r>
              <w:r>
                <w:tab/>
                <w:t xml:space="preserve">If UE supports both NGSO and GSO, the GSO-based test cases can be skipped if the UE passes NGSO-based test cases. </w:t>
              </w:r>
            </w:ins>
          </w:p>
        </w:tc>
      </w:tr>
    </w:tbl>
    <w:p w14:paraId="22D46191" w14:textId="77777777" w:rsidR="00310A35" w:rsidRDefault="00310A35" w:rsidP="00310A35">
      <w:pPr>
        <w:pStyle w:val="TH"/>
        <w:keepLines w:val="0"/>
        <w:rPr>
          <w:ins w:id="2501" w:author="Ming Li L" w:date="2025-08-05T09:33:00Z"/>
        </w:rPr>
      </w:pPr>
      <w:ins w:id="2502" w:author="Ming Li L" w:date="2025-08-05T09:33:00Z">
        <w:r>
          <w:t xml:space="preserve"> </w:t>
        </w:r>
      </w:ins>
    </w:p>
    <w:p w14:paraId="48AFAFF2" w14:textId="4E005558" w:rsidR="00310A35" w:rsidRDefault="00310A35" w:rsidP="00310A35">
      <w:pPr>
        <w:pStyle w:val="TH"/>
        <w:keepLines w:val="0"/>
        <w:rPr>
          <w:ins w:id="2503" w:author="Ming Li L" w:date="2025-08-05T09:33:00Z"/>
        </w:rPr>
      </w:pPr>
      <w:ins w:id="2504" w:author="Ming Li L" w:date="2025-08-05T09:33:00Z">
        <w:r>
          <w:t>Table A.14.4.2.</w:t>
        </w:r>
        <w:del w:id="2505" w:author="Huang Rui - Xiaomi[R4#116bis]" w:date="2025-10-20T20:11:00Z">
          <w:r w:rsidDel="00310A35">
            <w:delText>5</w:delText>
          </w:r>
        </w:del>
      </w:ins>
      <w:ins w:id="2506" w:author="Huang Rui - Xiaomi[R4#116bis]" w:date="2025-10-20T20:11:00Z">
        <w:r>
          <w:t>x</w:t>
        </w:r>
      </w:ins>
      <w:ins w:id="2507" w:author="Ming Li L" w:date="2025-08-05T09:33:00Z">
        <w:r>
          <w:t xml:space="preserve">.1-2: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310A35" w14:paraId="7EC0C61E" w14:textId="77777777" w:rsidTr="00680BC6">
        <w:trPr>
          <w:jc w:val="center"/>
          <w:ins w:id="2508"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16FDC091" w14:textId="77777777" w:rsidR="00310A35" w:rsidRDefault="00310A35" w:rsidP="00680BC6">
            <w:pPr>
              <w:pStyle w:val="TAH"/>
              <w:keepLines w:val="0"/>
              <w:rPr>
                <w:ins w:id="2509" w:author="Ming Li L" w:date="2025-08-05T09:33:00Z"/>
              </w:rPr>
            </w:pPr>
            <w:ins w:id="2510" w:author="Ming Li L" w:date="2025-08-05T09:33:00Z">
              <w:r>
                <w:t>Parameter</w:t>
              </w:r>
            </w:ins>
          </w:p>
        </w:tc>
        <w:tc>
          <w:tcPr>
            <w:tcW w:w="703" w:type="dxa"/>
            <w:tcBorders>
              <w:top w:val="single" w:sz="4" w:space="0" w:color="auto"/>
              <w:left w:val="single" w:sz="4" w:space="0" w:color="auto"/>
              <w:bottom w:val="nil"/>
              <w:right w:val="single" w:sz="4" w:space="0" w:color="auto"/>
            </w:tcBorders>
            <w:hideMark/>
          </w:tcPr>
          <w:p w14:paraId="1FD13280" w14:textId="77777777" w:rsidR="00310A35" w:rsidRDefault="00310A35" w:rsidP="00680BC6">
            <w:pPr>
              <w:pStyle w:val="TAH"/>
              <w:keepLines w:val="0"/>
              <w:rPr>
                <w:ins w:id="2511" w:author="Ming Li L" w:date="2025-08-05T09:33:00Z"/>
              </w:rPr>
            </w:pPr>
            <w:ins w:id="2512" w:author="Ming Li L" w:date="2025-08-05T09: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378B1857" w14:textId="77777777" w:rsidR="00310A35" w:rsidRDefault="00310A35" w:rsidP="00680BC6">
            <w:pPr>
              <w:pStyle w:val="TAH"/>
              <w:keepLines w:val="0"/>
              <w:rPr>
                <w:ins w:id="2513" w:author="Ming Li L" w:date="2025-08-05T09:33:00Z"/>
              </w:rPr>
            </w:pPr>
            <w:ins w:id="2514" w:author="Ming Li L" w:date="2025-08-05T09: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E319227" w14:textId="77777777" w:rsidR="00310A35" w:rsidRDefault="00310A35" w:rsidP="00680BC6">
            <w:pPr>
              <w:pStyle w:val="TAH"/>
              <w:keepLines w:val="0"/>
              <w:rPr>
                <w:ins w:id="2515" w:author="Ming Li L" w:date="2025-08-05T09:33:00Z"/>
              </w:rPr>
            </w:pPr>
            <w:ins w:id="2516" w:author="Ming Li L" w:date="2025-08-05T09:33:00Z">
              <w:r>
                <w:t>Comment</w:t>
              </w:r>
            </w:ins>
          </w:p>
        </w:tc>
      </w:tr>
      <w:tr w:rsidR="00310A35" w14:paraId="49B2C22B" w14:textId="77777777" w:rsidTr="00680BC6">
        <w:trPr>
          <w:jc w:val="center"/>
          <w:ins w:id="2517" w:author="Ming Li L" w:date="2025-08-05T09:33:00Z"/>
        </w:trPr>
        <w:tc>
          <w:tcPr>
            <w:tcW w:w="3371" w:type="dxa"/>
            <w:gridSpan w:val="3"/>
            <w:tcBorders>
              <w:top w:val="nil"/>
              <w:left w:val="single" w:sz="4" w:space="0" w:color="auto"/>
              <w:bottom w:val="single" w:sz="4" w:space="0" w:color="auto"/>
              <w:right w:val="single" w:sz="4" w:space="0" w:color="auto"/>
            </w:tcBorders>
          </w:tcPr>
          <w:p w14:paraId="447D7917" w14:textId="77777777" w:rsidR="00310A35" w:rsidRDefault="00310A35" w:rsidP="00680BC6">
            <w:pPr>
              <w:pStyle w:val="TAH"/>
              <w:keepLines w:val="0"/>
              <w:rPr>
                <w:ins w:id="2518" w:author="Ming Li L" w:date="2025-08-05T09:33:00Z"/>
              </w:rPr>
            </w:pPr>
          </w:p>
        </w:tc>
        <w:tc>
          <w:tcPr>
            <w:tcW w:w="703" w:type="dxa"/>
            <w:tcBorders>
              <w:top w:val="nil"/>
              <w:left w:val="single" w:sz="4" w:space="0" w:color="auto"/>
              <w:bottom w:val="single" w:sz="4" w:space="0" w:color="auto"/>
              <w:right w:val="single" w:sz="4" w:space="0" w:color="auto"/>
            </w:tcBorders>
          </w:tcPr>
          <w:p w14:paraId="1C9B3B81" w14:textId="77777777" w:rsidR="00310A35" w:rsidRDefault="00310A35" w:rsidP="00680BC6">
            <w:pPr>
              <w:pStyle w:val="TAH"/>
              <w:keepLines w:val="0"/>
              <w:rPr>
                <w:ins w:id="2519"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0A4676AB" w14:textId="77777777" w:rsidR="00310A35" w:rsidRDefault="00310A35" w:rsidP="00680BC6">
            <w:pPr>
              <w:pStyle w:val="TAH"/>
              <w:keepLines w:val="0"/>
              <w:rPr>
                <w:ins w:id="2520" w:author="Ming Li L" w:date="2025-08-05T09:33:00Z"/>
              </w:rPr>
            </w:pPr>
            <w:ins w:id="2521" w:author="Ming Li L" w:date="2025-08-05T09:33:00Z">
              <w:r>
                <w:t>Test 1</w:t>
              </w:r>
            </w:ins>
          </w:p>
        </w:tc>
        <w:tc>
          <w:tcPr>
            <w:tcW w:w="1362" w:type="dxa"/>
            <w:tcBorders>
              <w:top w:val="single" w:sz="4" w:space="0" w:color="auto"/>
              <w:left w:val="single" w:sz="4" w:space="0" w:color="auto"/>
              <w:bottom w:val="single" w:sz="4" w:space="0" w:color="auto"/>
              <w:right w:val="single" w:sz="4" w:space="0" w:color="auto"/>
            </w:tcBorders>
          </w:tcPr>
          <w:p w14:paraId="4C433771" w14:textId="77777777" w:rsidR="00310A35" w:rsidRDefault="00310A35" w:rsidP="00680BC6">
            <w:pPr>
              <w:pStyle w:val="TAH"/>
              <w:keepLines w:val="0"/>
              <w:rPr>
                <w:ins w:id="2522" w:author="Ming Li L" w:date="2025-08-05T09:33:00Z"/>
              </w:rPr>
            </w:pPr>
          </w:p>
        </w:tc>
      </w:tr>
      <w:tr w:rsidR="00310A35" w14:paraId="0408260A" w14:textId="77777777" w:rsidTr="00680BC6">
        <w:trPr>
          <w:jc w:val="center"/>
          <w:ins w:id="2523"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69CFB679" w14:textId="77777777" w:rsidR="00310A35" w:rsidRDefault="00310A35" w:rsidP="00680BC6">
            <w:pPr>
              <w:pStyle w:val="TAL"/>
              <w:keepLines w:val="0"/>
              <w:rPr>
                <w:ins w:id="2524" w:author="Ming Li L" w:date="2025-08-05T09:33:00Z"/>
              </w:rPr>
            </w:pPr>
            <w:proofErr w:type="spellStart"/>
            <w:ins w:id="2525" w:author="Ming Li L" w:date="2025-08-05T09:33: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60982B67" w14:textId="77777777" w:rsidR="00310A35" w:rsidRDefault="00310A35" w:rsidP="00680BC6">
            <w:pPr>
              <w:pStyle w:val="TAL"/>
              <w:keepLines w:val="0"/>
              <w:rPr>
                <w:ins w:id="2526" w:author="Ming Li L" w:date="2025-08-05T09:33:00Z"/>
              </w:rPr>
            </w:pPr>
            <w:ins w:id="2527" w:author="Ming Li L" w:date="2025-08-05T09:33:00Z">
              <w:r>
                <w:t>Config 1</w:t>
              </w:r>
            </w:ins>
          </w:p>
        </w:tc>
        <w:tc>
          <w:tcPr>
            <w:tcW w:w="703" w:type="dxa"/>
            <w:tcBorders>
              <w:top w:val="single" w:sz="4" w:space="0" w:color="auto"/>
              <w:left w:val="nil"/>
              <w:bottom w:val="single" w:sz="4" w:space="0" w:color="auto"/>
              <w:right w:val="single" w:sz="4" w:space="0" w:color="auto"/>
            </w:tcBorders>
            <w:hideMark/>
          </w:tcPr>
          <w:p w14:paraId="48C5FA64" w14:textId="77777777" w:rsidR="00310A35" w:rsidRDefault="00310A35" w:rsidP="00680BC6">
            <w:pPr>
              <w:pStyle w:val="TAC"/>
              <w:keepLines w:val="0"/>
              <w:rPr>
                <w:ins w:id="2528" w:author="Ming Li L" w:date="2025-08-05T09:33:00Z"/>
              </w:rPr>
            </w:pPr>
            <w:ins w:id="2529" w:author="Ming Li L" w:date="2025-08-05T09:33:00Z">
              <w:r>
                <w:t>MHz</w:t>
              </w:r>
            </w:ins>
          </w:p>
        </w:tc>
        <w:tc>
          <w:tcPr>
            <w:tcW w:w="1778" w:type="dxa"/>
            <w:tcBorders>
              <w:top w:val="single" w:sz="4" w:space="0" w:color="auto"/>
              <w:left w:val="nil"/>
              <w:bottom w:val="single" w:sz="4" w:space="0" w:color="auto"/>
              <w:right w:val="single" w:sz="4" w:space="0" w:color="auto"/>
            </w:tcBorders>
            <w:hideMark/>
          </w:tcPr>
          <w:p w14:paraId="6E239E59" w14:textId="77777777" w:rsidR="00310A35" w:rsidRDefault="00310A35" w:rsidP="00680BC6">
            <w:pPr>
              <w:pStyle w:val="TAC"/>
              <w:keepLines w:val="0"/>
              <w:rPr>
                <w:ins w:id="2530" w:author="Ming Li L" w:date="2025-08-05T09:33:00Z"/>
              </w:rPr>
            </w:pPr>
            <w:ins w:id="2531" w:author="Ming Li L" w:date="2025-08-05T09:33:00Z">
              <w:r>
                <w:t xml:space="preserve">3: </w:t>
              </w:r>
              <w:proofErr w:type="spellStart"/>
              <w:proofErr w:type="gramStart"/>
              <w:r>
                <w:t>N</w:t>
              </w:r>
              <w:r>
                <w:rPr>
                  <w:vertAlign w:val="subscript"/>
                </w:rPr>
                <w:t>PRB,c</w:t>
              </w:r>
              <w:proofErr w:type="spellEnd"/>
              <w:proofErr w:type="gramEnd"/>
              <w:r>
                <w:t xml:space="preserve"> = 15</w:t>
              </w:r>
            </w:ins>
          </w:p>
        </w:tc>
        <w:tc>
          <w:tcPr>
            <w:tcW w:w="1362" w:type="dxa"/>
            <w:tcBorders>
              <w:top w:val="single" w:sz="4" w:space="0" w:color="auto"/>
              <w:left w:val="nil"/>
              <w:bottom w:val="single" w:sz="4" w:space="0" w:color="auto"/>
              <w:right w:val="single" w:sz="4" w:space="0" w:color="auto"/>
            </w:tcBorders>
          </w:tcPr>
          <w:p w14:paraId="677EBC3C" w14:textId="77777777" w:rsidR="00310A35" w:rsidRDefault="00310A35" w:rsidP="00680BC6">
            <w:pPr>
              <w:pStyle w:val="TAC"/>
              <w:keepLines w:val="0"/>
              <w:rPr>
                <w:ins w:id="2532" w:author="Ming Li L" w:date="2025-08-05T09:33:00Z"/>
              </w:rPr>
            </w:pPr>
          </w:p>
        </w:tc>
      </w:tr>
      <w:tr w:rsidR="00310A35" w14:paraId="77D9F81A" w14:textId="77777777" w:rsidTr="00680BC6">
        <w:trPr>
          <w:jc w:val="center"/>
          <w:ins w:id="2533"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47A7F1C0" w14:textId="77777777" w:rsidR="00310A35" w:rsidRDefault="00310A35" w:rsidP="00680BC6">
            <w:pPr>
              <w:pStyle w:val="TAL"/>
              <w:keepLines w:val="0"/>
              <w:rPr>
                <w:ins w:id="2534" w:author="Ming Li L" w:date="2025-08-05T09:33:00Z"/>
              </w:rPr>
            </w:pPr>
            <w:ins w:id="2535" w:author="Ming Li L" w:date="2025-08-05T09: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10F21B5C" w14:textId="77777777" w:rsidR="00310A35" w:rsidRDefault="00310A35" w:rsidP="00680BC6">
            <w:pPr>
              <w:pStyle w:val="TAL"/>
              <w:keepLines w:val="0"/>
              <w:rPr>
                <w:ins w:id="2536" w:author="Ming Li L" w:date="2025-08-05T09:33:00Z"/>
              </w:rPr>
            </w:pPr>
            <w:ins w:id="2537" w:author="Ming Li L" w:date="2025-08-05T09:33:00Z">
              <w:r>
                <w:t>Config 1</w:t>
              </w:r>
            </w:ins>
          </w:p>
        </w:tc>
        <w:tc>
          <w:tcPr>
            <w:tcW w:w="703" w:type="dxa"/>
            <w:tcBorders>
              <w:top w:val="single" w:sz="4" w:space="0" w:color="auto"/>
              <w:left w:val="single" w:sz="4" w:space="0" w:color="auto"/>
              <w:bottom w:val="nil"/>
              <w:right w:val="single" w:sz="4" w:space="0" w:color="auto"/>
            </w:tcBorders>
          </w:tcPr>
          <w:p w14:paraId="33104C46" w14:textId="77777777" w:rsidR="00310A35" w:rsidRDefault="00310A35" w:rsidP="00680BC6">
            <w:pPr>
              <w:pStyle w:val="TAC"/>
              <w:keepLines w:val="0"/>
              <w:rPr>
                <w:ins w:id="2538"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134AE795" w14:textId="77777777" w:rsidR="00310A35" w:rsidRDefault="00310A35" w:rsidP="00680BC6">
            <w:pPr>
              <w:pStyle w:val="TAC"/>
              <w:keepLines w:val="0"/>
              <w:rPr>
                <w:ins w:id="2539" w:author="Ming Li L" w:date="2025-08-05T09:33:00Z"/>
              </w:rPr>
            </w:pPr>
            <w:ins w:id="2540" w:author="Ming Li L" w:date="2025-08-05T09: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3BA303EA" w14:textId="77777777" w:rsidR="00310A35" w:rsidRDefault="00310A35" w:rsidP="00680BC6">
            <w:pPr>
              <w:pStyle w:val="TAC"/>
              <w:keepLines w:val="0"/>
              <w:rPr>
                <w:ins w:id="2541" w:author="Ming Li L" w:date="2025-08-05T09:33:00Z"/>
              </w:rPr>
            </w:pPr>
          </w:p>
        </w:tc>
      </w:tr>
      <w:tr w:rsidR="00310A35" w14:paraId="62B8C6CE" w14:textId="77777777" w:rsidTr="00680BC6">
        <w:trPr>
          <w:jc w:val="center"/>
          <w:ins w:id="2542"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00100452" w14:textId="77777777" w:rsidR="00310A35" w:rsidRDefault="00310A35" w:rsidP="00680BC6">
            <w:pPr>
              <w:pStyle w:val="TAL"/>
              <w:keepLines w:val="0"/>
              <w:rPr>
                <w:ins w:id="2543" w:author="Ming Li L" w:date="2025-08-05T09:33:00Z"/>
              </w:rPr>
            </w:pPr>
            <w:ins w:id="2544" w:author="Ming Li L" w:date="2025-08-05T09: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01826F78" w14:textId="77777777" w:rsidR="00310A35" w:rsidRDefault="00310A35" w:rsidP="00680BC6">
            <w:pPr>
              <w:pStyle w:val="TAL"/>
              <w:keepLines w:val="0"/>
              <w:rPr>
                <w:ins w:id="2545" w:author="Ming Li L" w:date="2025-08-05T09:33:00Z"/>
              </w:rPr>
            </w:pPr>
            <w:ins w:id="2546" w:author="Ming Li L" w:date="2025-08-05T09:33:00Z">
              <w:r>
                <w:t>Config 1</w:t>
              </w:r>
            </w:ins>
          </w:p>
        </w:tc>
        <w:tc>
          <w:tcPr>
            <w:tcW w:w="703" w:type="dxa"/>
            <w:tcBorders>
              <w:top w:val="single" w:sz="4" w:space="0" w:color="auto"/>
              <w:left w:val="single" w:sz="4" w:space="0" w:color="auto"/>
              <w:bottom w:val="nil"/>
              <w:right w:val="single" w:sz="4" w:space="0" w:color="auto"/>
            </w:tcBorders>
          </w:tcPr>
          <w:p w14:paraId="03FB127C" w14:textId="77777777" w:rsidR="00310A35" w:rsidRDefault="00310A35" w:rsidP="00680BC6">
            <w:pPr>
              <w:pStyle w:val="TAC"/>
              <w:keepLines w:val="0"/>
              <w:rPr>
                <w:ins w:id="2547"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5200CF8B" w14:textId="77777777" w:rsidR="00310A35" w:rsidRDefault="00310A35" w:rsidP="00680BC6">
            <w:pPr>
              <w:pStyle w:val="TAC"/>
              <w:keepLines w:val="0"/>
              <w:rPr>
                <w:ins w:id="2548" w:author="Ming Li L" w:date="2025-08-05T09:33:00Z"/>
              </w:rPr>
            </w:pPr>
            <w:ins w:id="2549" w:author="Ming Li L" w:date="2025-08-05T09:33:00Z">
              <w:r>
                <w:t>1</w:t>
              </w:r>
            </w:ins>
          </w:p>
        </w:tc>
        <w:tc>
          <w:tcPr>
            <w:tcW w:w="1362" w:type="dxa"/>
            <w:tcBorders>
              <w:top w:val="single" w:sz="4" w:space="0" w:color="auto"/>
              <w:left w:val="single" w:sz="4" w:space="0" w:color="auto"/>
              <w:bottom w:val="single" w:sz="4" w:space="0" w:color="auto"/>
              <w:right w:val="single" w:sz="4" w:space="0" w:color="auto"/>
            </w:tcBorders>
          </w:tcPr>
          <w:p w14:paraId="0426E200" w14:textId="77777777" w:rsidR="00310A35" w:rsidRDefault="00310A35" w:rsidP="00680BC6">
            <w:pPr>
              <w:pStyle w:val="TAC"/>
              <w:keepLines w:val="0"/>
              <w:rPr>
                <w:ins w:id="2550" w:author="Ming Li L" w:date="2025-08-05T09:33:00Z"/>
              </w:rPr>
            </w:pPr>
          </w:p>
        </w:tc>
      </w:tr>
      <w:tr w:rsidR="00310A35" w14:paraId="24FD6B6A" w14:textId="77777777" w:rsidTr="00680BC6">
        <w:trPr>
          <w:jc w:val="center"/>
          <w:ins w:id="2551" w:author="Ming Li L" w:date="2025-08-05T09:33:00Z"/>
        </w:trPr>
        <w:tc>
          <w:tcPr>
            <w:tcW w:w="1810" w:type="dxa"/>
            <w:tcBorders>
              <w:top w:val="nil"/>
              <w:left w:val="single" w:sz="4" w:space="0" w:color="auto"/>
              <w:bottom w:val="nil"/>
              <w:right w:val="single" w:sz="4" w:space="0" w:color="auto"/>
            </w:tcBorders>
            <w:hideMark/>
          </w:tcPr>
          <w:p w14:paraId="65AFBE80" w14:textId="77777777" w:rsidR="00310A35" w:rsidRDefault="00310A35" w:rsidP="00680BC6">
            <w:pPr>
              <w:pStyle w:val="TAL"/>
              <w:keepLines w:val="0"/>
              <w:rPr>
                <w:ins w:id="2552" w:author="Ming Li L" w:date="2025-08-05T09:33:00Z"/>
              </w:rPr>
            </w:pPr>
            <w:ins w:id="2553" w:author="Ming Li L" w:date="2025-08-05T09: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222C2365" w14:textId="77777777" w:rsidR="00310A35" w:rsidRDefault="00310A35" w:rsidP="00680BC6">
            <w:pPr>
              <w:pStyle w:val="TAL"/>
              <w:keepLines w:val="0"/>
              <w:rPr>
                <w:ins w:id="2554" w:author="Ming Li L" w:date="2025-08-05T09:33:00Z"/>
              </w:rPr>
            </w:pPr>
            <w:ins w:id="2555" w:author="Ming Li L" w:date="2025-08-05T09: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1256ACF1" w14:textId="77777777" w:rsidR="00310A35" w:rsidRDefault="00310A35" w:rsidP="00680BC6">
            <w:pPr>
              <w:pStyle w:val="TAC"/>
              <w:keepLines w:val="0"/>
              <w:rPr>
                <w:ins w:id="2556" w:author="Ming Li L" w:date="2025-08-05T09:33:00Z"/>
              </w:rPr>
            </w:pPr>
          </w:p>
        </w:tc>
        <w:tc>
          <w:tcPr>
            <w:tcW w:w="1778" w:type="dxa"/>
            <w:tcBorders>
              <w:top w:val="single" w:sz="4" w:space="0" w:color="auto"/>
              <w:left w:val="single" w:sz="4" w:space="0" w:color="auto"/>
              <w:bottom w:val="single" w:sz="4" w:space="0" w:color="auto"/>
              <w:right w:val="single" w:sz="4" w:space="0" w:color="auto"/>
            </w:tcBorders>
            <w:hideMark/>
          </w:tcPr>
          <w:p w14:paraId="22354576" w14:textId="77777777" w:rsidR="00310A35" w:rsidRDefault="00310A35" w:rsidP="00680BC6">
            <w:pPr>
              <w:pStyle w:val="TAC"/>
              <w:keepLines w:val="0"/>
              <w:rPr>
                <w:ins w:id="2557" w:author="Ming Li L" w:date="2025-08-05T09:33:00Z"/>
              </w:rPr>
            </w:pPr>
            <w:ins w:id="2558" w:author="Ming Li L" w:date="2025-08-05T09:33:00Z">
              <w:r>
                <w:t>3</w:t>
              </w:r>
            </w:ins>
          </w:p>
        </w:tc>
        <w:tc>
          <w:tcPr>
            <w:tcW w:w="1362" w:type="dxa"/>
            <w:tcBorders>
              <w:top w:val="single" w:sz="4" w:space="0" w:color="auto"/>
              <w:left w:val="single" w:sz="4" w:space="0" w:color="auto"/>
              <w:bottom w:val="single" w:sz="4" w:space="0" w:color="auto"/>
              <w:right w:val="single" w:sz="4" w:space="0" w:color="auto"/>
            </w:tcBorders>
          </w:tcPr>
          <w:p w14:paraId="70B68446" w14:textId="77777777" w:rsidR="00310A35" w:rsidRDefault="00310A35" w:rsidP="00680BC6">
            <w:pPr>
              <w:pStyle w:val="TAC"/>
              <w:keepLines w:val="0"/>
              <w:rPr>
                <w:ins w:id="2559" w:author="Ming Li L" w:date="2025-08-05T09:33:00Z"/>
              </w:rPr>
            </w:pPr>
          </w:p>
        </w:tc>
      </w:tr>
      <w:tr w:rsidR="00310A35" w14:paraId="6E56743E" w14:textId="77777777" w:rsidTr="00680BC6">
        <w:trPr>
          <w:jc w:val="center"/>
          <w:ins w:id="2560" w:author="Ming Li L" w:date="2025-08-05T09:33:00Z"/>
        </w:trPr>
        <w:tc>
          <w:tcPr>
            <w:tcW w:w="1810" w:type="dxa"/>
            <w:tcBorders>
              <w:top w:val="nil"/>
              <w:left w:val="single" w:sz="4" w:space="0" w:color="auto"/>
              <w:bottom w:val="nil"/>
              <w:right w:val="single" w:sz="4" w:space="0" w:color="auto"/>
            </w:tcBorders>
          </w:tcPr>
          <w:p w14:paraId="290E9042" w14:textId="77777777" w:rsidR="00310A35" w:rsidRDefault="00310A35" w:rsidP="00680BC6">
            <w:pPr>
              <w:pStyle w:val="TAL"/>
              <w:keepLines w:val="0"/>
              <w:rPr>
                <w:ins w:id="2561" w:author="Ming Li L" w:date="2025-08-05T09: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2EC10A25" w14:textId="77777777" w:rsidR="00310A35" w:rsidRDefault="00310A35" w:rsidP="00680BC6">
            <w:pPr>
              <w:pStyle w:val="TAL"/>
              <w:keepLines w:val="0"/>
              <w:rPr>
                <w:ins w:id="2562" w:author="Ming Li L" w:date="2025-08-05T09:33:00Z"/>
              </w:rPr>
            </w:pPr>
            <w:ins w:id="2563" w:author="Ming Li L" w:date="2025-08-05T09: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3EAF02EF" w14:textId="77777777" w:rsidR="00310A35" w:rsidRDefault="00310A35" w:rsidP="00680BC6">
            <w:pPr>
              <w:pStyle w:val="TAC"/>
              <w:keepLines w:val="0"/>
              <w:rPr>
                <w:ins w:id="2564" w:author="Ming Li L" w:date="2025-08-05T09:33:00Z"/>
              </w:rPr>
            </w:pPr>
            <w:ins w:id="2565" w:author="Ming Li L" w:date="2025-08-05T09:33:00Z">
              <w:r>
                <w:t>CCE</w:t>
              </w:r>
            </w:ins>
          </w:p>
        </w:tc>
        <w:tc>
          <w:tcPr>
            <w:tcW w:w="1778" w:type="dxa"/>
            <w:tcBorders>
              <w:top w:val="single" w:sz="4" w:space="0" w:color="auto"/>
              <w:left w:val="single" w:sz="4" w:space="0" w:color="auto"/>
              <w:bottom w:val="single" w:sz="4" w:space="0" w:color="auto"/>
              <w:right w:val="single" w:sz="4" w:space="0" w:color="auto"/>
            </w:tcBorders>
            <w:hideMark/>
          </w:tcPr>
          <w:p w14:paraId="5B106E54" w14:textId="77777777" w:rsidR="00310A35" w:rsidRDefault="00310A35" w:rsidP="00680BC6">
            <w:pPr>
              <w:pStyle w:val="TAC"/>
              <w:keepLines w:val="0"/>
              <w:rPr>
                <w:ins w:id="2566" w:author="Ming Li L" w:date="2025-08-05T09:33:00Z"/>
              </w:rPr>
            </w:pPr>
            <w:ins w:id="2567" w:author="Ming Li L" w:date="2025-08-05T09:33:00Z">
              <w:r>
                <w:t>8</w:t>
              </w:r>
            </w:ins>
          </w:p>
        </w:tc>
        <w:tc>
          <w:tcPr>
            <w:tcW w:w="1362" w:type="dxa"/>
            <w:tcBorders>
              <w:top w:val="single" w:sz="4" w:space="0" w:color="auto"/>
              <w:left w:val="single" w:sz="4" w:space="0" w:color="auto"/>
              <w:bottom w:val="single" w:sz="4" w:space="0" w:color="auto"/>
              <w:right w:val="single" w:sz="4" w:space="0" w:color="auto"/>
            </w:tcBorders>
          </w:tcPr>
          <w:p w14:paraId="20656EC0" w14:textId="77777777" w:rsidR="00310A35" w:rsidRDefault="00310A35" w:rsidP="00680BC6">
            <w:pPr>
              <w:pStyle w:val="TAC"/>
              <w:keepLines w:val="0"/>
              <w:rPr>
                <w:ins w:id="2568" w:author="Ming Li L" w:date="2025-08-05T09:33:00Z"/>
              </w:rPr>
            </w:pPr>
          </w:p>
        </w:tc>
      </w:tr>
      <w:tr w:rsidR="00310A35" w14:paraId="6AD426A0" w14:textId="77777777" w:rsidTr="00680BC6">
        <w:trPr>
          <w:jc w:val="center"/>
          <w:ins w:id="2569" w:author="Ming Li L" w:date="2025-08-05T09:33:00Z"/>
        </w:trPr>
        <w:tc>
          <w:tcPr>
            <w:tcW w:w="1810" w:type="dxa"/>
            <w:tcBorders>
              <w:top w:val="nil"/>
              <w:left w:val="single" w:sz="4" w:space="0" w:color="auto"/>
              <w:bottom w:val="single" w:sz="4" w:space="0" w:color="auto"/>
              <w:right w:val="single" w:sz="4" w:space="0" w:color="auto"/>
            </w:tcBorders>
          </w:tcPr>
          <w:p w14:paraId="05B66D15" w14:textId="77777777" w:rsidR="00310A35" w:rsidRDefault="00310A35" w:rsidP="00680BC6">
            <w:pPr>
              <w:pStyle w:val="TAL"/>
              <w:keepLines w:val="0"/>
              <w:rPr>
                <w:ins w:id="2570" w:author="Ming Li L" w:date="2025-08-05T09: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42836A2A" w14:textId="77777777" w:rsidR="00310A35" w:rsidRDefault="00310A35" w:rsidP="00680BC6">
            <w:pPr>
              <w:pStyle w:val="TAL"/>
              <w:keepLines w:val="0"/>
              <w:rPr>
                <w:ins w:id="2571" w:author="Ming Li L" w:date="2025-08-05T09:33:00Z"/>
                <w:rFonts w:eastAsia="?? ??"/>
              </w:rPr>
            </w:pPr>
            <w:ins w:id="2572" w:author="Ming Li L" w:date="2025-08-05T09: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468C9530" w14:textId="77777777" w:rsidR="00310A35" w:rsidRDefault="00310A35" w:rsidP="00680BC6">
            <w:pPr>
              <w:pStyle w:val="TAC"/>
              <w:keepLines w:val="0"/>
              <w:rPr>
                <w:ins w:id="2573" w:author="Ming Li L" w:date="2025-08-05T09: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1A443AAA" w14:textId="77777777" w:rsidR="00310A35" w:rsidRDefault="00310A35" w:rsidP="00680BC6">
            <w:pPr>
              <w:pStyle w:val="TAC"/>
              <w:keepLines w:val="0"/>
              <w:rPr>
                <w:ins w:id="2574" w:author="Ming Li L" w:date="2025-08-05T09:33:00Z"/>
              </w:rPr>
            </w:pPr>
            <w:ins w:id="2575" w:author="Ming Li L" w:date="2025-08-05T09: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468B58A2" w14:textId="77777777" w:rsidR="00310A35" w:rsidRDefault="00310A35" w:rsidP="00680BC6">
            <w:pPr>
              <w:pStyle w:val="TAC"/>
              <w:keepLines w:val="0"/>
              <w:rPr>
                <w:ins w:id="2576" w:author="Ming Li L" w:date="2025-08-05T09:33:00Z"/>
              </w:rPr>
            </w:pPr>
          </w:p>
        </w:tc>
      </w:tr>
      <w:tr w:rsidR="00310A35" w14:paraId="59736977" w14:textId="77777777" w:rsidTr="00680BC6">
        <w:trPr>
          <w:jc w:val="center"/>
          <w:ins w:id="2577"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67DAB7EA" w14:textId="77777777" w:rsidR="00310A35" w:rsidRDefault="00310A35" w:rsidP="00680BC6">
            <w:pPr>
              <w:pStyle w:val="TAL"/>
              <w:keepLines w:val="0"/>
              <w:rPr>
                <w:ins w:id="2578" w:author="Ming Li L" w:date="2025-08-05T09:33:00Z"/>
              </w:rPr>
            </w:pPr>
            <w:ins w:id="2579" w:author="Ming Li L" w:date="2025-08-05T09:33:00Z">
              <w:r>
                <w:t>T1</w:t>
              </w:r>
            </w:ins>
          </w:p>
        </w:tc>
        <w:tc>
          <w:tcPr>
            <w:tcW w:w="703" w:type="dxa"/>
            <w:tcBorders>
              <w:top w:val="single" w:sz="4" w:space="0" w:color="auto"/>
              <w:left w:val="single" w:sz="4" w:space="0" w:color="auto"/>
              <w:bottom w:val="single" w:sz="4" w:space="0" w:color="auto"/>
              <w:right w:val="single" w:sz="4" w:space="0" w:color="auto"/>
            </w:tcBorders>
            <w:hideMark/>
          </w:tcPr>
          <w:p w14:paraId="4CCE8C82" w14:textId="77777777" w:rsidR="00310A35" w:rsidRDefault="00310A35" w:rsidP="00680BC6">
            <w:pPr>
              <w:pStyle w:val="TAC"/>
              <w:keepLines w:val="0"/>
              <w:rPr>
                <w:ins w:id="2580" w:author="Ming Li L" w:date="2025-08-05T09:33:00Z"/>
              </w:rPr>
            </w:pPr>
            <w:ins w:id="2581"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2AF144C6" w14:textId="77777777" w:rsidR="00310A35" w:rsidRDefault="00310A35" w:rsidP="00680BC6">
            <w:pPr>
              <w:pStyle w:val="TAC"/>
              <w:keepLines w:val="0"/>
              <w:rPr>
                <w:ins w:id="2582" w:author="Ming Li L" w:date="2025-08-05T09:33:00Z"/>
              </w:rPr>
            </w:pPr>
            <w:ins w:id="2583" w:author="Ming Li L" w:date="2025-08-05T09:33:00Z">
              <w:r>
                <w:t>1</w:t>
              </w:r>
            </w:ins>
          </w:p>
        </w:tc>
        <w:tc>
          <w:tcPr>
            <w:tcW w:w="1362" w:type="dxa"/>
            <w:tcBorders>
              <w:top w:val="single" w:sz="4" w:space="0" w:color="auto"/>
              <w:left w:val="single" w:sz="4" w:space="0" w:color="auto"/>
              <w:bottom w:val="single" w:sz="4" w:space="0" w:color="auto"/>
              <w:right w:val="single" w:sz="4" w:space="0" w:color="auto"/>
            </w:tcBorders>
            <w:hideMark/>
          </w:tcPr>
          <w:p w14:paraId="04E828D7" w14:textId="77777777" w:rsidR="00310A35" w:rsidRDefault="00310A35" w:rsidP="00680BC6">
            <w:pPr>
              <w:pStyle w:val="TAC"/>
              <w:keepLines w:val="0"/>
              <w:rPr>
                <w:ins w:id="2584" w:author="Ming Li L" w:date="2025-08-05T09:33:00Z"/>
              </w:rPr>
            </w:pPr>
            <w:ins w:id="2585" w:author="Ming Li L" w:date="2025-08-05T09:33:00Z">
              <w:r>
                <w:t xml:space="preserve">During this time the </w:t>
              </w:r>
              <w:proofErr w:type="spellStart"/>
              <w:r>
                <w:t>the</w:t>
              </w:r>
              <w:proofErr w:type="spellEnd"/>
              <w:r>
                <w:t xml:space="preserve"> UE shall be fully synchronized to Cell 1</w:t>
              </w:r>
            </w:ins>
          </w:p>
        </w:tc>
      </w:tr>
      <w:tr w:rsidR="00310A35" w14:paraId="2C781994" w14:textId="77777777" w:rsidTr="00680BC6">
        <w:trPr>
          <w:jc w:val="center"/>
          <w:ins w:id="258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BA1DE43" w14:textId="77777777" w:rsidR="00310A35" w:rsidRDefault="00310A35" w:rsidP="00680BC6">
            <w:pPr>
              <w:pStyle w:val="TAL"/>
              <w:keepLines w:val="0"/>
              <w:rPr>
                <w:ins w:id="2587" w:author="Ming Li L" w:date="2025-08-05T09:33:00Z"/>
              </w:rPr>
            </w:pPr>
            <w:ins w:id="2588" w:author="Ming Li L" w:date="2025-08-05T09:33:00Z">
              <w:r>
                <w:t>T2</w:t>
              </w:r>
            </w:ins>
          </w:p>
        </w:tc>
        <w:tc>
          <w:tcPr>
            <w:tcW w:w="703" w:type="dxa"/>
            <w:tcBorders>
              <w:top w:val="single" w:sz="4" w:space="0" w:color="auto"/>
              <w:left w:val="single" w:sz="4" w:space="0" w:color="auto"/>
              <w:bottom w:val="single" w:sz="4" w:space="0" w:color="auto"/>
              <w:right w:val="single" w:sz="4" w:space="0" w:color="auto"/>
            </w:tcBorders>
            <w:hideMark/>
          </w:tcPr>
          <w:p w14:paraId="4BD8769F" w14:textId="77777777" w:rsidR="00310A35" w:rsidRDefault="00310A35" w:rsidP="00680BC6">
            <w:pPr>
              <w:pStyle w:val="TAC"/>
              <w:keepLines w:val="0"/>
              <w:rPr>
                <w:ins w:id="2589" w:author="Ming Li L" w:date="2025-08-05T09:33:00Z"/>
              </w:rPr>
            </w:pPr>
            <w:ins w:id="2590"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4A4B9A23" w14:textId="77777777" w:rsidR="00310A35" w:rsidRDefault="00310A35" w:rsidP="00680BC6">
            <w:pPr>
              <w:pStyle w:val="TAC"/>
              <w:keepLines w:val="0"/>
              <w:rPr>
                <w:ins w:id="2591" w:author="Ming Li L" w:date="2025-08-05T09:33:00Z"/>
              </w:rPr>
            </w:pPr>
            <w:ins w:id="2592" w:author="Ming Li L" w:date="2025-08-05T09:33:00Z">
              <w:r>
                <w:t>5.17</w:t>
              </w:r>
            </w:ins>
          </w:p>
        </w:tc>
        <w:tc>
          <w:tcPr>
            <w:tcW w:w="1362" w:type="dxa"/>
            <w:tcBorders>
              <w:top w:val="single" w:sz="4" w:space="0" w:color="auto"/>
              <w:left w:val="single" w:sz="4" w:space="0" w:color="auto"/>
              <w:bottom w:val="single" w:sz="4" w:space="0" w:color="auto"/>
              <w:right w:val="single" w:sz="4" w:space="0" w:color="auto"/>
            </w:tcBorders>
          </w:tcPr>
          <w:p w14:paraId="51650B87" w14:textId="77777777" w:rsidR="00310A35" w:rsidRDefault="00310A35" w:rsidP="00680BC6">
            <w:pPr>
              <w:pStyle w:val="TAC"/>
              <w:keepLines w:val="0"/>
              <w:rPr>
                <w:ins w:id="2593" w:author="Ming Li L" w:date="2025-08-05T09:33:00Z"/>
              </w:rPr>
            </w:pPr>
          </w:p>
        </w:tc>
      </w:tr>
      <w:tr w:rsidR="00310A35" w14:paraId="1B183233" w14:textId="77777777" w:rsidTr="00680BC6">
        <w:trPr>
          <w:jc w:val="center"/>
          <w:ins w:id="259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167A0CF3" w14:textId="77777777" w:rsidR="00310A35" w:rsidRDefault="00310A35" w:rsidP="00680BC6">
            <w:pPr>
              <w:pStyle w:val="TAL"/>
              <w:keepLines w:val="0"/>
              <w:rPr>
                <w:ins w:id="2595" w:author="Ming Li L" w:date="2025-08-05T09:33:00Z"/>
              </w:rPr>
            </w:pPr>
            <w:ins w:id="2596" w:author="Ming Li L" w:date="2025-08-05T09:33:00Z">
              <w:r>
                <w:t>T3</w:t>
              </w:r>
            </w:ins>
          </w:p>
        </w:tc>
        <w:tc>
          <w:tcPr>
            <w:tcW w:w="703" w:type="dxa"/>
            <w:tcBorders>
              <w:top w:val="single" w:sz="4" w:space="0" w:color="auto"/>
              <w:left w:val="single" w:sz="4" w:space="0" w:color="auto"/>
              <w:bottom w:val="single" w:sz="4" w:space="0" w:color="auto"/>
              <w:right w:val="single" w:sz="4" w:space="0" w:color="auto"/>
            </w:tcBorders>
            <w:hideMark/>
          </w:tcPr>
          <w:p w14:paraId="634F7302" w14:textId="77777777" w:rsidR="00310A35" w:rsidRDefault="00310A35" w:rsidP="00680BC6">
            <w:pPr>
              <w:pStyle w:val="TAC"/>
              <w:keepLines w:val="0"/>
              <w:rPr>
                <w:ins w:id="2597" w:author="Ming Li L" w:date="2025-08-05T09:33:00Z"/>
              </w:rPr>
            </w:pPr>
            <w:ins w:id="2598"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79FBFE6C" w14:textId="77777777" w:rsidR="00310A35" w:rsidRDefault="00310A35" w:rsidP="00680BC6">
            <w:pPr>
              <w:pStyle w:val="TAC"/>
              <w:keepLines w:val="0"/>
              <w:rPr>
                <w:ins w:id="2599" w:author="Ming Li L" w:date="2025-08-05T09:33:00Z"/>
              </w:rPr>
            </w:pPr>
            <w:ins w:id="2600" w:author="Ming Li L" w:date="2025-08-05T09:33:00Z">
              <w:r>
                <w:t>3.24</w:t>
              </w:r>
            </w:ins>
          </w:p>
        </w:tc>
        <w:tc>
          <w:tcPr>
            <w:tcW w:w="1362" w:type="dxa"/>
            <w:tcBorders>
              <w:top w:val="single" w:sz="4" w:space="0" w:color="auto"/>
              <w:left w:val="single" w:sz="4" w:space="0" w:color="auto"/>
              <w:bottom w:val="single" w:sz="4" w:space="0" w:color="auto"/>
              <w:right w:val="single" w:sz="4" w:space="0" w:color="auto"/>
            </w:tcBorders>
          </w:tcPr>
          <w:p w14:paraId="535C6840" w14:textId="77777777" w:rsidR="00310A35" w:rsidRDefault="00310A35" w:rsidP="00680BC6">
            <w:pPr>
              <w:pStyle w:val="TAC"/>
              <w:keepLines w:val="0"/>
              <w:rPr>
                <w:ins w:id="2601" w:author="Ming Li L" w:date="2025-08-05T09:33:00Z"/>
              </w:rPr>
            </w:pPr>
          </w:p>
        </w:tc>
      </w:tr>
      <w:tr w:rsidR="00310A35" w14:paraId="5C97A7E7" w14:textId="77777777" w:rsidTr="00680BC6">
        <w:trPr>
          <w:jc w:val="center"/>
          <w:ins w:id="260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0A4A84EE" w14:textId="77777777" w:rsidR="00310A35" w:rsidRDefault="00310A35" w:rsidP="00680BC6">
            <w:pPr>
              <w:pStyle w:val="TAL"/>
              <w:keepLines w:val="0"/>
              <w:rPr>
                <w:ins w:id="2603" w:author="Ming Li L" w:date="2025-08-05T09:33:00Z"/>
              </w:rPr>
            </w:pPr>
            <w:ins w:id="2604" w:author="Ming Li L" w:date="2025-08-05T09:33:00Z">
              <w:r>
                <w:t>T4</w:t>
              </w:r>
            </w:ins>
          </w:p>
        </w:tc>
        <w:tc>
          <w:tcPr>
            <w:tcW w:w="703" w:type="dxa"/>
            <w:tcBorders>
              <w:top w:val="single" w:sz="4" w:space="0" w:color="auto"/>
              <w:left w:val="single" w:sz="4" w:space="0" w:color="auto"/>
              <w:bottom w:val="single" w:sz="4" w:space="0" w:color="auto"/>
              <w:right w:val="single" w:sz="4" w:space="0" w:color="auto"/>
            </w:tcBorders>
            <w:hideMark/>
          </w:tcPr>
          <w:p w14:paraId="67DA4CFD" w14:textId="77777777" w:rsidR="00310A35" w:rsidRDefault="00310A35" w:rsidP="00680BC6">
            <w:pPr>
              <w:pStyle w:val="TAC"/>
              <w:keepLines w:val="0"/>
              <w:rPr>
                <w:ins w:id="2605" w:author="Ming Li L" w:date="2025-08-05T09:33:00Z"/>
              </w:rPr>
            </w:pPr>
            <w:ins w:id="2606"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3CC87E65" w14:textId="77777777" w:rsidR="00310A35" w:rsidRDefault="00310A35" w:rsidP="00680BC6">
            <w:pPr>
              <w:pStyle w:val="TAC"/>
              <w:keepLines w:val="0"/>
              <w:rPr>
                <w:ins w:id="2607" w:author="Ming Li L" w:date="2025-08-05T09:33:00Z"/>
              </w:rPr>
            </w:pPr>
            <w:ins w:id="2608" w:author="Ming Li L" w:date="2025-08-05T09:33:00Z">
              <w:r>
                <w:t>0</w:t>
              </w:r>
            </w:ins>
          </w:p>
        </w:tc>
        <w:tc>
          <w:tcPr>
            <w:tcW w:w="1362" w:type="dxa"/>
            <w:tcBorders>
              <w:top w:val="single" w:sz="4" w:space="0" w:color="auto"/>
              <w:left w:val="single" w:sz="4" w:space="0" w:color="auto"/>
              <w:bottom w:val="single" w:sz="4" w:space="0" w:color="auto"/>
              <w:right w:val="single" w:sz="4" w:space="0" w:color="auto"/>
            </w:tcBorders>
          </w:tcPr>
          <w:p w14:paraId="72A5C586" w14:textId="77777777" w:rsidR="00310A35" w:rsidRDefault="00310A35" w:rsidP="00680BC6">
            <w:pPr>
              <w:pStyle w:val="TAC"/>
              <w:keepLines w:val="0"/>
              <w:rPr>
                <w:ins w:id="2609" w:author="Ming Li L" w:date="2025-08-05T09:33:00Z"/>
              </w:rPr>
            </w:pPr>
          </w:p>
        </w:tc>
      </w:tr>
      <w:tr w:rsidR="00310A35" w14:paraId="45393C71" w14:textId="77777777" w:rsidTr="00680BC6">
        <w:trPr>
          <w:jc w:val="center"/>
          <w:ins w:id="261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1113D6F" w14:textId="77777777" w:rsidR="00310A35" w:rsidRDefault="00310A35" w:rsidP="00680BC6">
            <w:pPr>
              <w:pStyle w:val="TAL"/>
              <w:keepLines w:val="0"/>
              <w:rPr>
                <w:ins w:id="2611" w:author="Ming Li L" w:date="2025-08-05T09:33:00Z"/>
              </w:rPr>
            </w:pPr>
            <w:ins w:id="2612" w:author="Ming Li L" w:date="2025-08-05T09:33:00Z">
              <w:r>
                <w:t>T5</w:t>
              </w:r>
            </w:ins>
          </w:p>
        </w:tc>
        <w:tc>
          <w:tcPr>
            <w:tcW w:w="703" w:type="dxa"/>
            <w:tcBorders>
              <w:top w:val="single" w:sz="4" w:space="0" w:color="auto"/>
              <w:left w:val="single" w:sz="4" w:space="0" w:color="auto"/>
              <w:bottom w:val="single" w:sz="4" w:space="0" w:color="auto"/>
              <w:right w:val="single" w:sz="4" w:space="0" w:color="auto"/>
            </w:tcBorders>
            <w:hideMark/>
          </w:tcPr>
          <w:p w14:paraId="4D6E901C" w14:textId="77777777" w:rsidR="00310A35" w:rsidRDefault="00310A35" w:rsidP="00680BC6">
            <w:pPr>
              <w:pStyle w:val="TAC"/>
              <w:keepLines w:val="0"/>
              <w:rPr>
                <w:ins w:id="2613" w:author="Ming Li L" w:date="2025-08-05T09:33:00Z"/>
              </w:rPr>
            </w:pPr>
            <w:ins w:id="2614"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259B5246" w14:textId="77777777" w:rsidR="00310A35" w:rsidRDefault="00310A35" w:rsidP="00680BC6">
            <w:pPr>
              <w:pStyle w:val="TAC"/>
              <w:keepLines w:val="0"/>
              <w:rPr>
                <w:ins w:id="2615" w:author="Ming Li L" w:date="2025-08-05T09:33:00Z"/>
              </w:rPr>
            </w:pPr>
            <w:ins w:id="2616" w:author="Ming Li L" w:date="2025-08-05T09:33:00Z">
              <w:r>
                <w:t>1.97</w:t>
              </w:r>
            </w:ins>
          </w:p>
        </w:tc>
        <w:tc>
          <w:tcPr>
            <w:tcW w:w="1362" w:type="dxa"/>
            <w:tcBorders>
              <w:top w:val="single" w:sz="4" w:space="0" w:color="auto"/>
              <w:left w:val="single" w:sz="4" w:space="0" w:color="auto"/>
              <w:bottom w:val="single" w:sz="4" w:space="0" w:color="auto"/>
              <w:right w:val="single" w:sz="4" w:space="0" w:color="auto"/>
            </w:tcBorders>
          </w:tcPr>
          <w:p w14:paraId="52B00193" w14:textId="77777777" w:rsidR="00310A35" w:rsidRDefault="00310A35" w:rsidP="00680BC6">
            <w:pPr>
              <w:pStyle w:val="TAC"/>
              <w:keepLines w:val="0"/>
              <w:rPr>
                <w:ins w:id="2617" w:author="Ming Li L" w:date="2025-08-05T09:33:00Z"/>
              </w:rPr>
            </w:pPr>
          </w:p>
        </w:tc>
      </w:tr>
      <w:tr w:rsidR="00310A35" w14:paraId="3F9DD6A6" w14:textId="77777777" w:rsidTr="00680BC6">
        <w:trPr>
          <w:jc w:val="center"/>
          <w:ins w:id="261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FD0A54D" w14:textId="77777777" w:rsidR="00310A35" w:rsidRDefault="00310A35" w:rsidP="00680BC6">
            <w:pPr>
              <w:pStyle w:val="TAL"/>
              <w:keepLines w:val="0"/>
              <w:rPr>
                <w:ins w:id="2619" w:author="Ming Li L" w:date="2025-08-05T09:33:00Z"/>
              </w:rPr>
            </w:pPr>
            <w:ins w:id="2620" w:author="Ming Li L" w:date="2025-08-05T09:33:00Z">
              <w:r>
                <w:t>D1</w:t>
              </w:r>
            </w:ins>
          </w:p>
        </w:tc>
        <w:tc>
          <w:tcPr>
            <w:tcW w:w="703" w:type="dxa"/>
            <w:tcBorders>
              <w:top w:val="single" w:sz="4" w:space="0" w:color="auto"/>
              <w:left w:val="single" w:sz="4" w:space="0" w:color="auto"/>
              <w:bottom w:val="single" w:sz="4" w:space="0" w:color="auto"/>
              <w:right w:val="single" w:sz="4" w:space="0" w:color="auto"/>
            </w:tcBorders>
            <w:hideMark/>
          </w:tcPr>
          <w:p w14:paraId="4262442E" w14:textId="77777777" w:rsidR="00310A35" w:rsidRDefault="00310A35" w:rsidP="00680BC6">
            <w:pPr>
              <w:pStyle w:val="TAC"/>
              <w:keepLines w:val="0"/>
              <w:rPr>
                <w:ins w:id="2621" w:author="Ming Li L" w:date="2025-08-05T09:33:00Z"/>
              </w:rPr>
            </w:pPr>
            <w:ins w:id="2622" w:author="Ming Li L" w:date="2025-08-05T09:33:00Z">
              <w:r>
                <w:t>s</w:t>
              </w:r>
            </w:ins>
          </w:p>
        </w:tc>
        <w:tc>
          <w:tcPr>
            <w:tcW w:w="1778" w:type="dxa"/>
            <w:tcBorders>
              <w:top w:val="single" w:sz="4" w:space="0" w:color="auto"/>
              <w:left w:val="single" w:sz="4" w:space="0" w:color="auto"/>
              <w:bottom w:val="single" w:sz="4" w:space="0" w:color="auto"/>
              <w:right w:val="single" w:sz="4" w:space="0" w:color="auto"/>
            </w:tcBorders>
            <w:hideMark/>
          </w:tcPr>
          <w:p w14:paraId="4EDE5DF2" w14:textId="77777777" w:rsidR="00310A35" w:rsidRDefault="00310A35" w:rsidP="00680BC6">
            <w:pPr>
              <w:pStyle w:val="TAC"/>
              <w:keepLines w:val="0"/>
              <w:rPr>
                <w:ins w:id="2623" w:author="Ming Li L" w:date="2025-08-05T09:33:00Z"/>
              </w:rPr>
            </w:pPr>
            <w:ins w:id="2624" w:author="Ming Li L" w:date="2025-08-05T09:33:00Z">
              <w:r>
                <w:t>1.94</w:t>
              </w:r>
            </w:ins>
          </w:p>
        </w:tc>
        <w:tc>
          <w:tcPr>
            <w:tcW w:w="1362" w:type="dxa"/>
            <w:tcBorders>
              <w:top w:val="single" w:sz="4" w:space="0" w:color="auto"/>
              <w:left w:val="single" w:sz="4" w:space="0" w:color="auto"/>
              <w:bottom w:val="single" w:sz="4" w:space="0" w:color="auto"/>
              <w:right w:val="single" w:sz="4" w:space="0" w:color="auto"/>
            </w:tcBorders>
          </w:tcPr>
          <w:p w14:paraId="43C6E076" w14:textId="77777777" w:rsidR="00310A35" w:rsidRDefault="00310A35" w:rsidP="00680BC6">
            <w:pPr>
              <w:pStyle w:val="TAC"/>
              <w:keepLines w:val="0"/>
              <w:rPr>
                <w:ins w:id="2625" w:author="Ming Li L" w:date="2025-08-05T09:33:00Z"/>
              </w:rPr>
            </w:pPr>
          </w:p>
        </w:tc>
      </w:tr>
      <w:tr w:rsidR="00310A35" w14:paraId="2067AE45" w14:textId="77777777" w:rsidTr="00680BC6">
        <w:trPr>
          <w:jc w:val="center"/>
          <w:ins w:id="2626"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25407898" w14:textId="77777777" w:rsidR="00310A35" w:rsidRDefault="00310A35" w:rsidP="00680BC6">
            <w:pPr>
              <w:pStyle w:val="TAN"/>
              <w:keepLines w:val="0"/>
              <w:rPr>
                <w:ins w:id="2627" w:author="Ming Li L" w:date="2025-08-05T09:33:00Z"/>
              </w:rPr>
            </w:pPr>
            <w:ins w:id="2628" w:author="Ming Li L" w:date="2025-08-05T09:33:00Z">
              <w:r>
                <w:t>NOTE 1:</w:t>
              </w:r>
              <w:r>
                <w:tab/>
                <w:t>All configurations are assigned to the UE prior to the start of time period T1.</w:t>
              </w:r>
            </w:ins>
          </w:p>
          <w:p w14:paraId="355F3457" w14:textId="77777777" w:rsidR="00310A35" w:rsidRDefault="00310A35" w:rsidP="00680BC6">
            <w:pPr>
              <w:pStyle w:val="TAN"/>
              <w:keepLines w:val="0"/>
              <w:rPr>
                <w:ins w:id="2629" w:author="Ming Li L" w:date="2025-08-05T09:33:00Z"/>
              </w:rPr>
            </w:pPr>
            <w:ins w:id="2630" w:author="Ming Li L" w:date="2025-08-05T09:33:00Z">
              <w:r>
                <w:t>NOTE 2:</w:t>
              </w:r>
              <w:r>
                <w:tab/>
                <w:t>UE-specific PDCCH is not transmitted after T1 starts.</w:t>
              </w:r>
            </w:ins>
          </w:p>
        </w:tc>
      </w:tr>
    </w:tbl>
    <w:p w14:paraId="44955D8A" w14:textId="77777777" w:rsidR="00310A35" w:rsidRDefault="00310A35" w:rsidP="00310A35">
      <w:pPr>
        <w:spacing w:before="120"/>
        <w:rPr>
          <w:ins w:id="2631" w:author="Ming Li L" w:date="2025-08-05T09:33:00Z"/>
        </w:rPr>
      </w:pPr>
      <w:ins w:id="2632" w:author="Ming Li L" w:date="2025-08-05T09:33:00Z">
        <w:r>
          <w:t xml:space="preserve"> </w:t>
        </w:r>
      </w:ins>
    </w:p>
    <w:p w14:paraId="3132541F" w14:textId="3C2B3425" w:rsidR="00310A35" w:rsidRDefault="00310A35" w:rsidP="00310A35">
      <w:pPr>
        <w:pStyle w:val="TH"/>
        <w:keepLines w:val="0"/>
        <w:rPr>
          <w:ins w:id="2633" w:author="Ming Li L" w:date="2025-08-05T09:33:00Z"/>
        </w:rPr>
      </w:pPr>
      <w:ins w:id="2634" w:author="Ming Li L" w:date="2025-08-05T09:33:00Z">
        <w:r>
          <w:lastRenderedPageBreak/>
          <w:t>Table A.14.4.2.</w:t>
        </w:r>
        <w:del w:id="2635" w:author="Huang Rui - Xiaomi[R4#116bis]" w:date="2025-10-20T20:11:00Z">
          <w:r w:rsidDel="00310A35">
            <w:delText>5</w:delText>
          </w:r>
        </w:del>
      </w:ins>
      <w:ins w:id="2636" w:author="Huang Rui - Xiaomi[R4#116bis]" w:date="2025-10-20T20:11:00Z">
        <w:r>
          <w:t>x</w:t>
        </w:r>
      </w:ins>
      <w:ins w:id="2637" w:author="Ming Li L" w:date="2025-08-05T09:33:00Z">
        <w:r>
          <w:t xml:space="preserve">.1-3: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310A35" w14:paraId="1302CE6E" w14:textId="77777777" w:rsidTr="00680BC6">
        <w:trPr>
          <w:cantSplit/>
          <w:jc w:val="center"/>
          <w:ins w:id="2638"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72D1ECB2" w14:textId="77777777" w:rsidR="00310A35" w:rsidRDefault="00310A35" w:rsidP="00680BC6">
            <w:pPr>
              <w:spacing w:after="0"/>
              <w:jc w:val="center"/>
              <w:rPr>
                <w:ins w:id="2639" w:author="Ming Li L" w:date="2025-08-05T09:33:00Z"/>
                <w:rFonts w:ascii="Arial" w:hAnsi="Arial"/>
                <w:b/>
                <w:sz w:val="18"/>
                <w:szCs w:val="18"/>
              </w:rPr>
            </w:pPr>
            <w:ins w:id="2640" w:author="Ming Li L" w:date="2025-08-05T09: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7A7254C8" w14:textId="77777777" w:rsidR="00310A35" w:rsidRDefault="00310A35" w:rsidP="00680BC6">
            <w:pPr>
              <w:spacing w:after="0"/>
              <w:jc w:val="center"/>
              <w:rPr>
                <w:ins w:id="2641" w:author="Ming Li L" w:date="2025-08-05T09:33:00Z"/>
                <w:rFonts w:ascii="Arial" w:hAnsi="Arial"/>
                <w:b/>
                <w:sz w:val="18"/>
                <w:szCs w:val="18"/>
              </w:rPr>
            </w:pPr>
            <w:ins w:id="2642" w:author="Ming Li L" w:date="2025-08-05T09: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0F2B810F" w14:textId="77777777" w:rsidR="00310A35" w:rsidRDefault="00310A35" w:rsidP="00680BC6">
            <w:pPr>
              <w:spacing w:after="0"/>
              <w:jc w:val="center"/>
              <w:rPr>
                <w:ins w:id="2643" w:author="Ming Li L" w:date="2025-08-05T09:33:00Z"/>
                <w:rFonts w:ascii="Arial" w:hAnsi="Arial"/>
                <w:b/>
                <w:sz w:val="18"/>
                <w:szCs w:val="18"/>
              </w:rPr>
            </w:pPr>
            <w:ins w:id="2644" w:author="Ming Li L" w:date="2025-08-05T09:33:00Z">
              <w:r>
                <w:rPr>
                  <w:rFonts w:ascii="Arial" w:hAnsi="Arial"/>
                  <w:b/>
                  <w:sz w:val="18"/>
                  <w:szCs w:val="18"/>
                </w:rPr>
                <w:t>Test 1</w:t>
              </w:r>
            </w:ins>
          </w:p>
        </w:tc>
      </w:tr>
      <w:tr w:rsidR="00310A35" w14:paraId="2669A6CC" w14:textId="77777777" w:rsidTr="00680BC6">
        <w:trPr>
          <w:cantSplit/>
          <w:jc w:val="center"/>
          <w:ins w:id="2645" w:author="Ming Li L" w:date="2025-08-05T09:33:00Z"/>
        </w:trPr>
        <w:tc>
          <w:tcPr>
            <w:tcW w:w="2875" w:type="dxa"/>
            <w:gridSpan w:val="2"/>
            <w:tcBorders>
              <w:top w:val="nil"/>
              <w:left w:val="single" w:sz="4" w:space="0" w:color="auto"/>
              <w:bottom w:val="single" w:sz="4" w:space="0" w:color="auto"/>
              <w:right w:val="single" w:sz="4" w:space="0" w:color="auto"/>
            </w:tcBorders>
          </w:tcPr>
          <w:p w14:paraId="6DB60B5B" w14:textId="77777777" w:rsidR="00310A35" w:rsidRDefault="00310A35" w:rsidP="00680BC6">
            <w:pPr>
              <w:spacing w:after="0"/>
              <w:jc w:val="center"/>
              <w:rPr>
                <w:ins w:id="2646" w:author="Ming Li L" w:date="2025-08-05T09:33:00Z"/>
                <w:rFonts w:ascii="Arial" w:hAnsi="Arial"/>
                <w:b/>
                <w:sz w:val="18"/>
                <w:szCs w:val="18"/>
              </w:rPr>
            </w:pPr>
          </w:p>
        </w:tc>
        <w:tc>
          <w:tcPr>
            <w:tcW w:w="1656" w:type="dxa"/>
            <w:tcBorders>
              <w:top w:val="nil"/>
              <w:left w:val="nil"/>
              <w:bottom w:val="single" w:sz="4" w:space="0" w:color="auto"/>
              <w:right w:val="single" w:sz="4" w:space="0" w:color="auto"/>
            </w:tcBorders>
          </w:tcPr>
          <w:p w14:paraId="7BDE8124" w14:textId="77777777" w:rsidR="00310A35" w:rsidRDefault="00310A35" w:rsidP="00680BC6">
            <w:pPr>
              <w:spacing w:after="0"/>
              <w:jc w:val="center"/>
              <w:rPr>
                <w:ins w:id="2647" w:author="Ming Li L" w:date="2025-08-05T09: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220D2F40" w14:textId="77777777" w:rsidR="00310A35" w:rsidRDefault="00310A35" w:rsidP="00680BC6">
            <w:pPr>
              <w:spacing w:after="0"/>
              <w:jc w:val="center"/>
              <w:rPr>
                <w:ins w:id="2648" w:author="Ming Li L" w:date="2025-08-05T09:33:00Z"/>
                <w:rFonts w:ascii="Arial" w:hAnsi="Arial"/>
                <w:b/>
                <w:sz w:val="18"/>
                <w:szCs w:val="18"/>
              </w:rPr>
            </w:pPr>
            <w:ins w:id="2649" w:author="Ming Li L" w:date="2025-08-05T09: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6EDA76C0" w14:textId="77777777" w:rsidR="00310A35" w:rsidRDefault="00310A35" w:rsidP="00680BC6">
            <w:pPr>
              <w:spacing w:after="0"/>
              <w:jc w:val="center"/>
              <w:rPr>
                <w:ins w:id="2650" w:author="Ming Li L" w:date="2025-08-05T09:33:00Z"/>
                <w:rFonts w:ascii="Arial" w:hAnsi="Arial"/>
                <w:b/>
                <w:sz w:val="18"/>
                <w:szCs w:val="18"/>
              </w:rPr>
            </w:pPr>
            <w:ins w:id="2651" w:author="Ming Li L" w:date="2025-08-05T09: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4E0A8F0C" w14:textId="77777777" w:rsidR="00310A35" w:rsidRDefault="00310A35" w:rsidP="00680BC6">
            <w:pPr>
              <w:spacing w:after="0"/>
              <w:jc w:val="center"/>
              <w:rPr>
                <w:ins w:id="2652" w:author="Ming Li L" w:date="2025-08-05T09:33:00Z"/>
                <w:rFonts w:ascii="Arial" w:hAnsi="Arial"/>
                <w:b/>
                <w:sz w:val="18"/>
                <w:szCs w:val="18"/>
              </w:rPr>
            </w:pPr>
            <w:ins w:id="2653" w:author="Ming Li L" w:date="2025-08-05T09: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061E9D66" w14:textId="77777777" w:rsidR="00310A35" w:rsidRDefault="00310A35" w:rsidP="00680BC6">
            <w:pPr>
              <w:spacing w:after="0"/>
              <w:jc w:val="center"/>
              <w:rPr>
                <w:ins w:id="2654" w:author="Ming Li L" w:date="2025-08-05T09:33:00Z"/>
                <w:rFonts w:ascii="Arial" w:hAnsi="Arial"/>
                <w:b/>
                <w:sz w:val="18"/>
                <w:szCs w:val="18"/>
              </w:rPr>
            </w:pPr>
            <w:ins w:id="2655" w:author="Ming Li L" w:date="2025-08-05T09: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5F8903F5" w14:textId="77777777" w:rsidR="00310A35" w:rsidRDefault="00310A35" w:rsidP="00680BC6">
            <w:pPr>
              <w:spacing w:after="0"/>
              <w:jc w:val="center"/>
              <w:rPr>
                <w:ins w:id="2656" w:author="Ming Li L" w:date="2025-08-05T09:33:00Z"/>
                <w:rFonts w:ascii="Arial" w:hAnsi="Arial"/>
                <w:b/>
                <w:sz w:val="18"/>
                <w:szCs w:val="18"/>
              </w:rPr>
            </w:pPr>
            <w:ins w:id="2657" w:author="Ming Li L" w:date="2025-08-05T09:33:00Z">
              <w:r>
                <w:rPr>
                  <w:rFonts w:ascii="Arial" w:hAnsi="Arial"/>
                  <w:b/>
                  <w:sz w:val="18"/>
                  <w:szCs w:val="18"/>
                </w:rPr>
                <w:t>T5</w:t>
              </w:r>
            </w:ins>
          </w:p>
        </w:tc>
      </w:tr>
      <w:tr w:rsidR="00310A35" w14:paraId="53E6C461" w14:textId="77777777" w:rsidTr="00680BC6">
        <w:trPr>
          <w:cantSplit/>
          <w:jc w:val="center"/>
          <w:ins w:id="2658"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3E309CF4" w14:textId="77777777" w:rsidR="00310A35" w:rsidRDefault="00310A35" w:rsidP="00680BC6">
            <w:pPr>
              <w:spacing w:after="0"/>
              <w:rPr>
                <w:ins w:id="2659" w:author="Ming Li L" w:date="2025-08-05T09:33:00Z"/>
                <w:rFonts w:ascii="Arial" w:hAnsi="Arial"/>
                <w:sz w:val="18"/>
                <w:szCs w:val="18"/>
              </w:rPr>
            </w:pPr>
            <w:ins w:id="2660" w:author="Ming Li L" w:date="2025-08-05T09:33:00Z">
              <w:r>
                <w:rPr>
                  <w:rFonts w:ascii="Arial" w:eastAsia="?? ??" w:hAnsi="Arial"/>
                  <w:sz w:val="18"/>
                  <w:szCs w:val="18"/>
                </w:rPr>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6A0202FF" w14:textId="77777777" w:rsidR="00310A35" w:rsidRDefault="00310A35" w:rsidP="00680BC6">
            <w:pPr>
              <w:spacing w:after="0"/>
              <w:rPr>
                <w:ins w:id="2661" w:author="Ming Li L" w:date="2025-08-05T09:33:00Z"/>
                <w:rFonts w:ascii="Arial" w:hAnsi="Arial"/>
                <w:sz w:val="18"/>
                <w:szCs w:val="18"/>
              </w:rPr>
            </w:pPr>
            <w:ins w:id="2662" w:author="Ming Li L" w:date="2025-08-05T09: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6A39DFFA" w14:textId="77777777" w:rsidR="00310A35" w:rsidRDefault="00310A35" w:rsidP="00680BC6">
            <w:pPr>
              <w:spacing w:after="0"/>
              <w:jc w:val="center"/>
              <w:rPr>
                <w:ins w:id="2663" w:author="Ming Li L" w:date="2025-08-05T09:33:00Z"/>
                <w:rFonts w:ascii="Arial" w:hAnsi="Arial"/>
                <w:sz w:val="18"/>
                <w:szCs w:val="18"/>
              </w:rPr>
            </w:pPr>
            <w:ins w:id="2664" w:author="Ming Li L" w:date="2025-08-05T09: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495276E0" w14:textId="77777777" w:rsidR="00310A35" w:rsidRDefault="00310A35" w:rsidP="00680BC6">
            <w:pPr>
              <w:spacing w:after="0"/>
              <w:jc w:val="center"/>
              <w:rPr>
                <w:ins w:id="2665" w:author="Ming Li L" w:date="2025-08-05T09:33:00Z"/>
                <w:rFonts w:ascii="Arial" w:hAnsi="Arial"/>
                <w:sz w:val="18"/>
                <w:szCs w:val="18"/>
              </w:rPr>
            </w:pPr>
            <w:ins w:id="2666" w:author="Ming Li L" w:date="2025-08-05T09: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7BA74F48" w14:textId="77777777" w:rsidR="00310A35" w:rsidRDefault="00310A35" w:rsidP="00680BC6">
            <w:pPr>
              <w:spacing w:after="0"/>
              <w:jc w:val="center"/>
              <w:rPr>
                <w:ins w:id="2667" w:author="Ming Li L" w:date="2025-08-05T09:33:00Z"/>
                <w:rFonts w:ascii="Arial" w:hAnsi="Arial"/>
                <w:sz w:val="18"/>
                <w:szCs w:val="18"/>
              </w:rPr>
            </w:pPr>
            <w:ins w:id="2668" w:author="Ming Li L" w:date="2025-08-05T09: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5C996A2D" w14:textId="77777777" w:rsidR="00310A35" w:rsidRDefault="00310A35" w:rsidP="00680BC6">
            <w:pPr>
              <w:spacing w:after="0"/>
              <w:jc w:val="center"/>
              <w:rPr>
                <w:ins w:id="2669" w:author="Ming Li L" w:date="2025-08-05T09:33:00Z"/>
                <w:rFonts w:ascii="Arial" w:hAnsi="Arial"/>
                <w:sz w:val="18"/>
                <w:szCs w:val="18"/>
              </w:rPr>
            </w:pPr>
            <w:ins w:id="2670" w:author="Ming Li L" w:date="2025-08-05T09: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048B2548" w14:textId="77777777" w:rsidR="00310A35" w:rsidRDefault="00310A35" w:rsidP="00680BC6">
            <w:pPr>
              <w:spacing w:after="0"/>
              <w:jc w:val="center"/>
              <w:rPr>
                <w:ins w:id="2671" w:author="Ming Li L" w:date="2025-08-05T09:33:00Z"/>
                <w:rFonts w:ascii="Arial" w:hAnsi="Arial"/>
                <w:sz w:val="18"/>
                <w:szCs w:val="18"/>
              </w:rPr>
            </w:pPr>
            <w:ins w:id="2672" w:author="Ming Li L" w:date="2025-08-05T09: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6921E1F8" w14:textId="77777777" w:rsidR="00310A35" w:rsidRDefault="00310A35" w:rsidP="00680BC6">
            <w:pPr>
              <w:spacing w:after="0"/>
              <w:jc w:val="center"/>
              <w:rPr>
                <w:ins w:id="2673" w:author="Ming Li L" w:date="2025-08-05T09:33:00Z"/>
                <w:rFonts w:ascii="Arial" w:hAnsi="Arial"/>
                <w:sz w:val="18"/>
                <w:szCs w:val="18"/>
              </w:rPr>
            </w:pPr>
            <w:ins w:id="2674" w:author="Ming Li L" w:date="2025-08-05T09:33:00Z">
              <w:r>
                <w:rPr>
                  <w:rFonts w:ascii="Calibri" w:eastAsia="MS Mincho" w:hAnsi="Calibri" w:cs="Calibri"/>
                </w:rPr>
                <w:t>-11</w:t>
              </w:r>
            </w:ins>
          </w:p>
        </w:tc>
      </w:tr>
    </w:tbl>
    <w:p w14:paraId="57089C8C" w14:textId="77777777" w:rsidR="00310A35" w:rsidRDefault="00310A35" w:rsidP="00310A35">
      <w:pPr>
        <w:rPr>
          <w:ins w:id="2675" w:author="Ming Li L" w:date="2025-08-05T09:33:00Z"/>
        </w:rPr>
      </w:pPr>
      <w:ins w:id="2676" w:author="Ming Li L" w:date="2025-08-05T09:33:00Z">
        <w:r>
          <w:t xml:space="preserve"> </w:t>
        </w:r>
      </w:ins>
    </w:p>
    <w:p w14:paraId="006A8280" w14:textId="181D42F9" w:rsidR="00310A35" w:rsidRDefault="00310A35" w:rsidP="00310A35">
      <w:pPr>
        <w:pStyle w:val="5"/>
        <w:keepLines w:val="0"/>
        <w:rPr>
          <w:ins w:id="2677" w:author="Ming Li L" w:date="2025-08-05T09:33:00Z"/>
          <w:b/>
          <w:bCs/>
        </w:rPr>
      </w:pPr>
      <w:ins w:id="2678" w:author="Ming Li L" w:date="2025-08-05T09:33:00Z">
        <w:r>
          <w:rPr>
            <w:b/>
            <w:bCs/>
          </w:rPr>
          <w:t>A.14.4.2.</w:t>
        </w:r>
        <w:del w:id="2679" w:author="Huang Rui - Xiaomi[R4#116bis]" w:date="2025-10-20T20:11:00Z">
          <w:r w:rsidDel="00310A35">
            <w:rPr>
              <w:b/>
              <w:bCs/>
            </w:rPr>
            <w:delText>5</w:delText>
          </w:r>
        </w:del>
      </w:ins>
      <w:ins w:id="2680" w:author="Huang Rui - Xiaomi[R4#116bis]" w:date="2025-10-20T20:11:00Z">
        <w:r>
          <w:rPr>
            <w:b/>
            <w:bCs/>
          </w:rPr>
          <w:t>x</w:t>
        </w:r>
      </w:ins>
      <w:ins w:id="2681" w:author="Ming Li L" w:date="2025-08-05T09:33:00Z">
        <w:r>
          <w:rPr>
            <w:b/>
            <w:bCs/>
          </w:rPr>
          <w:t>.2</w:t>
        </w:r>
        <w:r>
          <w:rPr>
            <w:b/>
            <w:bCs/>
          </w:rPr>
          <w:tab/>
          <w:t>Test Requirements</w:t>
        </w:r>
      </w:ins>
    </w:p>
    <w:p w14:paraId="111D2199" w14:textId="77777777" w:rsidR="00310A35" w:rsidRDefault="00310A35" w:rsidP="00310A35">
      <w:pPr>
        <w:rPr>
          <w:ins w:id="2682" w:author="Ming Li L" w:date="2025-08-05T09:33:00Z"/>
        </w:rPr>
      </w:pPr>
      <w:ins w:id="2683" w:author="Ming Li L" w:date="2025-08-05T09:33:00Z">
        <w:r>
          <w:t>Test requirements specified in clause A.14.4.2.2.1</w:t>
        </w:r>
        <w:r>
          <w:rPr>
            <w:lang w:eastAsia="zh-CN"/>
          </w:rPr>
          <w:t xml:space="preserve"> </w:t>
        </w:r>
        <w:r>
          <w:t>apply to this test.</w:t>
        </w:r>
      </w:ins>
    </w:p>
    <w:bookmarkEnd w:id="2448"/>
    <w:p w14:paraId="00C5BA7A" w14:textId="77777777" w:rsidR="00F01478" w:rsidRPr="00310A35" w:rsidRDefault="00F01478" w:rsidP="00F01478">
      <w:pPr>
        <w:rPr>
          <w:rFonts w:eastAsia="Malgun Gothic"/>
          <w:lang w:eastAsia="ko-KR"/>
        </w:rPr>
      </w:pPr>
    </w:p>
    <w:p w14:paraId="3C8F840E" w14:textId="1D7C118D"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#7 ---</w:t>
      </w:r>
    </w:p>
    <w:p w14:paraId="3BBA0033" w14:textId="113D8561"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#8</w:t>
      </w:r>
      <w:r w:rsidR="002A3739">
        <w:rPr>
          <w:rStyle w:val="Heading1Char1"/>
          <w:rFonts w:ascii="Times New Roman" w:eastAsiaTheme="majorEastAsia" w:hAnsi="Times New Roman" w:cs="Times New Roman"/>
          <w:b/>
          <w:bCs/>
          <w:color w:val="00B0F0"/>
          <w:sz w:val="32"/>
          <w:szCs w:val="32"/>
        </w:rPr>
        <w:t xml:space="preserve"> [R4-2515095]</w:t>
      </w:r>
      <w:r>
        <w:rPr>
          <w:rStyle w:val="Heading1Char1"/>
          <w:rFonts w:ascii="Times New Roman" w:eastAsiaTheme="majorEastAsia" w:hAnsi="Times New Roman" w:cs="Times New Roman"/>
          <w:b/>
          <w:bCs/>
          <w:color w:val="00B0F0"/>
          <w:sz w:val="32"/>
          <w:szCs w:val="32"/>
        </w:rPr>
        <w:t xml:space="preserve"> ---</w:t>
      </w:r>
    </w:p>
    <w:p w14:paraId="1E5E34F9" w14:textId="77777777" w:rsidR="002A3739" w:rsidRDefault="002A3739" w:rsidP="002A3739">
      <w:pPr>
        <w:pStyle w:val="40"/>
        <w:keepNext w:val="0"/>
        <w:keepLines w:val="0"/>
        <w:rPr>
          <w:ins w:id="2684" w:author="Huang Rui - Xiaomi[R4#116]" w:date="2025-08-13T15:27:00Z"/>
          <w:snapToGrid w:val="0"/>
        </w:rPr>
      </w:pPr>
      <w:bookmarkStart w:id="2685" w:name="_Toc535476593"/>
      <w:ins w:id="2686" w:author="Huang Rui - Xiaomi[R4#116]" w:date="2025-08-13T15:27:00Z">
        <w:r>
          <w:rPr>
            <w:snapToGrid w:val="0"/>
          </w:rPr>
          <w:t>A.14.5.1.x</w:t>
        </w:r>
        <w:r>
          <w:rPr>
            <w:snapToGrid w:val="0"/>
          </w:rPr>
          <w:tab/>
          <w:t>SA event triggered reporting tests without gap under non-DRX with SSB index reading</w:t>
        </w:r>
        <w:bookmarkEnd w:id="2685"/>
        <w:r>
          <w:rPr>
            <w:snapToGrid w:val="0"/>
          </w:rPr>
          <w:t xml:space="preserve"> under less 5MHz BW</w:t>
        </w:r>
      </w:ins>
    </w:p>
    <w:p w14:paraId="1F2304EF" w14:textId="77777777" w:rsidR="002A3739" w:rsidRDefault="002A3739" w:rsidP="002A3739">
      <w:pPr>
        <w:pStyle w:val="5"/>
        <w:keepNext w:val="0"/>
        <w:keepLines w:val="0"/>
        <w:rPr>
          <w:ins w:id="2687" w:author="Huang Rui - Xiaomi[R4#116]" w:date="2025-08-13T15:27:00Z"/>
          <w:snapToGrid w:val="0"/>
        </w:rPr>
      </w:pPr>
      <w:bookmarkStart w:id="2688" w:name="_Toc535476594"/>
      <w:ins w:id="2689" w:author="Huang Rui - Xiaomi[R4#116]" w:date="2025-08-13T15:27:00Z">
        <w:r>
          <w:rPr>
            <w:snapToGrid w:val="0"/>
          </w:rPr>
          <w:t>A.14.5.</w:t>
        </w:r>
        <w:proofErr w:type="gramStart"/>
        <w:r>
          <w:rPr>
            <w:snapToGrid w:val="0"/>
          </w:rPr>
          <w:t>1.x.</w:t>
        </w:r>
        <w:proofErr w:type="gramEnd"/>
        <w:r>
          <w:rPr>
            <w:snapToGrid w:val="0"/>
          </w:rPr>
          <w:t>1</w:t>
        </w:r>
        <w:r>
          <w:rPr>
            <w:snapToGrid w:val="0"/>
          </w:rPr>
          <w:tab/>
          <w:t>Test purpose and Environment</w:t>
        </w:r>
        <w:bookmarkEnd w:id="2688"/>
      </w:ins>
    </w:p>
    <w:p w14:paraId="1D80FB73" w14:textId="77777777" w:rsidR="002A3739" w:rsidRDefault="002A3739" w:rsidP="002A3739">
      <w:pPr>
        <w:rPr>
          <w:ins w:id="2690" w:author="Huang Rui - Xiaomi[R4#116]" w:date="2025-08-13T15:27:00Z"/>
          <w:rFonts w:cs="v4.2.0"/>
        </w:rPr>
      </w:pPr>
      <w:ins w:id="2691" w:author="Huang Rui - Xiaomi[R4#116]" w:date="2025-08-13T15:27:00Z">
        <w:r>
          <w:rPr>
            <w:rFonts w:cs="v4.2.0"/>
          </w:rPr>
          <w:t>The purpose of this test is to verify that the UE makes correct reporting of an event. This test will partly verify the FDD intra-frequency cell search requirements in clause 9.2C.5.1 and 9.2C.5.2.</w:t>
        </w:r>
      </w:ins>
    </w:p>
    <w:p w14:paraId="783B2E36" w14:textId="77777777" w:rsidR="002A3739" w:rsidRDefault="002A3739" w:rsidP="002A3739">
      <w:pPr>
        <w:pStyle w:val="5"/>
        <w:keepNext w:val="0"/>
        <w:keepLines w:val="0"/>
        <w:rPr>
          <w:ins w:id="2692" w:author="Huang Rui - Xiaomi[R4#116]" w:date="2025-08-13T15:27:00Z"/>
          <w:snapToGrid w:val="0"/>
        </w:rPr>
      </w:pPr>
      <w:bookmarkStart w:id="2693" w:name="_Toc535476595"/>
      <w:ins w:id="2694" w:author="Huang Rui - Xiaomi[R4#116]" w:date="2025-08-13T15:27:00Z">
        <w:r>
          <w:rPr>
            <w:snapToGrid w:val="0"/>
          </w:rPr>
          <w:t>A.14.5.</w:t>
        </w:r>
        <w:proofErr w:type="gramStart"/>
        <w:r>
          <w:rPr>
            <w:snapToGrid w:val="0"/>
          </w:rPr>
          <w:t>1.x.</w:t>
        </w:r>
        <w:proofErr w:type="gramEnd"/>
        <w:r>
          <w:rPr>
            <w:snapToGrid w:val="0"/>
          </w:rPr>
          <w:t>2</w:t>
        </w:r>
        <w:r>
          <w:rPr>
            <w:snapToGrid w:val="0"/>
          </w:rPr>
          <w:tab/>
          <w:t>Test parameters</w:t>
        </w:r>
        <w:bookmarkEnd w:id="2693"/>
      </w:ins>
    </w:p>
    <w:p w14:paraId="1168B9BE" w14:textId="77777777" w:rsidR="002A3739" w:rsidRDefault="002A3739" w:rsidP="002A3739">
      <w:pPr>
        <w:rPr>
          <w:ins w:id="2695" w:author="Huang Rui - Xiaomi[R4#116]" w:date="2025-08-13T15:27:00Z"/>
        </w:rPr>
      </w:pPr>
      <w:ins w:id="2696" w:author="Huang Rui - Xiaomi[R4#116]" w:date="2025-08-13T15:27: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79AA65B1" w14:textId="77777777" w:rsidR="002A3739" w:rsidRDefault="002A3739" w:rsidP="002A3739">
      <w:pPr>
        <w:rPr>
          <w:ins w:id="2697" w:author="Huang Rui - Xiaomi[R4#116]" w:date="2025-08-13T15:27:00Z"/>
        </w:rPr>
      </w:pPr>
      <w:ins w:id="2698" w:author="Huang Rui - Xiaomi[R4#116]" w:date="2025-08-13T15:27:00Z">
        <w:r>
          <w:t xml:space="preserve">The UE shall be provided with the valid information about the SAN serving </w:t>
        </w:r>
        <w:proofErr w:type="gramStart"/>
        <w:r>
          <w:t>the each</w:t>
        </w:r>
        <w:proofErr w:type="gramEnd"/>
        <w:r>
          <w:t xml:space="preserve"> cell in the test before the test.</w:t>
        </w:r>
      </w:ins>
    </w:p>
    <w:p w14:paraId="190C35EF" w14:textId="77777777" w:rsidR="002A3739" w:rsidRDefault="002A3739" w:rsidP="002A3739">
      <w:pPr>
        <w:rPr>
          <w:ins w:id="2699" w:author="Huang Rui - Xiaomi[R4#116]" w:date="2025-08-13T15:27:00Z"/>
          <w:rFonts w:cs="v4.2.0"/>
        </w:rPr>
      </w:pPr>
      <w:ins w:id="2700" w:author="Huang Rui - Xiaomi[R4#116]" w:date="2025-08-13T15:27:00Z">
        <w:r>
          <w:rPr>
            <w:lang w:eastAsia="zh-CN"/>
          </w:rPr>
          <w:t xml:space="preserve">UE is configured with 2 overlapping SMTC for the intra-frequency measurement. The SMTC periodicity is 20 </w:t>
        </w:r>
        <w:proofErr w:type="spellStart"/>
        <w:r>
          <w:rPr>
            <w:lang w:eastAsia="zh-CN"/>
          </w:rPr>
          <w:t>ms</w:t>
        </w:r>
        <w:proofErr w:type="spellEnd"/>
        <w:r>
          <w:rPr>
            <w:lang w:eastAsia="zh-CN"/>
          </w:rPr>
          <w:t xml:space="preserve">, and SMTC1 is associated with Cell 1 with offset 0, and SMTC2 is associated with Cell 2 with offset 17 </w:t>
        </w:r>
        <w:proofErr w:type="spellStart"/>
        <w:r>
          <w:rPr>
            <w:lang w:eastAsia="zh-CN"/>
          </w:rPr>
          <w:t>ms</w:t>
        </w:r>
        <w:proofErr w:type="spellEnd"/>
        <w:r>
          <w:rPr>
            <w:lang w:eastAsia="zh-CN"/>
          </w:rPr>
          <w:t>.</w:t>
        </w:r>
      </w:ins>
    </w:p>
    <w:p w14:paraId="047DC468" w14:textId="77777777" w:rsidR="002A3739" w:rsidRDefault="002A3739" w:rsidP="002A3739">
      <w:pPr>
        <w:pStyle w:val="TH"/>
        <w:keepNext w:val="0"/>
        <w:keepLines w:val="0"/>
        <w:rPr>
          <w:ins w:id="2701" w:author="Huang Rui - Xiaomi[R4#116]" w:date="2025-08-13T15:27:00Z"/>
        </w:rPr>
      </w:pPr>
      <w:ins w:id="2702" w:author="Huang Rui - Xiaomi[R4#116]" w:date="2025-08-13T15:2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A3739" w14:paraId="41A97BAC" w14:textId="77777777" w:rsidTr="00680BC6">
        <w:trPr>
          <w:jc w:val="center"/>
          <w:ins w:id="270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67E46E32" w14:textId="77777777" w:rsidR="002A3739" w:rsidRDefault="002A3739" w:rsidP="00680BC6">
            <w:pPr>
              <w:spacing w:after="0" w:line="256" w:lineRule="auto"/>
              <w:jc w:val="center"/>
              <w:rPr>
                <w:ins w:id="2704" w:author="Huang Rui - Xiaomi[R4#116]" w:date="2025-08-13T15:27:00Z"/>
                <w:rFonts w:ascii="Arial" w:hAnsi="Arial"/>
                <w:b/>
                <w:sz w:val="18"/>
                <w:lang w:eastAsia="zh-TW"/>
              </w:rPr>
            </w:pPr>
            <w:ins w:id="2705" w:author="Huang Rui - Xiaomi[R4#116]" w:date="2025-08-13T15:2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16458A5" w14:textId="77777777" w:rsidR="002A3739" w:rsidRDefault="002A3739" w:rsidP="00680BC6">
            <w:pPr>
              <w:spacing w:after="0" w:line="256" w:lineRule="auto"/>
              <w:jc w:val="center"/>
              <w:rPr>
                <w:ins w:id="2706" w:author="Huang Rui - Xiaomi[R4#116]" w:date="2025-08-13T15:27:00Z"/>
                <w:rFonts w:ascii="Arial" w:hAnsi="Arial"/>
                <w:b/>
                <w:sz w:val="18"/>
                <w:lang w:eastAsia="zh-TW"/>
              </w:rPr>
            </w:pPr>
            <w:ins w:id="2707" w:author="Huang Rui - Xiaomi[R4#116]" w:date="2025-08-13T15:27:00Z">
              <w:r>
                <w:rPr>
                  <w:rFonts w:ascii="Arial" w:hAnsi="Arial"/>
                  <w:b/>
                  <w:sz w:val="18"/>
                  <w:lang w:eastAsia="zh-TW"/>
                </w:rPr>
                <w:t>Description</w:t>
              </w:r>
            </w:ins>
          </w:p>
        </w:tc>
      </w:tr>
      <w:tr w:rsidR="002A3739" w14:paraId="6471DAE9" w14:textId="77777777" w:rsidTr="00680BC6">
        <w:trPr>
          <w:jc w:val="center"/>
          <w:ins w:id="2708"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1DFA4523" w14:textId="77777777" w:rsidR="002A3739" w:rsidRDefault="002A3739" w:rsidP="00680BC6">
            <w:pPr>
              <w:spacing w:after="0" w:line="256" w:lineRule="auto"/>
              <w:rPr>
                <w:ins w:id="2709" w:author="Huang Rui - Xiaomi[R4#116]" w:date="2025-08-13T15:27:00Z"/>
                <w:rFonts w:ascii="Arial" w:hAnsi="Arial"/>
                <w:sz w:val="18"/>
                <w:lang w:eastAsia="zh-TW"/>
              </w:rPr>
            </w:pPr>
            <w:ins w:id="2710" w:author="Huang Rui - Xiaomi[R4#116]" w:date="2025-08-13T15:2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53B066A" w14:textId="77777777" w:rsidR="002A3739" w:rsidRDefault="002A3739" w:rsidP="00680BC6">
            <w:pPr>
              <w:spacing w:after="0" w:line="256" w:lineRule="auto"/>
              <w:rPr>
                <w:ins w:id="2711" w:author="Huang Rui - Xiaomi[R4#116]" w:date="2025-08-13T15:27:00Z"/>
                <w:rFonts w:ascii="Arial" w:hAnsi="Arial"/>
                <w:sz w:val="18"/>
                <w:lang w:eastAsia="zh-TW"/>
              </w:rPr>
            </w:pPr>
            <w:ins w:id="2712" w:author="Huang Rui - Xiaomi[R4#116]" w:date="2025-08-13T15:27:00Z">
              <w:r>
                <w:rPr>
                  <w:rFonts w:ascii="Arial" w:hAnsi="Arial"/>
                  <w:sz w:val="18"/>
                  <w:lang w:eastAsia="zh-CN"/>
                </w:rPr>
                <w:t xml:space="preserve">GSO, NR </w:t>
              </w:r>
              <w:r>
                <w:rPr>
                  <w:rFonts w:ascii="Arial" w:hAnsi="Arial"/>
                  <w:sz w:val="18"/>
                  <w:lang w:eastAsia="zh-TW"/>
                </w:rPr>
                <w:t>FDD, SSB SCS 15 kHz, data SCS 15 kHz, BW 3 MHz</w:t>
              </w:r>
            </w:ins>
          </w:p>
        </w:tc>
      </w:tr>
      <w:tr w:rsidR="002A3739" w14:paraId="776ECDA4" w14:textId="77777777" w:rsidTr="00680BC6">
        <w:trPr>
          <w:jc w:val="center"/>
          <w:ins w:id="271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7EE804A4" w14:textId="77777777" w:rsidR="002A3739" w:rsidRDefault="002A3739" w:rsidP="00680BC6">
            <w:pPr>
              <w:spacing w:after="0" w:line="256" w:lineRule="auto"/>
              <w:rPr>
                <w:ins w:id="2714" w:author="Huang Rui - Xiaomi[R4#116]" w:date="2025-08-13T15:27:00Z"/>
                <w:rFonts w:ascii="Arial" w:hAnsi="Arial"/>
                <w:sz w:val="18"/>
                <w:lang w:eastAsia="zh-CN"/>
              </w:rPr>
            </w:pPr>
            <w:ins w:id="2715" w:author="Huang Rui - Xiaomi[R4#116]" w:date="2025-08-13T15:27: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6070C47" w14:textId="77777777" w:rsidR="002A3739" w:rsidRDefault="002A3739" w:rsidP="00680BC6">
            <w:pPr>
              <w:spacing w:after="0" w:line="256" w:lineRule="auto"/>
              <w:rPr>
                <w:ins w:id="2716" w:author="Huang Rui - Xiaomi[R4#116]" w:date="2025-08-13T15:27:00Z"/>
                <w:rFonts w:ascii="Arial" w:hAnsi="Arial"/>
                <w:sz w:val="18"/>
                <w:lang w:eastAsia="zh-CN"/>
              </w:rPr>
            </w:pPr>
            <w:ins w:id="2717" w:author="Huang Rui - Xiaomi[R4#116]" w:date="2025-08-13T15:27:00Z">
              <w:r>
                <w:rPr>
                  <w:rFonts w:ascii="Arial" w:hAnsi="Arial"/>
                  <w:sz w:val="18"/>
                  <w:lang w:eastAsia="zh-CN"/>
                </w:rPr>
                <w:t xml:space="preserve">NGSO, NR </w:t>
              </w:r>
              <w:r>
                <w:rPr>
                  <w:rFonts w:ascii="Arial" w:hAnsi="Arial"/>
                  <w:sz w:val="18"/>
                  <w:lang w:eastAsia="zh-TW"/>
                </w:rPr>
                <w:t>FDD, SSB SCS 15 kHz, data SCS 15 kHz, BW 3 MHz</w:t>
              </w:r>
            </w:ins>
          </w:p>
        </w:tc>
      </w:tr>
      <w:tr w:rsidR="002A3739" w14:paraId="1065D8B7" w14:textId="77777777" w:rsidTr="00680BC6">
        <w:trPr>
          <w:jc w:val="center"/>
          <w:ins w:id="2718" w:author="Huang Rui - Xiaomi[R4#116]" w:date="2025-08-13T15:27:00Z"/>
        </w:trPr>
        <w:tc>
          <w:tcPr>
            <w:tcW w:w="7979" w:type="dxa"/>
            <w:gridSpan w:val="2"/>
            <w:tcBorders>
              <w:top w:val="single" w:sz="4" w:space="0" w:color="auto"/>
              <w:left w:val="single" w:sz="4" w:space="0" w:color="auto"/>
              <w:bottom w:val="single" w:sz="4" w:space="0" w:color="auto"/>
              <w:right w:val="single" w:sz="4" w:space="0" w:color="auto"/>
            </w:tcBorders>
            <w:hideMark/>
          </w:tcPr>
          <w:p w14:paraId="70D40237" w14:textId="77777777" w:rsidR="002A3739" w:rsidRDefault="002A3739" w:rsidP="00680BC6">
            <w:pPr>
              <w:spacing w:after="0" w:line="254" w:lineRule="auto"/>
              <w:ind w:left="851" w:hanging="851"/>
              <w:rPr>
                <w:ins w:id="2719" w:author="Huang Rui - Xiaomi[R4#116]" w:date="2025-08-13T15:27:00Z"/>
                <w:rFonts w:ascii="Arial" w:hAnsi="Arial"/>
                <w:sz w:val="18"/>
                <w:lang w:eastAsia="zh-CN"/>
              </w:rPr>
            </w:pPr>
            <w:ins w:id="2720" w:author="Huang Rui - Xiaomi[R4#116]" w:date="2025-08-13T15:27:00Z">
              <w:r>
                <w:rPr>
                  <w:rFonts w:ascii="Arial" w:hAnsi="Arial"/>
                  <w:sz w:val="18"/>
                  <w:lang w:eastAsia="zh-TW"/>
                </w:rPr>
                <w:t>NOTE:</w:t>
              </w:r>
              <w:r>
                <w:rPr>
                  <w:rFonts w:ascii="Arial" w:hAnsi="Arial"/>
                  <w:sz w:val="18"/>
                  <w:lang w:eastAsia="ko-KR"/>
                </w:rPr>
                <w:tab/>
              </w:r>
              <w:r>
                <w:rPr>
                  <w:rFonts w:ascii="Arial" w:hAnsi="Arial"/>
                  <w:sz w:val="18"/>
                  <w:lang w:eastAsia="zh-TW"/>
                </w:rPr>
                <w:t xml:space="preserve">If UE supports both NGSO and GSO, the GSO-based test cases can be skipped if the UE passes NGSO-based test cases. </w:t>
              </w:r>
            </w:ins>
          </w:p>
        </w:tc>
      </w:tr>
    </w:tbl>
    <w:p w14:paraId="2E37AB24" w14:textId="77777777" w:rsidR="002A3739" w:rsidRDefault="002A3739" w:rsidP="002A3739">
      <w:pPr>
        <w:rPr>
          <w:ins w:id="2721" w:author="Huang Rui - Xiaomi[R4#116]" w:date="2025-08-13T15:27:00Z"/>
          <w:rFonts w:eastAsia="Times New Roman"/>
        </w:rPr>
      </w:pPr>
    </w:p>
    <w:p w14:paraId="28AD4292" w14:textId="77777777" w:rsidR="002A3739" w:rsidRDefault="002A3739" w:rsidP="002A3739">
      <w:pPr>
        <w:pStyle w:val="TH"/>
        <w:keepLines w:val="0"/>
        <w:rPr>
          <w:ins w:id="2722" w:author="Huang Rui - Xiaomi[R4#116]" w:date="2025-08-13T15:27:00Z"/>
        </w:rPr>
      </w:pPr>
      <w:ins w:id="2723" w:author="Huang Rui - Xiaomi[R4#116]" w:date="2025-08-13T15:27:00Z">
        <w:r>
          <w:t xml:space="preserve">Table A.14.5.1.x.2-2: General test parameters for SA intra-frequency event triggered reporting without gap for FDD </w:t>
        </w:r>
        <w:proofErr w:type="spellStart"/>
        <w:r>
          <w:t>PCell</w:t>
        </w:r>
        <w:proofErr w:type="spellEnd"/>
        <w:r>
          <w:t xml:space="preserve"> in FR1 with SSB index reading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2A3739" w14:paraId="13912BD2" w14:textId="77777777" w:rsidTr="00680BC6">
        <w:trPr>
          <w:cantSplit/>
          <w:tblHeader/>
          <w:jc w:val="center"/>
          <w:ins w:id="272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9DFA140" w14:textId="77777777" w:rsidR="002A3739" w:rsidRDefault="002A3739" w:rsidP="00680BC6">
            <w:pPr>
              <w:pStyle w:val="TAH"/>
              <w:keepLines w:val="0"/>
              <w:spacing w:line="256" w:lineRule="auto"/>
              <w:rPr>
                <w:ins w:id="2725" w:author="Huang Rui - Xiaomi[R4#116]" w:date="2025-08-13T15:27:00Z"/>
                <w:rFonts w:cs="Arial"/>
              </w:rPr>
            </w:pPr>
            <w:ins w:id="2726" w:author="Huang Rui - Xiaomi[R4#116]" w:date="2025-08-13T15:27:00Z">
              <w:r>
                <w:t>Parameter</w:t>
              </w:r>
            </w:ins>
          </w:p>
        </w:tc>
        <w:tc>
          <w:tcPr>
            <w:tcW w:w="369" w:type="pct"/>
            <w:tcBorders>
              <w:top w:val="single" w:sz="4" w:space="0" w:color="auto"/>
              <w:left w:val="single" w:sz="4" w:space="0" w:color="auto"/>
              <w:bottom w:val="single" w:sz="4" w:space="0" w:color="auto"/>
              <w:right w:val="single" w:sz="4" w:space="0" w:color="auto"/>
            </w:tcBorders>
            <w:hideMark/>
          </w:tcPr>
          <w:p w14:paraId="3339CF4B" w14:textId="77777777" w:rsidR="002A3739" w:rsidRDefault="002A3739" w:rsidP="00680BC6">
            <w:pPr>
              <w:pStyle w:val="TAH"/>
              <w:keepLines w:val="0"/>
              <w:spacing w:line="256" w:lineRule="auto"/>
              <w:rPr>
                <w:ins w:id="2727" w:author="Huang Rui - Xiaomi[R4#116]" w:date="2025-08-13T15:27:00Z"/>
                <w:rFonts w:cs="Arial"/>
              </w:rPr>
            </w:pPr>
            <w:ins w:id="2728" w:author="Huang Rui - Xiaomi[R4#116]" w:date="2025-08-13T15:27:00Z">
              <w:r>
                <w:t>Unit</w:t>
              </w:r>
            </w:ins>
          </w:p>
        </w:tc>
        <w:tc>
          <w:tcPr>
            <w:tcW w:w="516" w:type="pct"/>
            <w:tcBorders>
              <w:top w:val="single" w:sz="4" w:space="0" w:color="auto"/>
              <w:left w:val="single" w:sz="4" w:space="0" w:color="auto"/>
              <w:bottom w:val="single" w:sz="4" w:space="0" w:color="auto"/>
              <w:right w:val="single" w:sz="4" w:space="0" w:color="auto"/>
            </w:tcBorders>
            <w:hideMark/>
          </w:tcPr>
          <w:p w14:paraId="4BD24F2E" w14:textId="77777777" w:rsidR="002A3739" w:rsidRDefault="002A3739" w:rsidP="00680BC6">
            <w:pPr>
              <w:pStyle w:val="TAH"/>
              <w:keepLines w:val="0"/>
              <w:spacing w:line="256" w:lineRule="auto"/>
              <w:rPr>
                <w:ins w:id="2729" w:author="Huang Rui - Xiaomi[R4#116]" w:date="2025-08-13T15:27:00Z"/>
                <w:lang w:eastAsia="zh-CN"/>
              </w:rPr>
            </w:pPr>
            <w:ins w:id="2730" w:author="Huang Rui - Xiaomi[R4#116]" w:date="2025-08-13T15:27:00Z">
              <w:r>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5E3476DE" w14:textId="77777777" w:rsidR="002A3739" w:rsidRDefault="002A3739" w:rsidP="00680BC6">
            <w:pPr>
              <w:pStyle w:val="TAH"/>
              <w:keepLines w:val="0"/>
              <w:spacing w:line="256" w:lineRule="auto"/>
              <w:rPr>
                <w:ins w:id="2731" w:author="Huang Rui - Xiaomi[R4#116]" w:date="2025-08-13T15:27:00Z"/>
                <w:rFonts w:cs="Arial"/>
              </w:rPr>
            </w:pPr>
            <w:ins w:id="2732" w:author="Huang Rui - Xiaomi[R4#116]" w:date="2025-08-13T15:27:00Z">
              <w:r>
                <w:t>Value</w:t>
              </w:r>
            </w:ins>
          </w:p>
        </w:tc>
        <w:tc>
          <w:tcPr>
            <w:tcW w:w="1550" w:type="pct"/>
            <w:tcBorders>
              <w:top w:val="single" w:sz="4" w:space="0" w:color="auto"/>
              <w:left w:val="single" w:sz="4" w:space="0" w:color="auto"/>
              <w:bottom w:val="single" w:sz="4" w:space="0" w:color="auto"/>
              <w:right w:val="single" w:sz="4" w:space="0" w:color="auto"/>
            </w:tcBorders>
            <w:hideMark/>
          </w:tcPr>
          <w:p w14:paraId="1DC116B7" w14:textId="77777777" w:rsidR="002A3739" w:rsidRDefault="002A3739" w:rsidP="00680BC6">
            <w:pPr>
              <w:pStyle w:val="TAH"/>
              <w:keepLines w:val="0"/>
              <w:spacing w:line="256" w:lineRule="auto"/>
              <w:rPr>
                <w:ins w:id="2733" w:author="Huang Rui - Xiaomi[R4#116]" w:date="2025-08-13T15:27:00Z"/>
                <w:rFonts w:cs="Arial"/>
              </w:rPr>
            </w:pPr>
            <w:ins w:id="2734" w:author="Huang Rui - Xiaomi[R4#116]" w:date="2025-08-13T15:27:00Z">
              <w:r>
                <w:t>Comment</w:t>
              </w:r>
            </w:ins>
          </w:p>
        </w:tc>
      </w:tr>
      <w:tr w:rsidR="002A3739" w14:paraId="3B9DE1D2" w14:textId="77777777" w:rsidTr="00680BC6">
        <w:trPr>
          <w:cantSplit/>
          <w:jc w:val="center"/>
          <w:ins w:id="273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34AD9C0" w14:textId="77777777" w:rsidR="002A3739" w:rsidRDefault="002A3739" w:rsidP="00680BC6">
            <w:pPr>
              <w:pStyle w:val="TAL"/>
              <w:keepLines w:val="0"/>
              <w:spacing w:line="256" w:lineRule="auto"/>
              <w:rPr>
                <w:ins w:id="2736" w:author="Huang Rui - Xiaomi[R4#116]" w:date="2025-08-13T15:27:00Z"/>
                <w:rFonts w:cs="Arial"/>
              </w:rPr>
            </w:pPr>
            <w:ins w:id="2737" w:author="Huang Rui - Xiaomi[R4#116]" w:date="2025-08-13T15:27:00Z">
              <w:r>
                <w:t>Active cell</w:t>
              </w:r>
            </w:ins>
          </w:p>
        </w:tc>
        <w:tc>
          <w:tcPr>
            <w:tcW w:w="369" w:type="pct"/>
            <w:tcBorders>
              <w:top w:val="single" w:sz="4" w:space="0" w:color="auto"/>
              <w:left w:val="single" w:sz="4" w:space="0" w:color="auto"/>
              <w:bottom w:val="single" w:sz="4" w:space="0" w:color="auto"/>
              <w:right w:val="single" w:sz="4" w:space="0" w:color="auto"/>
            </w:tcBorders>
          </w:tcPr>
          <w:p w14:paraId="29907903" w14:textId="77777777" w:rsidR="002A3739" w:rsidRDefault="002A3739" w:rsidP="00680BC6">
            <w:pPr>
              <w:pStyle w:val="TAL"/>
              <w:keepLines w:val="0"/>
              <w:spacing w:line="256" w:lineRule="auto"/>
              <w:rPr>
                <w:ins w:id="2738"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7F2EE6" w14:textId="77777777" w:rsidR="002A3739" w:rsidRDefault="002A3739" w:rsidP="00680BC6">
            <w:pPr>
              <w:pStyle w:val="TAL"/>
              <w:keepLines w:val="0"/>
              <w:spacing w:line="256" w:lineRule="auto"/>
              <w:rPr>
                <w:ins w:id="2739" w:author="Huang Rui - Xiaomi[R4#116]" w:date="2025-08-13T15:27:00Z"/>
                <w:lang w:eastAsia="zh-CN"/>
              </w:rPr>
            </w:pPr>
            <w:ins w:id="274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836F9FA" w14:textId="77777777" w:rsidR="002A3739" w:rsidRDefault="002A3739" w:rsidP="00680BC6">
            <w:pPr>
              <w:pStyle w:val="TAL"/>
              <w:keepLines w:val="0"/>
              <w:spacing w:line="256" w:lineRule="auto"/>
              <w:rPr>
                <w:ins w:id="2741" w:author="Huang Rui - Xiaomi[R4#116]" w:date="2025-08-13T15:27:00Z"/>
                <w:rFonts w:cs="Arial"/>
              </w:rPr>
            </w:pPr>
            <w:ins w:id="2742" w:author="Huang Rui - Xiaomi[R4#116]" w:date="2025-08-13T15:27:00Z">
              <w:r>
                <w:t>Cell 1</w:t>
              </w:r>
            </w:ins>
          </w:p>
        </w:tc>
        <w:tc>
          <w:tcPr>
            <w:tcW w:w="1550" w:type="pct"/>
            <w:tcBorders>
              <w:top w:val="single" w:sz="4" w:space="0" w:color="auto"/>
              <w:left w:val="single" w:sz="4" w:space="0" w:color="auto"/>
              <w:bottom w:val="single" w:sz="4" w:space="0" w:color="auto"/>
              <w:right w:val="single" w:sz="4" w:space="0" w:color="auto"/>
            </w:tcBorders>
          </w:tcPr>
          <w:p w14:paraId="7020F683" w14:textId="77777777" w:rsidR="002A3739" w:rsidRDefault="002A3739" w:rsidP="00680BC6">
            <w:pPr>
              <w:pStyle w:val="TAL"/>
              <w:keepLines w:val="0"/>
              <w:spacing w:line="256" w:lineRule="auto"/>
              <w:rPr>
                <w:ins w:id="2743" w:author="Huang Rui - Xiaomi[R4#116]" w:date="2025-08-13T15:27:00Z"/>
                <w:rFonts w:cs="Arial"/>
              </w:rPr>
            </w:pPr>
          </w:p>
        </w:tc>
      </w:tr>
      <w:tr w:rsidR="002A3739" w14:paraId="7E86F844" w14:textId="77777777" w:rsidTr="00680BC6">
        <w:trPr>
          <w:cantSplit/>
          <w:jc w:val="center"/>
          <w:ins w:id="274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2ED1439" w14:textId="77777777" w:rsidR="002A3739" w:rsidRDefault="002A3739" w:rsidP="00680BC6">
            <w:pPr>
              <w:pStyle w:val="TAL"/>
              <w:keepLines w:val="0"/>
              <w:spacing w:line="256" w:lineRule="auto"/>
              <w:rPr>
                <w:ins w:id="2745" w:author="Huang Rui - Xiaomi[R4#116]" w:date="2025-08-13T15:27:00Z"/>
                <w:rFonts w:cs="Arial"/>
                <w:b/>
              </w:rPr>
            </w:pPr>
            <w:ins w:id="2746" w:author="Huang Rui - Xiaomi[R4#116]" w:date="2025-08-13T15:27:00Z">
              <w:r>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C2DADDE" w14:textId="77777777" w:rsidR="002A3739" w:rsidRDefault="002A3739" w:rsidP="00680BC6">
            <w:pPr>
              <w:pStyle w:val="TAL"/>
              <w:keepLines w:val="0"/>
              <w:spacing w:line="256" w:lineRule="auto"/>
              <w:rPr>
                <w:ins w:id="274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F73EB5A" w14:textId="77777777" w:rsidR="002A3739" w:rsidRDefault="002A3739" w:rsidP="00680BC6">
            <w:pPr>
              <w:pStyle w:val="TAL"/>
              <w:keepLines w:val="0"/>
              <w:spacing w:line="256" w:lineRule="auto"/>
              <w:rPr>
                <w:ins w:id="2748" w:author="Huang Rui - Xiaomi[R4#116]" w:date="2025-08-13T15:27:00Z"/>
                <w:bCs/>
              </w:rPr>
            </w:pPr>
            <w:ins w:id="274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D189D08" w14:textId="77777777" w:rsidR="002A3739" w:rsidRDefault="002A3739" w:rsidP="00680BC6">
            <w:pPr>
              <w:pStyle w:val="TAL"/>
              <w:keepLines w:val="0"/>
              <w:spacing w:line="256" w:lineRule="auto"/>
              <w:rPr>
                <w:ins w:id="2750" w:author="Huang Rui - Xiaomi[R4#116]" w:date="2025-08-13T15:27:00Z"/>
                <w:rFonts w:cs="Arial"/>
                <w:b/>
              </w:rPr>
            </w:pPr>
            <w:ins w:id="2751" w:author="Huang Rui - Xiaomi[R4#116]" w:date="2025-08-13T15:27:00Z">
              <w:r>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644D24BB" w14:textId="77777777" w:rsidR="002A3739" w:rsidRDefault="002A3739" w:rsidP="00680BC6">
            <w:pPr>
              <w:pStyle w:val="TAL"/>
              <w:keepLines w:val="0"/>
              <w:spacing w:line="256" w:lineRule="auto"/>
              <w:rPr>
                <w:ins w:id="2752" w:author="Huang Rui - Xiaomi[R4#116]" w:date="2025-08-13T15:27:00Z"/>
                <w:rFonts w:cs="Arial"/>
                <w:b/>
              </w:rPr>
            </w:pPr>
            <w:ins w:id="2753" w:author="Huang Rui - Xiaomi[R4#116]" w:date="2025-08-13T15:27:00Z">
              <w:r>
                <w:rPr>
                  <w:bCs/>
                </w:rPr>
                <w:t>Cell to be identified.</w:t>
              </w:r>
            </w:ins>
          </w:p>
        </w:tc>
      </w:tr>
      <w:tr w:rsidR="002A3739" w14:paraId="010E6E97" w14:textId="77777777" w:rsidTr="00680BC6">
        <w:trPr>
          <w:cantSplit/>
          <w:jc w:val="center"/>
          <w:ins w:id="275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AEF3CD8" w14:textId="77777777" w:rsidR="002A3739" w:rsidRDefault="002A3739" w:rsidP="00680BC6">
            <w:pPr>
              <w:pStyle w:val="TAL"/>
              <w:keepLines w:val="0"/>
              <w:spacing w:line="256" w:lineRule="auto"/>
              <w:rPr>
                <w:ins w:id="2755" w:author="Huang Rui - Xiaomi[R4#116]" w:date="2025-08-13T15:27:00Z"/>
                <w:rFonts w:cs="Arial"/>
                <w:b/>
              </w:rPr>
            </w:pPr>
            <w:ins w:id="2756" w:author="Huang Rui - Xiaomi[R4#116]" w:date="2025-08-13T15:27:00Z">
              <w:r>
                <w:t>RF Channel Number</w:t>
              </w:r>
            </w:ins>
          </w:p>
        </w:tc>
        <w:tc>
          <w:tcPr>
            <w:tcW w:w="369" w:type="pct"/>
            <w:tcBorders>
              <w:top w:val="single" w:sz="4" w:space="0" w:color="auto"/>
              <w:left w:val="single" w:sz="4" w:space="0" w:color="auto"/>
              <w:bottom w:val="single" w:sz="4" w:space="0" w:color="auto"/>
              <w:right w:val="single" w:sz="4" w:space="0" w:color="auto"/>
            </w:tcBorders>
          </w:tcPr>
          <w:p w14:paraId="66FDF2EC" w14:textId="77777777" w:rsidR="002A3739" w:rsidRDefault="002A3739" w:rsidP="00680BC6">
            <w:pPr>
              <w:pStyle w:val="TAL"/>
              <w:keepLines w:val="0"/>
              <w:spacing w:line="256" w:lineRule="auto"/>
              <w:rPr>
                <w:ins w:id="275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75D3A60" w14:textId="77777777" w:rsidR="002A3739" w:rsidRDefault="002A3739" w:rsidP="00680BC6">
            <w:pPr>
              <w:pStyle w:val="TAL"/>
              <w:keepLines w:val="0"/>
              <w:spacing w:line="256" w:lineRule="auto"/>
              <w:rPr>
                <w:ins w:id="2758" w:author="Huang Rui - Xiaomi[R4#116]" w:date="2025-08-13T15:27:00Z"/>
                <w:bCs/>
              </w:rPr>
            </w:pPr>
            <w:ins w:id="275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E954B45" w14:textId="77777777" w:rsidR="002A3739" w:rsidRDefault="002A3739" w:rsidP="00680BC6">
            <w:pPr>
              <w:pStyle w:val="TAL"/>
              <w:keepLines w:val="0"/>
              <w:spacing w:line="256" w:lineRule="auto"/>
              <w:rPr>
                <w:ins w:id="2760" w:author="Huang Rui - Xiaomi[R4#116]" w:date="2025-08-13T15:27:00Z"/>
                <w:rFonts w:cs="Arial"/>
                <w:b/>
              </w:rPr>
            </w:pPr>
            <w:ins w:id="2761" w:author="Huang Rui - Xiaomi[R4#116]" w:date="2025-08-13T15:27:00Z">
              <w:r>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10755A1B" w14:textId="77777777" w:rsidR="002A3739" w:rsidRDefault="002A3739" w:rsidP="00680BC6">
            <w:pPr>
              <w:pStyle w:val="TAL"/>
              <w:keepLines w:val="0"/>
              <w:spacing w:line="256" w:lineRule="auto"/>
              <w:rPr>
                <w:ins w:id="2762" w:author="Huang Rui - Xiaomi[R4#116]" w:date="2025-08-13T15:27:00Z"/>
                <w:rFonts w:cs="Arial"/>
                <w:b/>
              </w:rPr>
            </w:pPr>
          </w:p>
        </w:tc>
      </w:tr>
      <w:tr w:rsidR="002A3739" w14:paraId="3D6E04BC" w14:textId="77777777" w:rsidTr="00680BC6">
        <w:trPr>
          <w:cantSplit/>
          <w:jc w:val="center"/>
          <w:ins w:id="276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1B553D9" w14:textId="77777777" w:rsidR="002A3739" w:rsidRDefault="002A3739" w:rsidP="00680BC6">
            <w:pPr>
              <w:pStyle w:val="TAL"/>
              <w:keepLines w:val="0"/>
              <w:spacing w:line="256" w:lineRule="auto"/>
              <w:rPr>
                <w:ins w:id="2764" w:author="Huang Rui - Xiaomi[R4#116]" w:date="2025-08-13T15:27:00Z"/>
                <w:lang w:eastAsia="zh-CN"/>
              </w:rPr>
            </w:pPr>
            <w:ins w:id="2765" w:author="Huang Rui - Xiaomi[R4#116]" w:date="2025-08-13T15:27:00Z">
              <w:r>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445E8021" w14:textId="77777777" w:rsidR="002A3739" w:rsidRDefault="002A3739" w:rsidP="00680BC6">
            <w:pPr>
              <w:pStyle w:val="TAL"/>
              <w:keepLines w:val="0"/>
              <w:spacing w:line="256" w:lineRule="auto"/>
              <w:rPr>
                <w:ins w:id="276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8663E3A" w14:textId="77777777" w:rsidR="002A3739" w:rsidRDefault="002A3739" w:rsidP="00680BC6">
            <w:pPr>
              <w:pStyle w:val="TAL"/>
              <w:keepLines w:val="0"/>
              <w:spacing w:line="256" w:lineRule="auto"/>
              <w:rPr>
                <w:ins w:id="2767" w:author="Huang Rui - Xiaomi[R4#116]" w:date="2025-08-13T15:27:00Z"/>
                <w:bCs/>
                <w:lang w:eastAsia="zh-CN"/>
              </w:rPr>
            </w:pPr>
            <w:ins w:id="276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56E1D20" w14:textId="77777777" w:rsidR="002A3739" w:rsidRDefault="002A3739" w:rsidP="00680BC6">
            <w:pPr>
              <w:pStyle w:val="TAL"/>
              <w:keepLines w:val="0"/>
              <w:spacing w:line="256" w:lineRule="auto"/>
              <w:rPr>
                <w:ins w:id="2769" w:author="Huang Rui - Xiaomi[R4#116]" w:date="2025-08-13T15:27:00Z"/>
                <w:bCs/>
                <w:lang w:eastAsia="zh-CN"/>
              </w:rPr>
            </w:pPr>
            <w:ins w:id="2770" w:author="Huang Rui - Xiaomi[R4#116]" w:date="2025-08-13T15:27:00Z">
              <w:r>
                <w:rPr>
                  <w:bCs/>
                  <w:lang w:eastAsia="zh-CN"/>
                </w:rPr>
                <w:t>SSB.1</w:t>
              </w:r>
            </w:ins>
            <w:ins w:id="2771" w:author="Huang Rui - Xiaomi[R4#116]" w:date="2025-08-13T16:32:00Z">
              <w:r>
                <w:rPr>
                  <w:bCs/>
                  <w:lang w:eastAsia="zh-CN"/>
                </w:rPr>
                <w:t>3</w:t>
              </w:r>
            </w:ins>
            <w:ins w:id="2772" w:author="Huang Rui - Xiaomi[R4#116]" w:date="2025-08-13T15:27:00Z">
              <w:r>
                <w:rPr>
                  <w:bCs/>
                  <w:lang w:eastAsia="zh-CN"/>
                </w:rPr>
                <w:t xml:space="preserve"> FR1</w:t>
              </w:r>
            </w:ins>
          </w:p>
        </w:tc>
        <w:tc>
          <w:tcPr>
            <w:tcW w:w="1550" w:type="pct"/>
            <w:tcBorders>
              <w:top w:val="single" w:sz="4" w:space="0" w:color="auto"/>
              <w:left w:val="single" w:sz="4" w:space="0" w:color="auto"/>
              <w:bottom w:val="single" w:sz="4" w:space="0" w:color="auto"/>
              <w:right w:val="single" w:sz="4" w:space="0" w:color="auto"/>
            </w:tcBorders>
          </w:tcPr>
          <w:p w14:paraId="6C601762" w14:textId="77777777" w:rsidR="002A3739" w:rsidRDefault="002A3739" w:rsidP="00680BC6">
            <w:pPr>
              <w:pStyle w:val="TAL"/>
              <w:keepLines w:val="0"/>
              <w:spacing w:line="256" w:lineRule="auto"/>
              <w:rPr>
                <w:ins w:id="2773" w:author="Huang Rui - Xiaomi[R4#116]" w:date="2025-08-13T15:27:00Z"/>
                <w:bCs/>
                <w:lang w:eastAsia="zh-CN"/>
              </w:rPr>
            </w:pPr>
          </w:p>
        </w:tc>
      </w:tr>
      <w:tr w:rsidR="002A3739" w14:paraId="7A52FBE0" w14:textId="77777777" w:rsidTr="00680BC6">
        <w:trPr>
          <w:cantSplit/>
          <w:jc w:val="center"/>
          <w:ins w:id="277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0B87D22" w14:textId="77777777" w:rsidR="002A3739" w:rsidRDefault="002A3739" w:rsidP="00680BC6">
            <w:pPr>
              <w:pStyle w:val="TAL"/>
              <w:keepLines w:val="0"/>
              <w:spacing w:line="256" w:lineRule="auto"/>
              <w:rPr>
                <w:ins w:id="2775" w:author="Huang Rui - Xiaomi[R4#116]" w:date="2025-08-13T15:27:00Z"/>
                <w:lang w:eastAsia="zh-CN"/>
              </w:rPr>
            </w:pPr>
            <w:ins w:id="2776" w:author="Huang Rui - Xiaomi[R4#116]" w:date="2025-08-13T15:27:00Z">
              <w:r>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00A55D38" w14:textId="77777777" w:rsidR="002A3739" w:rsidRDefault="002A3739" w:rsidP="00680BC6">
            <w:pPr>
              <w:pStyle w:val="TAL"/>
              <w:keepLines w:val="0"/>
              <w:spacing w:line="256" w:lineRule="auto"/>
              <w:rPr>
                <w:ins w:id="2777"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2F5D4FB" w14:textId="77777777" w:rsidR="002A3739" w:rsidRDefault="002A3739" w:rsidP="00680BC6">
            <w:pPr>
              <w:pStyle w:val="TAL"/>
              <w:keepLines w:val="0"/>
              <w:spacing w:line="256" w:lineRule="auto"/>
              <w:rPr>
                <w:ins w:id="2778" w:author="Huang Rui - Xiaomi[R4#116]" w:date="2025-08-13T15:27:00Z"/>
                <w:bCs/>
                <w:lang w:eastAsia="zh-CN"/>
              </w:rPr>
            </w:pPr>
            <w:ins w:id="277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BF87E66" w14:textId="77777777" w:rsidR="002A3739" w:rsidRDefault="002A3739" w:rsidP="00680BC6">
            <w:pPr>
              <w:pStyle w:val="TAL"/>
              <w:keepLines w:val="0"/>
              <w:spacing w:line="256" w:lineRule="auto"/>
              <w:rPr>
                <w:ins w:id="2780" w:author="Huang Rui - Xiaomi[R4#116]" w:date="2025-08-13T15:27:00Z"/>
                <w:bCs/>
                <w:lang w:eastAsia="zh-CN"/>
              </w:rPr>
            </w:pPr>
            <w:ins w:id="2781" w:author="Huang Rui - Xiaomi[R4#116]" w:date="2025-08-13T15:27: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5715CC7F" w14:textId="77777777" w:rsidR="002A3739" w:rsidRDefault="002A3739" w:rsidP="00680BC6">
            <w:pPr>
              <w:pStyle w:val="TAL"/>
              <w:keepLines w:val="0"/>
              <w:spacing w:line="256" w:lineRule="auto"/>
              <w:rPr>
                <w:ins w:id="2782" w:author="Huang Rui - Xiaomi[R4#116]" w:date="2025-08-13T15:27:00Z"/>
                <w:bCs/>
                <w:lang w:eastAsia="zh-CN"/>
              </w:rPr>
            </w:pPr>
          </w:p>
        </w:tc>
      </w:tr>
      <w:tr w:rsidR="002A3739" w14:paraId="2AB473DB" w14:textId="77777777" w:rsidTr="00680BC6">
        <w:trPr>
          <w:cantSplit/>
          <w:jc w:val="center"/>
          <w:ins w:id="278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C95B51D" w14:textId="77777777" w:rsidR="002A3739" w:rsidRDefault="002A3739" w:rsidP="00680BC6">
            <w:pPr>
              <w:pStyle w:val="TAL"/>
              <w:keepLines w:val="0"/>
              <w:spacing w:line="256" w:lineRule="auto"/>
              <w:rPr>
                <w:ins w:id="2784" w:author="Huang Rui - Xiaomi[R4#116]" w:date="2025-08-13T15:27:00Z"/>
                <w:lang w:eastAsia="zh-CN"/>
              </w:rPr>
            </w:pPr>
            <w:ins w:id="2785" w:author="Huang Rui - Xiaomi[R4#116]" w:date="2025-08-13T15:27:00Z">
              <w:r>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7651F35F" w14:textId="77777777" w:rsidR="002A3739" w:rsidRDefault="002A3739" w:rsidP="00680BC6">
            <w:pPr>
              <w:pStyle w:val="TAL"/>
              <w:keepLines w:val="0"/>
              <w:spacing w:line="256" w:lineRule="auto"/>
              <w:rPr>
                <w:ins w:id="278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0F27B8C" w14:textId="77777777" w:rsidR="002A3739" w:rsidRDefault="002A3739" w:rsidP="00680BC6">
            <w:pPr>
              <w:pStyle w:val="TAL"/>
              <w:keepLines w:val="0"/>
              <w:spacing w:line="256" w:lineRule="auto"/>
              <w:rPr>
                <w:ins w:id="2787" w:author="Huang Rui - Xiaomi[R4#116]" w:date="2025-08-13T15:27:00Z"/>
                <w:lang w:eastAsia="zh-CN"/>
              </w:rPr>
            </w:pPr>
            <w:ins w:id="278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17A8366" w14:textId="77777777" w:rsidR="002A3739" w:rsidRDefault="002A3739" w:rsidP="00680BC6">
            <w:pPr>
              <w:pStyle w:val="TAL"/>
              <w:keepLines w:val="0"/>
              <w:spacing w:line="256" w:lineRule="auto"/>
              <w:rPr>
                <w:ins w:id="2789" w:author="Huang Rui - Xiaomi[R4#116]" w:date="2025-08-13T15:27:00Z"/>
                <w:bCs/>
                <w:lang w:eastAsia="zh-CN"/>
              </w:rPr>
            </w:pPr>
            <w:ins w:id="2790" w:author="Huang Rui - Xiaomi[R4#116]" w:date="2025-08-13T15:27:00Z">
              <w:r>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440FBC37" w14:textId="77777777" w:rsidR="002A3739" w:rsidRDefault="002A3739" w:rsidP="00680BC6">
            <w:pPr>
              <w:pStyle w:val="TAL"/>
              <w:keepLines w:val="0"/>
              <w:spacing w:line="256" w:lineRule="auto"/>
              <w:rPr>
                <w:ins w:id="2791" w:author="Huang Rui - Xiaomi[R4#116]" w:date="2025-08-13T15:27:00Z"/>
                <w:bCs/>
                <w:lang w:eastAsia="zh-CN"/>
              </w:rPr>
            </w:pPr>
          </w:p>
        </w:tc>
      </w:tr>
      <w:tr w:rsidR="002A3739" w14:paraId="0000E8AF" w14:textId="77777777" w:rsidTr="00680BC6">
        <w:trPr>
          <w:cantSplit/>
          <w:jc w:val="center"/>
          <w:ins w:id="2792"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7CD6548" w14:textId="77777777" w:rsidR="002A3739" w:rsidRDefault="002A3739" w:rsidP="00680BC6">
            <w:pPr>
              <w:pStyle w:val="TAL"/>
              <w:keepLines w:val="0"/>
              <w:spacing w:line="256" w:lineRule="auto"/>
              <w:rPr>
                <w:ins w:id="2793" w:author="Huang Rui - Xiaomi[R4#116]" w:date="2025-08-13T15:27:00Z"/>
                <w:rFonts w:cs="Arial"/>
              </w:rPr>
            </w:pPr>
            <w:ins w:id="2794" w:author="Huang Rui - Xiaomi[R4#116]" w:date="2025-08-13T15:27:00Z">
              <w:r>
                <w:t>A3-Offset</w:t>
              </w:r>
            </w:ins>
          </w:p>
        </w:tc>
        <w:tc>
          <w:tcPr>
            <w:tcW w:w="369" w:type="pct"/>
            <w:tcBorders>
              <w:top w:val="single" w:sz="4" w:space="0" w:color="auto"/>
              <w:left w:val="single" w:sz="4" w:space="0" w:color="auto"/>
              <w:bottom w:val="single" w:sz="4" w:space="0" w:color="auto"/>
              <w:right w:val="single" w:sz="4" w:space="0" w:color="auto"/>
            </w:tcBorders>
            <w:hideMark/>
          </w:tcPr>
          <w:p w14:paraId="4DB37B5C" w14:textId="77777777" w:rsidR="002A3739" w:rsidRDefault="002A3739" w:rsidP="00680BC6">
            <w:pPr>
              <w:pStyle w:val="TAL"/>
              <w:keepLines w:val="0"/>
              <w:spacing w:line="256" w:lineRule="auto"/>
              <w:rPr>
                <w:ins w:id="2795" w:author="Huang Rui - Xiaomi[R4#116]" w:date="2025-08-13T15:27:00Z"/>
                <w:rFonts w:cs="Arial"/>
              </w:rPr>
            </w:pPr>
            <w:ins w:id="2796"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79904A17" w14:textId="77777777" w:rsidR="002A3739" w:rsidRDefault="002A3739" w:rsidP="00680BC6">
            <w:pPr>
              <w:pStyle w:val="TAL"/>
              <w:keepLines w:val="0"/>
              <w:spacing w:line="256" w:lineRule="auto"/>
              <w:rPr>
                <w:ins w:id="2797" w:author="Huang Rui - Xiaomi[R4#116]" w:date="2025-08-13T15:27:00Z"/>
              </w:rPr>
            </w:pPr>
            <w:ins w:id="279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F77541C" w14:textId="77777777" w:rsidR="002A3739" w:rsidRDefault="002A3739" w:rsidP="00680BC6">
            <w:pPr>
              <w:pStyle w:val="TAL"/>
              <w:keepLines w:val="0"/>
              <w:spacing w:line="256" w:lineRule="auto"/>
              <w:rPr>
                <w:ins w:id="2799" w:author="Huang Rui - Xiaomi[R4#116]" w:date="2025-08-13T15:27:00Z"/>
                <w:rFonts w:cs="Arial"/>
              </w:rPr>
            </w:pPr>
            <w:ins w:id="2800" w:author="Huang Rui - Xiaomi[R4#116]" w:date="2025-08-13T15:27:00Z">
              <w:r>
                <w:t>-4.5</w:t>
              </w:r>
            </w:ins>
          </w:p>
        </w:tc>
        <w:tc>
          <w:tcPr>
            <w:tcW w:w="1550" w:type="pct"/>
            <w:tcBorders>
              <w:top w:val="single" w:sz="4" w:space="0" w:color="auto"/>
              <w:left w:val="single" w:sz="4" w:space="0" w:color="auto"/>
              <w:bottom w:val="single" w:sz="4" w:space="0" w:color="auto"/>
              <w:right w:val="single" w:sz="4" w:space="0" w:color="auto"/>
            </w:tcBorders>
          </w:tcPr>
          <w:p w14:paraId="0FE2847A" w14:textId="77777777" w:rsidR="002A3739" w:rsidRDefault="002A3739" w:rsidP="00680BC6">
            <w:pPr>
              <w:pStyle w:val="TAL"/>
              <w:keepLines w:val="0"/>
              <w:spacing w:line="256" w:lineRule="auto"/>
              <w:rPr>
                <w:ins w:id="2801" w:author="Huang Rui - Xiaomi[R4#116]" w:date="2025-08-13T15:27:00Z"/>
                <w:rFonts w:cs="Arial"/>
              </w:rPr>
            </w:pPr>
          </w:p>
        </w:tc>
      </w:tr>
      <w:tr w:rsidR="002A3739" w14:paraId="479BC5F4" w14:textId="77777777" w:rsidTr="00680BC6">
        <w:trPr>
          <w:cantSplit/>
          <w:jc w:val="center"/>
          <w:ins w:id="2802"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DEB2311" w14:textId="77777777" w:rsidR="002A3739" w:rsidRDefault="002A3739" w:rsidP="00680BC6">
            <w:pPr>
              <w:pStyle w:val="TAL"/>
              <w:keepLines w:val="0"/>
              <w:spacing w:line="256" w:lineRule="auto"/>
              <w:rPr>
                <w:ins w:id="2803" w:author="Huang Rui - Xiaomi[R4#116]" w:date="2025-08-13T15:27:00Z"/>
                <w:rFonts w:cs="Arial"/>
              </w:rPr>
            </w:pPr>
            <w:ins w:id="2804" w:author="Huang Rui - Xiaomi[R4#116]" w:date="2025-08-13T15:27:00Z">
              <w:r>
                <w:t>CP length</w:t>
              </w:r>
            </w:ins>
          </w:p>
        </w:tc>
        <w:tc>
          <w:tcPr>
            <w:tcW w:w="369" w:type="pct"/>
            <w:tcBorders>
              <w:top w:val="single" w:sz="4" w:space="0" w:color="auto"/>
              <w:left w:val="single" w:sz="4" w:space="0" w:color="auto"/>
              <w:bottom w:val="single" w:sz="4" w:space="0" w:color="auto"/>
              <w:right w:val="single" w:sz="4" w:space="0" w:color="auto"/>
            </w:tcBorders>
          </w:tcPr>
          <w:p w14:paraId="00AD2470" w14:textId="77777777" w:rsidR="002A3739" w:rsidRDefault="002A3739" w:rsidP="00680BC6">
            <w:pPr>
              <w:pStyle w:val="TAL"/>
              <w:keepLines w:val="0"/>
              <w:spacing w:line="256" w:lineRule="auto"/>
              <w:rPr>
                <w:ins w:id="2805"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5B951D" w14:textId="77777777" w:rsidR="002A3739" w:rsidRDefault="002A3739" w:rsidP="00680BC6">
            <w:pPr>
              <w:pStyle w:val="TAL"/>
              <w:keepLines w:val="0"/>
              <w:spacing w:line="256" w:lineRule="auto"/>
              <w:rPr>
                <w:ins w:id="2806" w:author="Huang Rui - Xiaomi[R4#116]" w:date="2025-08-13T15:27:00Z"/>
              </w:rPr>
            </w:pPr>
            <w:ins w:id="280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D742466" w14:textId="77777777" w:rsidR="002A3739" w:rsidRDefault="002A3739" w:rsidP="00680BC6">
            <w:pPr>
              <w:pStyle w:val="TAL"/>
              <w:keepLines w:val="0"/>
              <w:spacing w:line="256" w:lineRule="auto"/>
              <w:rPr>
                <w:ins w:id="2808" w:author="Huang Rui - Xiaomi[R4#116]" w:date="2025-08-13T15:27:00Z"/>
                <w:rFonts w:cs="Arial"/>
              </w:rPr>
            </w:pPr>
            <w:ins w:id="2809" w:author="Huang Rui - Xiaomi[R4#116]" w:date="2025-08-13T15:27:00Z">
              <w:r>
                <w:t>Normal</w:t>
              </w:r>
            </w:ins>
          </w:p>
        </w:tc>
        <w:tc>
          <w:tcPr>
            <w:tcW w:w="1550" w:type="pct"/>
            <w:tcBorders>
              <w:top w:val="single" w:sz="4" w:space="0" w:color="auto"/>
              <w:left w:val="single" w:sz="4" w:space="0" w:color="auto"/>
              <w:bottom w:val="single" w:sz="4" w:space="0" w:color="auto"/>
              <w:right w:val="single" w:sz="4" w:space="0" w:color="auto"/>
            </w:tcBorders>
          </w:tcPr>
          <w:p w14:paraId="3BA51823" w14:textId="77777777" w:rsidR="002A3739" w:rsidRDefault="002A3739" w:rsidP="00680BC6">
            <w:pPr>
              <w:pStyle w:val="TAL"/>
              <w:keepLines w:val="0"/>
              <w:spacing w:line="256" w:lineRule="auto"/>
              <w:rPr>
                <w:ins w:id="2810" w:author="Huang Rui - Xiaomi[R4#116]" w:date="2025-08-13T15:27:00Z"/>
                <w:rFonts w:cs="Arial"/>
              </w:rPr>
            </w:pPr>
          </w:p>
        </w:tc>
      </w:tr>
      <w:tr w:rsidR="002A3739" w14:paraId="19186ECE" w14:textId="77777777" w:rsidTr="00680BC6">
        <w:trPr>
          <w:cantSplit/>
          <w:jc w:val="center"/>
          <w:ins w:id="281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E05EB85" w14:textId="77777777" w:rsidR="002A3739" w:rsidRDefault="002A3739" w:rsidP="00680BC6">
            <w:pPr>
              <w:pStyle w:val="TAL"/>
              <w:keepLines w:val="0"/>
              <w:spacing w:line="256" w:lineRule="auto"/>
              <w:rPr>
                <w:ins w:id="2812" w:author="Huang Rui - Xiaomi[R4#116]" w:date="2025-08-13T15:27:00Z"/>
                <w:rFonts w:cs="Arial"/>
              </w:rPr>
            </w:pPr>
            <w:ins w:id="2813" w:author="Huang Rui - Xiaomi[R4#116]" w:date="2025-08-13T15:27: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04292AE8" w14:textId="77777777" w:rsidR="002A3739" w:rsidRDefault="002A3739" w:rsidP="00680BC6">
            <w:pPr>
              <w:pStyle w:val="TAL"/>
              <w:keepLines w:val="0"/>
              <w:spacing w:line="256" w:lineRule="auto"/>
              <w:rPr>
                <w:ins w:id="2814" w:author="Huang Rui - Xiaomi[R4#116]" w:date="2025-08-13T15:27:00Z"/>
                <w:rFonts w:cs="Arial"/>
              </w:rPr>
            </w:pPr>
            <w:ins w:id="2815"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3A5FB4BD" w14:textId="77777777" w:rsidR="002A3739" w:rsidRDefault="002A3739" w:rsidP="00680BC6">
            <w:pPr>
              <w:pStyle w:val="TAL"/>
              <w:keepLines w:val="0"/>
              <w:spacing w:line="256" w:lineRule="auto"/>
              <w:rPr>
                <w:ins w:id="2816" w:author="Huang Rui - Xiaomi[R4#116]" w:date="2025-08-13T15:27:00Z"/>
              </w:rPr>
            </w:pPr>
            <w:ins w:id="281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4A581D1" w14:textId="77777777" w:rsidR="002A3739" w:rsidRDefault="002A3739" w:rsidP="00680BC6">
            <w:pPr>
              <w:pStyle w:val="TAL"/>
              <w:keepLines w:val="0"/>
              <w:spacing w:line="256" w:lineRule="auto"/>
              <w:rPr>
                <w:ins w:id="2818" w:author="Huang Rui - Xiaomi[R4#116]" w:date="2025-08-13T15:27:00Z"/>
                <w:rFonts w:cs="Arial"/>
              </w:rPr>
            </w:pPr>
            <w:ins w:id="2819"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5C71E985" w14:textId="77777777" w:rsidR="002A3739" w:rsidRDefault="002A3739" w:rsidP="00680BC6">
            <w:pPr>
              <w:pStyle w:val="TAL"/>
              <w:keepLines w:val="0"/>
              <w:spacing w:line="256" w:lineRule="auto"/>
              <w:rPr>
                <w:ins w:id="2820" w:author="Huang Rui - Xiaomi[R4#116]" w:date="2025-08-13T15:27:00Z"/>
                <w:rFonts w:cs="Arial"/>
              </w:rPr>
            </w:pPr>
          </w:p>
        </w:tc>
      </w:tr>
      <w:tr w:rsidR="002A3739" w14:paraId="2176B48D" w14:textId="77777777" w:rsidTr="00680BC6">
        <w:trPr>
          <w:cantSplit/>
          <w:jc w:val="center"/>
          <w:ins w:id="282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95FA65B" w14:textId="77777777" w:rsidR="002A3739" w:rsidRDefault="002A3739" w:rsidP="00680BC6">
            <w:pPr>
              <w:pStyle w:val="TAL"/>
              <w:keepNext w:val="0"/>
              <w:keepLines w:val="0"/>
              <w:spacing w:line="256" w:lineRule="auto"/>
              <w:rPr>
                <w:ins w:id="2822" w:author="Huang Rui - Xiaomi[R4#116]" w:date="2025-08-13T15:27:00Z"/>
                <w:rFonts w:cs="Arial"/>
              </w:rPr>
            </w:pPr>
            <w:ins w:id="2823" w:author="Huang Rui - Xiaomi[R4#116]" w:date="2025-08-13T15:27: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457DE2E0" w14:textId="77777777" w:rsidR="002A3739" w:rsidRDefault="002A3739" w:rsidP="00680BC6">
            <w:pPr>
              <w:pStyle w:val="TAL"/>
              <w:keepNext w:val="0"/>
              <w:keepLines w:val="0"/>
              <w:spacing w:line="256" w:lineRule="auto"/>
              <w:rPr>
                <w:ins w:id="2824" w:author="Huang Rui - Xiaomi[R4#116]" w:date="2025-08-13T15:27:00Z"/>
                <w:rFonts w:cs="Arial"/>
              </w:rPr>
            </w:pPr>
            <w:ins w:id="2825"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097581D9" w14:textId="77777777" w:rsidR="002A3739" w:rsidRDefault="002A3739" w:rsidP="00680BC6">
            <w:pPr>
              <w:pStyle w:val="TAL"/>
              <w:keepNext w:val="0"/>
              <w:keepLines w:val="0"/>
              <w:spacing w:line="256" w:lineRule="auto"/>
              <w:rPr>
                <w:ins w:id="2826" w:author="Huang Rui - Xiaomi[R4#116]" w:date="2025-08-13T15:27:00Z"/>
              </w:rPr>
            </w:pPr>
            <w:ins w:id="282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C030678" w14:textId="77777777" w:rsidR="002A3739" w:rsidRDefault="002A3739" w:rsidP="00680BC6">
            <w:pPr>
              <w:pStyle w:val="TAL"/>
              <w:keepNext w:val="0"/>
              <w:keepLines w:val="0"/>
              <w:spacing w:line="256" w:lineRule="auto"/>
              <w:rPr>
                <w:ins w:id="2828" w:author="Huang Rui - Xiaomi[R4#116]" w:date="2025-08-13T15:27:00Z"/>
                <w:rFonts w:cs="Arial"/>
              </w:rPr>
            </w:pPr>
            <w:ins w:id="2829"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1B1C22FB" w14:textId="77777777" w:rsidR="002A3739" w:rsidRDefault="002A3739" w:rsidP="00680BC6">
            <w:pPr>
              <w:pStyle w:val="TAL"/>
              <w:keepNext w:val="0"/>
              <w:keepLines w:val="0"/>
              <w:spacing w:line="256" w:lineRule="auto"/>
              <w:rPr>
                <w:ins w:id="2830" w:author="Huang Rui - Xiaomi[R4#116]" w:date="2025-08-13T15:27:00Z"/>
                <w:rFonts w:cs="Arial"/>
              </w:rPr>
            </w:pPr>
          </w:p>
        </w:tc>
      </w:tr>
      <w:tr w:rsidR="002A3739" w14:paraId="2795F703" w14:textId="77777777" w:rsidTr="00680BC6">
        <w:trPr>
          <w:cantSplit/>
          <w:jc w:val="center"/>
          <w:ins w:id="283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1F955FE" w14:textId="77777777" w:rsidR="002A3739" w:rsidRDefault="002A3739" w:rsidP="00680BC6">
            <w:pPr>
              <w:pStyle w:val="TAL"/>
              <w:keepNext w:val="0"/>
              <w:keepLines w:val="0"/>
              <w:spacing w:line="256" w:lineRule="auto"/>
              <w:rPr>
                <w:ins w:id="2832" w:author="Huang Rui - Xiaomi[R4#116]" w:date="2025-08-13T15:27:00Z"/>
                <w:rFonts w:cs="Arial"/>
              </w:rPr>
            </w:pPr>
            <w:ins w:id="2833" w:author="Huang Rui - Xiaomi[R4#116]" w:date="2025-08-13T15:27:00Z">
              <w:r>
                <w:rPr>
                  <w:rFonts w:cs="Arial"/>
                </w:rPr>
                <w:lastRenderedPageBreak/>
                <w:t>Filter coefficient</w:t>
              </w:r>
            </w:ins>
          </w:p>
        </w:tc>
        <w:tc>
          <w:tcPr>
            <w:tcW w:w="369" w:type="pct"/>
            <w:tcBorders>
              <w:top w:val="single" w:sz="4" w:space="0" w:color="auto"/>
              <w:left w:val="single" w:sz="4" w:space="0" w:color="auto"/>
              <w:bottom w:val="single" w:sz="4" w:space="0" w:color="auto"/>
              <w:right w:val="single" w:sz="4" w:space="0" w:color="auto"/>
            </w:tcBorders>
          </w:tcPr>
          <w:p w14:paraId="3564EA22" w14:textId="77777777" w:rsidR="002A3739" w:rsidRDefault="002A3739" w:rsidP="00680BC6">
            <w:pPr>
              <w:pStyle w:val="TAL"/>
              <w:keepNext w:val="0"/>
              <w:keepLines w:val="0"/>
              <w:spacing w:line="256" w:lineRule="auto"/>
              <w:rPr>
                <w:ins w:id="2834"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76F3AA" w14:textId="77777777" w:rsidR="002A3739" w:rsidRDefault="002A3739" w:rsidP="00680BC6">
            <w:pPr>
              <w:pStyle w:val="TAL"/>
              <w:keepNext w:val="0"/>
              <w:keepLines w:val="0"/>
              <w:spacing w:line="256" w:lineRule="auto"/>
              <w:rPr>
                <w:ins w:id="2835" w:author="Huang Rui - Xiaomi[R4#116]" w:date="2025-08-13T15:27:00Z"/>
              </w:rPr>
            </w:pPr>
            <w:ins w:id="2836"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D6EAE61" w14:textId="77777777" w:rsidR="002A3739" w:rsidRDefault="002A3739" w:rsidP="00680BC6">
            <w:pPr>
              <w:pStyle w:val="TAL"/>
              <w:keepNext w:val="0"/>
              <w:keepLines w:val="0"/>
              <w:spacing w:line="256" w:lineRule="auto"/>
              <w:rPr>
                <w:ins w:id="2837" w:author="Huang Rui - Xiaomi[R4#116]" w:date="2025-08-13T15:27:00Z"/>
                <w:rFonts w:cs="Arial"/>
              </w:rPr>
            </w:pPr>
            <w:ins w:id="2838"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hideMark/>
          </w:tcPr>
          <w:p w14:paraId="3A248F30" w14:textId="77777777" w:rsidR="002A3739" w:rsidRDefault="002A3739" w:rsidP="00680BC6">
            <w:pPr>
              <w:pStyle w:val="TAL"/>
              <w:keepNext w:val="0"/>
              <w:keepLines w:val="0"/>
              <w:spacing w:line="256" w:lineRule="auto"/>
              <w:rPr>
                <w:ins w:id="2839" w:author="Huang Rui - Xiaomi[R4#116]" w:date="2025-08-13T15:27:00Z"/>
                <w:rFonts w:cs="Arial"/>
              </w:rPr>
            </w:pPr>
            <w:ins w:id="2840" w:author="Huang Rui - Xiaomi[R4#116]" w:date="2025-08-13T15:27:00Z">
              <w:r>
                <w:t>L3 filtering is not used</w:t>
              </w:r>
            </w:ins>
          </w:p>
        </w:tc>
      </w:tr>
      <w:tr w:rsidR="002A3739" w14:paraId="626207F5" w14:textId="77777777" w:rsidTr="00680BC6">
        <w:trPr>
          <w:cantSplit/>
          <w:jc w:val="center"/>
          <w:ins w:id="284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F31E803" w14:textId="77777777" w:rsidR="002A3739" w:rsidRDefault="002A3739" w:rsidP="00680BC6">
            <w:pPr>
              <w:pStyle w:val="TAL"/>
              <w:keepNext w:val="0"/>
              <w:keepLines w:val="0"/>
              <w:spacing w:line="256" w:lineRule="auto"/>
              <w:rPr>
                <w:ins w:id="2842" w:author="Huang Rui - Xiaomi[R4#116]" w:date="2025-08-13T15:27:00Z"/>
                <w:rFonts w:cs="Arial"/>
              </w:rPr>
            </w:pPr>
            <w:ins w:id="2843" w:author="Huang Rui - Xiaomi[R4#116]" w:date="2025-08-13T15:27: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789E7E39" w14:textId="77777777" w:rsidR="002A3739" w:rsidRDefault="002A3739" w:rsidP="00680BC6">
            <w:pPr>
              <w:pStyle w:val="TAL"/>
              <w:keepNext w:val="0"/>
              <w:keepLines w:val="0"/>
              <w:spacing w:line="256" w:lineRule="auto"/>
              <w:rPr>
                <w:ins w:id="2844" w:author="Huang Rui - Xiaomi[R4#116]" w:date="2025-08-13T15:27:00Z"/>
                <w:rFonts w:cs="Arial"/>
                <w:lang w:eastAsia="zh-CN"/>
              </w:rPr>
            </w:pPr>
            <w:proofErr w:type="spellStart"/>
            <w:ins w:id="2845" w:author="Huang Rui - Xiaomi[R4#116]" w:date="2025-08-13T15:27:00Z">
              <w:r>
                <w:rPr>
                  <w:rFonts w:cs="Arial"/>
                  <w:lang w:eastAsia="zh-CN"/>
                </w:rPr>
                <w:t>ms</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735D4751" w14:textId="77777777" w:rsidR="002A3739" w:rsidRDefault="002A3739" w:rsidP="00680BC6">
            <w:pPr>
              <w:pStyle w:val="TAL"/>
              <w:keepNext w:val="0"/>
              <w:keepLines w:val="0"/>
              <w:spacing w:line="256" w:lineRule="auto"/>
              <w:rPr>
                <w:ins w:id="2846" w:author="Huang Rui - Xiaomi[R4#116]" w:date="2025-08-13T15:27:00Z"/>
                <w:rFonts w:cs="Arial"/>
              </w:rPr>
            </w:pPr>
            <w:ins w:id="2847"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tcPr>
          <w:p w14:paraId="5C85DCF2" w14:textId="77777777" w:rsidR="002A3739" w:rsidRDefault="002A3739" w:rsidP="00680BC6">
            <w:pPr>
              <w:pStyle w:val="TAL"/>
              <w:keepNext w:val="0"/>
              <w:keepLines w:val="0"/>
              <w:spacing w:line="256" w:lineRule="auto"/>
              <w:rPr>
                <w:ins w:id="2848" w:author="Huang Rui - Xiaomi[R4#116]" w:date="2025-08-13T15:27: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167A06C2" w14:textId="77777777" w:rsidR="002A3739" w:rsidRDefault="002A3739" w:rsidP="00680BC6">
            <w:pPr>
              <w:pStyle w:val="TAL"/>
              <w:keepNext w:val="0"/>
              <w:keepLines w:val="0"/>
              <w:spacing w:line="256" w:lineRule="auto"/>
              <w:rPr>
                <w:ins w:id="2849" w:author="Huang Rui - Xiaomi[R4#116]" w:date="2025-08-13T15:27:00Z"/>
                <w:rFonts w:cs="Arial"/>
                <w:lang w:eastAsia="zh-CN"/>
              </w:rPr>
            </w:pPr>
            <w:ins w:id="2850" w:author="Huang Rui - Xiaomi[R4#116]" w:date="2025-08-13T15:27:00Z">
              <w:r>
                <w:rPr>
                  <w:rFonts w:cs="Arial"/>
                  <w:lang w:eastAsia="zh-CN"/>
                </w:rPr>
                <w:t>OFF</w:t>
              </w:r>
            </w:ins>
          </w:p>
        </w:tc>
      </w:tr>
      <w:tr w:rsidR="002A3739" w14:paraId="7D9AD6E3" w14:textId="77777777" w:rsidTr="00680BC6">
        <w:trPr>
          <w:cantSplit/>
          <w:jc w:val="center"/>
          <w:ins w:id="2851"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5D826C8" w14:textId="77777777" w:rsidR="002A3739" w:rsidRDefault="002A3739" w:rsidP="00680BC6">
            <w:pPr>
              <w:pStyle w:val="TAL"/>
              <w:keepNext w:val="0"/>
              <w:keepLines w:val="0"/>
              <w:spacing w:line="256" w:lineRule="auto"/>
              <w:rPr>
                <w:ins w:id="2852" w:author="Huang Rui - Xiaomi[R4#116]" w:date="2025-08-13T15:27:00Z"/>
                <w:rFonts w:cs="Arial"/>
              </w:rPr>
            </w:pPr>
            <w:ins w:id="2853" w:author="Huang Rui - Xiaomi[R4#116]" w:date="2025-08-13T15:27:00Z">
              <w:r>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3054AC43" w14:textId="77777777" w:rsidR="002A3739" w:rsidRDefault="002A3739" w:rsidP="00680BC6">
            <w:pPr>
              <w:pStyle w:val="TAL"/>
              <w:keepNext w:val="0"/>
              <w:keepLines w:val="0"/>
              <w:spacing w:line="256" w:lineRule="auto"/>
              <w:rPr>
                <w:ins w:id="2854"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B614581" w14:textId="77777777" w:rsidR="002A3739" w:rsidRDefault="002A3739" w:rsidP="00680BC6">
            <w:pPr>
              <w:pStyle w:val="TAL"/>
              <w:keepNext w:val="0"/>
              <w:keepLines w:val="0"/>
              <w:spacing w:line="256" w:lineRule="auto"/>
              <w:rPr>
                <w:ins w:id="2855" w:author="Huang Rui - Xiaomi[R4#116]" w:date="2025-08-13T15:27:00Z"/>
                <w:lang w:eastAsia="zh-CN"/>
              </w:rPr>
            </w:pPr>
            <w:ins w:id="2856"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DB4446D" w14:textId="77777777" w:rsidR="002A3739" w:rsidRDefault="002A3739" w:rsidP="00680BC6">
            <w:pPr>
              <w:pStyle w:val="TAL"/>
              <w:keepNext w:val="0"/>
              <w:keepLines w:val="0"/>
              <w:spacing w:line="256" w:lineRule="auto"/>
              <w:rPr>
                <w:ins w:id="2857" w:author="Huang Rui - Xiaomi[R4#116]" w:date="2025-08-13T15:27:00Z"/>
                <w:rFonts w:cs="Arial"/>
              </w:rPr>
            </w:pPr>
            <w:ins w:id="2858" w:author="Huang Rui - Xiaomi[R4#116]" w:date="2025-08-13T15:27:00Z">
              <w:r>
                <w:rPr>
                  <w:lang w:eastAsia="zh-CN"/>
                </w:rPr>
                <w:t xml:space="preserve">3 </w:t>
              </w:r>
              <w:proofErr w:type="spellStart"/>
              <w:r>
                <w:rPr>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27B1C5EB" w14:textId="77777777" w:rsidR="002A3739" w:rsidRDefault="002A3739" w:rsidP="00680BC6">
            <w:pPr>
              <w:spacing w:after="0" w:line="256" w:lineRule="auto"/>
              <w:rPr>
                <w:ins w:id="2859" w:author="Huang Rui - Xiaomi[R4#116]" w:date="2025-08-13T15:27:00Z"/>
                <w:rFonts w:ascii="Arial" w:hAnsi="Arial"/>
                <w:sz w:val="18"/>
                <w:lang w:eastAsia="zh-CN"/>
              </w:rPr>
            </w:pPr>
            <w:ins w:id="2860" w:author="Huang Rui - Xiaomi[R4#116]" w:date="2025-08-13T15:27:00Z">
              <w:r>
                <w:rPr>
                  <w:rFonts w:ascii="Arial" w:hAnsi="Arial"/>
                  <w:sz w:val="18"/>
                  <w:lang w:eastAsia="zh-CN"/>
                </w:rPr>
                <w:t>Asynchronous cells.</w:t>
              </w:r>
            </w:ins>
          </w:p>
          <w:p w14:paraId="6A028450" w14:textId="77777777" w:rsidR="002A3739" w:rsidRDefault="002A3739" w:rsidP="00680BC6">
            <w:pPr>
              <w:pStyle w:val="TAL"/>
              <w:keepNext w:val="0"/>
              <w:keepLines w:val="0"/>
              <w:spacing w:line="256" w:lineRule="auto"/>
              <w:rPr>
                <w:ins w:id="2861" w:author="Huang Rui - Xiaomi[R4#116]" w:date="2025-08-13T15:27:00Z"/>
                <w:rFonts w:cs="Arial"/>
              </w:rPr>
            </w:pPr>
            <w:ins w:id="2862" w:author="Huang Rui - Xiaomi[R4#116]" w:date="2025-08-13T15:27:00Z">
              <w:r>
                <w:rPr>
                  <w:lang w:eastAsia="zh-CN"/>
                </w:rPr>
                <w:t xml:space="preserve">The timing of Cell 2 is 3 </w:t>
              </w:r>
              <w:proofErr w:type="spellStart"/>
              <w:r>
                <w:rPr>
                  <w:lang w:eastAsia="zh-CN"/>
                </w:rPr>
                <w:t>ms</w:t>
              </w:r>
              <w:proofErr w:type="spellEnd"/>
              <w:r>
                <w:rPr>
                  <w:lang w:eastAsia="zh-CN"/>
                </w:rPr>
                <w:t xml:space="preserve"> earlier than the timing of Cell 1.</w:t>
              </w:r>
            </w:ins>
          </w:p>
        </w:tc>
      </w:tr>
      <w:tr w:rsidR="002A3739" w14:paraId="2D095042" w14:textId="77777777" w:rsidTr="00680BC6">
        <w:trPr>
          <w:cantSplit/>
          <w:jc w:val="center"/>
          <w:ins w:id="286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832BCE6" w14:textId="77777777" w:rsidR="002A3739" w:rsidRDefault="002A3739" w:rsidP="00680BC6">
            <w:pPr>
              <w:pStyle w:val="TAL"/>
              <w:keepNext w:val="0"/>
              <w:keepLines w:val="0"/>
              <w:spacing w:line="256" w:lineRule="auto"/>
              <w:rPr>
                <w:ins w:id="2864" w:author="Huang Rui - Xiaomi[R4#116]" w:date="2025-08-13T15:27:00Z"/>
                <w:rFonts w:cs="Arial"/>
              </w:rPr>
            </w:pPr>
            <w:ins w:id="2865" w:author="Huang Rui - Xiaomi[R4#116]" w:date="2025-08-13T15:27:00Z">
              <w:r>
                <w:t>T1</w:t>
              </w:r>
            </w:ins>
          </w:p>
        </w:tc>
        <w:tc>
          <w:tcPr>
            <w:tcW w:w="369" w:type="pct"/>
            <w:tcBorders>
              <w:top w:val="single" w:sz="4" w:space="0" w:color="auto"/>
              <w:left w:val="single" w:sz="4" w:space="0" w:color="auto"/>
              <w:bottom w:val="single" w:sz="4" w:space="0" w:color="auto"/>
              <w:right w:val="single" w:sz="4" w:space="0" w:color="auto"/>
            </w:tcBorders>
            <w:hideMark/>
          </w:tcPr>
          <w:p w14:paraId="0D8595E7" w14:textId="77777777" w:rsidR="002A3739" w:rsidRDefault="002A3739" w:rsidP="00680BC6">
            <w:pPr>
              <w:pStyle w:val="TAL"/>
              <w:keepNext w:val="0"/>
              <w:keepLines w:val="0"/>
              <w:spacing w:line="256" w:lineRule="auto"/>
              <w:rPr>
                <w:ins w:id="2866" w:author="Huang Rui - Xiaomi[R4#116]" w:date="2025-08-13T15:27:00Z"/>
                <w:rFonts w:cs="Arial"/>
              </w:rPr>
            </w:pPr>
            <w:ins w:id="286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58D48A4B" w14:textId="77777777" w:rsidR="002A3739" w:rsidRDefault="002A3739" w:rsidP="00680BC6">
            <w:pPr>
              <w:pStyle w:val="TAL"/>
              <w:keepNext w:val="0"/>
              <w:keepLines w:val="0"/>
              <w:spacing w:line="256" w:lineRule="auto"/>
              <w:rPr>
                <w:ins w:id="2868" w:author="Huang Rui - Xiaomi[R4#116]" w:date="2025-08-13T15:27:00Z"/>
                <w:lang w:eastAsia="zh-CN"/>
              </w:rPr>
            </w:pPr>
            <w:ins w:id="28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CCA551B" w14:textId="77777777" w:rsidR="002A3739" w:rsidRDefault="002A3739" w:rsidP="00680BC6">
            <w:pPr>
              <w:pStyle w:val="TAL"/>
              <w:keepNext w:val="0"/>
              <w:keepLines w:val="0"/>
              <w:spacing w:line="256" w:lineRule="auto"/>
              <w:rPr>
                <w:ins w:id="2870" w:author="Huang Rui - Xiaomi[R4#116]" w:date="2025-08-13T15:27:00Z"/>
                <w:rFonts w:cs="Arial"/>
              </w:rPr>
            </w:pPr>
            <w:ins w:id="2871"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292FE24C" w14:textId="77777777" w:rsidR="002A3739" w:rsidRDefault="002A3739" w:rsidP="00680BC6">
            <w:pPr>
              <w:pStyle w:val="TAL"/>
              <w:keepNext w:val="0"/>
              <w:keepLines w:val="0"/>
              <w:spacing w:line="256" w:lineRule="auto"/>
              <w:rPr>
                <w:ins w:id="2872" w:author="Huang Rui - Xiaomi[R4#116]" w:date="2025-08-13T15:27:00Z"/>
                <w:rFonts w:cs="Arial"/>
              </w:rPr>
            </w:pPr>
          </w:p>
        </w:tc>
      </w:tr>
      <w:tr w:rsidR="002A3739" w14:paraId="13C0F3A7" w14:textId="77777777" w:rsidTr="00680BC6">
        <w:trPr>
          <w:cantSplit/>
          <w:jc w:val="center"/>
          <w:ins w:id="287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958B4DD" w14:textId="77777777" w:rsidR="002A3739" w:rsidRDefault="002A3739" w:rsidP="00680BC6">
            <w:pPr>
              <w:pStyle w:val="TAL"/>
              <w:keepNext w:val="0"/>
              <w:keepLines w:val="0"/>
              <w:spacing w:line="256" w:lineRule="auto"/>
              <w:rPr>
                <w:ins w:id="2874" w:author="Huang Rui - Xiaomi[R4#116]" w:date="2025-08-13T15:27:00Z"/>
                <w:rFonts w:cs="Arial"/>
              </w:rPr>
            </w:pPr>
            <w:ins w:id="2875" w:author="Huang Rui - Xiaomi[R4#116]" w:date="2025-08-13T15:27:00Z">
              <w:r>
                <w:t>T2</w:t>
              </w:r>
            </w:ins>
          </w:p>
        </w:tc>
        <w:tc>
          <w:tcPr>
            <w:tcW w:w="369" w:type="pct"/>
            <w:tcBorders>
              <w:top w:val="single" w:sz="4" w:space="0" w:color="auto"/>
              <w:left w:val="single" w:sz="4" w:space="0" w:color="auto"/>
              <w:bottom w:val="single" w:sz="4" w:space="0" w:color="auto"/>
              <w:right w:val="single" w:sz="4" w:space="0" w:color="auto"/>
            </w:tcBorders>
            <w:hideMark/>
          </w:tcPr>
          <w:p w14:paraId="3B1F67AA" w14:textId="77777777" w:rsidR="002A3739" w:rsidRDefault="002A3739" w:rsidP="00680BC6">
            <w:pPr>
              <w:pStyle w:val="TAL"/>
              <w:keepNext w:val="0"/>
              <w:keepLines w:val="0"/>
              <w:spacing w:line="256" w:lineRule="auto"/>
              <w:rPr>
                <w:ins w:id="2876" w:author="Huang Rui - Xiaomi[R4#116]" w:date="2025-08-13T15:27:00Z"/>
                <w:rFonts w:cs="Arial"/>
              </w:rPr>
            </w:pPr>
            <w:ins w:id="287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3ED8B562" w14:textId="77777777" w:rsidR="002A3739" w:rsidRDefault="002A3739" w:rsidP="00680BC6">
            <w:pPr>
              <w:pStyle w:val="TAL"/>
              <w:keepNext w:val="0"/>
              <w:keepLines w:val="0"/>
              <w:spacing w:line="256" w:lineRule="auto"/>
              <w:rPr>
                <w:ins w:id="2878" w:author="Huang Rui - Xiaomi[R4#116]" w:date="2025-08-13T15:27:00Z"/>
              </w:rPr>
            </w:pPr>
            <w:ins w:id="287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AB3352A" w14:textId="77777777" w:rsidR="002A3739" w:rsidRDefault="002A3739" w:rsidP="00680BC6">
            <w:pPr>
              <w:pStyle w:val="TAL"/>
              <w:keepNext w:val="0"/>
              <w:keepLines w:val="0"/>
              <w:spacing w:line="256" w:lineRule="auto"/>
              <w:rPr>
                <w:ins w:id="2880" w:author="Huang Rui - Xiaomi[R4#116]" w:date="2025-08-13T15:27:00Z"/>
                <w:rFonts w:cs="Arial"/>
              </w:rPr>
            </w:pPr>
            <w:ins w:id="2881"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680B4773" w14:textId="77777777" w:rsidR="002A3739" w:rsidRDefault="002A3739" w:rsidP="00680BC6">
            <w:pPr>
              <w:pStyle w:val="TAL"/>
              <w:keepNext w:val="0"/>
              <w:keepLines w:val="0"/>
              <w:spacing w:line="256" w:lineRule="auto"/>
              <w:rPr>
                <w:ins w:id="2882" w:author="Huang Rui - Xiaomi[R4#116]" w:date="2025-08-13T15:27:00Z"/>
                <w:rFonts w:cs="Arial"/>
              </w:rPr>
            </w:pPr>
          </w:p>
        </w:tc>
      </w:tr>
    </w:tbl>
    <w:p w14:paraId="6C4FFE38" w14:textId="77777777" w:rsidR="002A3739" w:rsidRDefault="002A3739" w:rsidP="002A3739">
      <w:pPr>
        <w:rPr>
          <w:ins w:id="2883" w:author="Huang Rui - Xiaomi[R4#116]" w:date="2025-08-13T15:27:00Z"/>
          <w:rFonts w:eastAsia="Times New Roman"/>
        </w:rPr>
      </w:pPr>
    </w:p>
    <w:p w14:paraId="53D89F28" w14:textId="77777777" w:rsidR="002A3739" w:rsidRDefault="002A3739" w:rsidP="002A3739">
      <w:pPr>
        <w:spacing w:before="60"/>
        <w:jc w:val="center"/>
        <w:rPr>
          <w:ins w:id="2884" w:author="Huang Rui - Xiaomi[R4#116]" w:date="2025-08-13T15:27:00Z"/>
          <w:rFonts w:ascii="Arial" w:hAnsi="Arial"/>
          <w:b/>
        </w:rPr>
      </w:pPr>
      <w:ins w:id="2885" w:author="Huang Rui - Xiaomi[R4#116]" w:date="2025-08-13T15:2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readin</w:t>
        </w:r>
        <w:r>
          <w:rPr>
            <w:rFonts w:ascii="Arial" w:hAnsi="Arial" w:cs="v4.2.0"/>
            <w:b/>
          </w:rPr>
          <w: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2A3739" w14:paraId="455D9B59" w14:textId="77777777" w:rsidTr="00680BC6">
        <w:trPr>
          <w:cantSplit/>
          <w:tblHeader/>
          <w:jc w:val="center"/>
          <w:ins w:id="2886" w:author="Huang Rui - Xiaomi[R4#116]" w:date="2025-08-13T15:27:00Z"/>
        </w:trPr>
        <w:tc>
          <w:tcPr>
            <w:tcW w:w="968" w:type="pct"/>
            <w:tcBorders>
              <w:top w:val="single" w:sz="4" w:space="0" w:color="auto"/>
              <w:left w:val="single" w:sz="4" w:space="0" w:color="auto"/>
              <w:bottom w:val="nil"/>
              <w:right w:val="single" w:sz="4" w:space="0" w:color="auto"/>
            </w:tcBorders>
            <w:hideMark/>
          </w:tcPr>
          <w:p w14:paraId="385EA244" w14:textId="77777777" w:rsidR="002A3739" w:rsidRDefault="002A3739" w:rsidP="00680BC6">
            <w:pPr>
              <w:pStyle w:val="TAH"/>
              <w:keepNext w:val="0"/>
              <w:keepLines w:val="0"/>
              <w:spacing w:line="256" w:lineRule="auto"/>
              <w:rPr>
                <w:ins w:id="2887" w:author="Huang Rui - Xiaomi[R4#116]" w:date="2025-08-13T15:27:00Z"/>
                <w:rFonts w:cs="Arial"/>
              </w:rPr>
            </w:pPr>
            <w:ins w:id="2888" w:author="Huang Rui - Xiaomi[R4#116]" w:date="2025-08-13T15:27:00Z">
              <w:r>
                <w:t>Parameter</w:t>
              </w:r>
            </w:ins>
          </w:p>
        </w:tc>
        <w:tc>
          <w:tcPr>
            <w:tcW w:w="987" w:type="pct"/>
            <w:tcBorders>
              <w:top w:val="single" w:sz="4" w:space="0" w:color="auto"/>
              <w:left w:val="single" w:sz="4" w:space="0" w:color="auto"/>
              <w:bottom w:val="nil"/>
              <w:right w:val="single" w:sz="4" w:space="0" w:color="auto"/>
            </w:tcBorders>
            <w:hideMark/>
          </w:tcPr>
          <w:p w14:paraId="2183D14A" w14:textId="77777777" w:rsidR="002A3739" w:rsidRDefault="002A3739" w:rsidP="00680BC6">
            <w:pPr>
              <w:pStyle w:val="TAH"/>
              <w:keepNext w:val="0"/>
              <w:keepLines w:val="0"/>
              <w:spacing w:line="256" w:lineRule="auto"/>
              <w:rPr>
                <w:ins w:id="2889" w:author="Huang Rui - Xiaomi[R4#116]" w:date="2025-08-13T15:27:00Z"/>
              </w:rPr>
            </w:pPr>
            <w:ins w:id="2890" w:author="Huang Rui - Xiaomi[R4#116]" w:date="2025-08-13T15:27:00Z">
              <w:r>
                <w:t>Unit</w:t>
              </w:r>
            </w:ins>
          </w:p>
        </w:tc>
        <w:tc>
          <w:tcPr>
            <w:tcW w:w="987" w:type="pct"/>
            <w:tcBorders>
              <w:top w:val="single" w:sz="4" w:space="0" w:color="auto"/>
              <w:left w:val="single" w:sz="4" w:space="0" w:color="auto"/>
              <w:bottom w:val="nil"/>
              <w:right w:val="single" w:sz="4" w:space="0" w:color="auto"/>
            </w:tcBorders>
            <w:hideMark/>
          </w:tcPr>
          <w:p w14:paraId="5900BB67" w14:textId="77777777" w:rsidR="002A3739" w:rsidRDefault="002A3739" w:rsidP="00680BC6">
            <w:pPr>
              <w:pStyle w:val="TAH"/>
              <w:keepNext w:val="0"/>
              <w:keepLines w:val="0"/>
              <w:spacing w:line="256" w:lineRule="auto"/>
              <w:rPr>
                <w:ins w:id="2891" w:author="Huang Rui - Xiaomi[R4#116]" w:date="2025-08-13T15:27:00Z"/>
                <w:lang w:eastAsia="zh-CN"/>
              </w:rPr>
            </w:pPr>
            <w:ins w:id="2892" w:author="Huang Rui - Xiaomi[R4#116]" w:date="2025-08-13T15:27:00Z">
              <w:r>
                <w:rPr>
                  <w:lang w:eastAsia="zh-CN"/>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C224F1D" w14:textId="77777777" w:rsidR="002A3739" w:rsidRDefault="002A3739" w:rsidP="00680BC6">
            <w:pPr>
              <w:pStyle w:val="TAH"/>
              <w:keepNext w:val="0"/>
              <w:keepLines w:val="0"/>
              <w:spacing w:line="256" w:lineRule="auto"/>
              <w:rPr>
                <w:ins w:id="2893" w:author="Huang Rui - Xiaomi[R4#116]" w:date="2025-08-13T15:27:00Z"/>
                <w:rFonts w:cs="Arial"/>
              </w:rPr>
            </w:pPr>
            <w:ins w:id="2894" w:author="Huang Rui - Xiaomi[R4#116]" w:date="2025-08-13T15:27:00Z">
              <w:r>
                <w:t>Cell 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B41C635" w14:textId="77777777" w:rsidR="002A3739" w:rsidRDefault="002A3739" w:rsidP="00680BC6">
            <w:pPr>
              <w:pStyle w:val="TAH"/>
              <w:keepNext w:val="0"/>
              <w:keepLines w:val="0"/>
              <w:spacing w:line="256" w:lineRule="auto"/>
              <w:rPr>
                <w:ins w:id="2895" w:author="Huang Rui - Xiaomi[R4#116]" w:date="2025-08-13T15:27:00Z"/>
                <w:lang w:eastAsia="zh-CN"/>
              </w:rPr>
            </w:pPr>
            <w:ins w:id="2896" w:author="Huang Rui - Xiaomi[R4#116]" w:date="2025-08-13T15:27:00Z">
              <w:r>
                <w:rPr>
                  <w:lang w:eastAsia="zh-CN"/>
                </w:rPr>
                <w:t>Cell 2</w:t>
              </w:r>
            </w:ins>
          </w:p>
        </w:tc>
      </w:tr>
      <w:tr w:rsidR="002A3739" w14:paraId="2208AF31" w14:textId="77777777" w:rsidTr="00680BC6">
        <w:trPr>
          <w:cantSplit/>
          <w:tblHeader/>
          <w:jc w:val="center"/>
          <w:ins w:id="2897" w:author="Huang Rui - Xiaomi[R4#116]" w:date="2025-08-13T15:27:00Z"/>
        </w:trPr>
        <w:tc>
          <w:tcPr>
            <w:tcW w:w="968" w:type="pct"/>
            <w:tcBorders>
              <w:top w:val="nil"/>
              <w:left w:val="single" w:sz="4" w:space="0" w:color="auto"/>
              <w:bottom w:val="single" w:sz="4" w:space="0" w:color="auto"/>
              <w:right w:val="single" w:sz="4" w:space="0" w:color="auto"/>
            </w:tcBorders>
            <w:vAlign w:val="center"/>
            <w:hideMark/>
          </w:tcPr>
          <w:p w14:paraId="331D72BC" w14:textId="77777777" w:rsidR="002A3739" w:rsidRDefault="002A3739" w:rsidP="00680BC6">
            <w:pPr>
              <w:rPr>
                <w:ins w:id="2898"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vAlign w:val="center"/>
            <w:hideMark/>
          </w:tcPr>
          <w:p w14:paraId="0BC76221" w14:textId="77777777" w:rsidR="002A3739" w:rsidRDefault="002A3739" w:rsidP="00680BC6">
            <w:pPr>
              <w:spacing w:after="0" w:line="256" w:lineRule="auto"/>
              <w:rPr>
                <w:ins w:id="2899" w:author="Huang Rui - Xiaomi[R4#116]" w:date="2025-08-13T15:27:00Z"/>
                <w:rFonts w:ascii="Calibri" w:hAnsi="Calibri" w:cstheme="minorBidi"/>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7B0C3891" w14:textId="77777777" w:rsidR="002A3739" w:rsidRDefault="002A3739" w:rsidP="00680BC6">
            <w:pPr>
              <w:spacing w:after="0" w:line="256" w:lineRule="auto"/>
              <w:rPr>
                <w:ins w:id="2900" w:author="Huang Rui - Xiaomi[R4#116]" w:date="2025-08-13T15:27:00Z"/>
                <w:rFonts w:ascii="Calibri" w:hAnsi="Calibri" w:cstheme="minorBidi"/>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1EE315CD" w14:textId="77777777" w:rsidR="002A3739" w:rsidRDefault="002A3739" w:rsidP="00680BC6">
            <w:pPr>
              <w:pStyle w:val="TAH"/>
              <w:keepNext w:val="0"/>
              <w:keepLines w:val="0"/>
              <w:spacing w:line="256" w:lineRule="auto"/>
              <w:rPr>
                <w:ins w:id="2901" w:author="Huang Rui - Xiaomi[R4#116]" w:date="2025-08-13T15:27:00Z"/>
                <w:lang w:eastAsia="zh-CN"/>
              </w:rPr>
            </w:pPr>
            <w:ins w:id="2902" w:author="Huang Rui - Xiaomi[R4#116]" w:date="2025-08-13T15:2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08C82E85" w14:textId="77777777" w:rsidR="002A3739" w:rsidRDefault="002A3739" w:rsidP="00680BC6">
            <w:pPr>
              <w:pStyle w:val="TAH"/>
              <w:keepNext w:val="0"/>
              <w:keepLines w:val="0"/>
              <w:spacing w:line="256" w:lineRule="auto"/>
              <w:rPr>
                <w:ins w:id="2903" w:author="Huang Rui - Xiaomi[R4#116]" w:date="2025-08-13T15:27:00Z"/>
                <w:lang w:eastAsia="zh-CN"/>
              </w:rPr>
            </w:pPr>
            <w:ins w:id="2904" w:author="Huang Rui - Xiaomi[R4#116]" w:date="2025-08-13T15:27:00Z">
              <w:r>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02AD5E04" w14:textId="77777777" w:rsidR="002A3739" w:rsidRDefault="002A3739" w:rsidP="00680BC6">
            <w:pPr>
              <w:pStyle w:val="TAH"/>
              <w:keepNext w:val="0"/>
              <w:keepLines w:val="0"/>
              <w:spacing w:line="256" w:lineRule="auto"/>
              <w:rPr>
                <w:ins w:id="2905" w:author="Huang Rui - Xiaomi[R4#116]" w:date="2025-08-13T15:27:00Z"/>
                <w:lang w:eastAsia="zh-CN"/>
              </w:rPr>
            </w:pPr>
            <w:ins w:id="2906" w:author="Huang Rui - Xiaomi[R4#116]" w:date="2025-08-13T15:2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FFC6DAF" w14:textId="77777777" w:rsidR="002A3739" w:rsidRDefault="002A3739" w:rsidP="00680BC6">
            <w:pPr>
              <w:pStyle w:val="TAH"/>
              <w:keepNext w:val="0"/>
              <w:keepLines w:val="0"/>
              <w:spacing w:line="256" w:lineRule="auto"/>
              <w:rPr>
                <w:ins w:id="2907" w:author="Huang Rui - Xiaomi[R4#116]" w:date="2025-08-13T15:27:00Z"/>
                <w:lang w:eastAsia="zh-CN"/>
              </w:rPr>
            </w:pPr>
            <w:ins w:id="2908" w:author="Huang Rui - Xiaomi[R4#116]" w:date="2025-08-13T15:27:00Z">
              <w:r>
                <w:rPr>
                  <w:lang w:eastAsia="zh-CN"/>
                </w:rPr>
                <w:t>T2</w:t>
              </w:r>
            </w:ins>
          </w:p>
        </w:tc>
      </w:tr>
      <w:tr w:rsidR="002A3739" w14:paraId="32760098" w14:textId="77777777" w:rsidTr="00680BC6">
        <w:trPr>
          <w:cantSplit/>
          <w:jc w:val="center"/>
          <w:ins w:id="2909" w:author="Huang Rui - Xiaomi[R4#116]" w:date="2025-08-13T15:27:00Z"/>
        </w:trPr>
        <w:tc>
          <w:tcPr>
            <w:tcW w:w="968" w:type="pct"/>
            <w:tcBorders>
              <w:top w:val="single" w:sz="4" w:space="0" w:color="auto"/>
              <w:left w:val="single" w:sz="4" w:space="0" w:color="auto"/>
              <w:bottom w:val="nil"/>
              <w:right w:val="single" w:sz="4" w:space="0" w:color="auto"/>
            </w:tcBorders>
            <w:hideMark/>
          </w:tcPr>
          <w:p w14:paraId="4235A266" w14:textId="77777777" w:rsidR="002A3739" w:rsidRDefault="002A3739" w:rsidP="00680BC6">
            <w:pPr>
              <w:pStyle w:val="TAL"/>
              <w:keepNext w:val="0"/>
              <w:keepLines w:val="0"/>
              <w:spacing w:line="256" w:lineRule="auto"/>
              <w:rPr>
                <w:ins w:id="2910" w:author="Huang Rui - Xiaomi[R4#116]" w:date="2025-08-13T15:27:00Z"/>
                <w:lang w:eastAsia="zh-CN"/>
              </w:rPr>
            </w:pPr>
            <w:ins w:id="2911" w:author="Huang Rui - Xiaomi[R4#116]" w:date="2025-08-13T15:27:00Z">
              <w:r>
                <w:rPr>
                  <w:lang w:eastAsia="zh-CN"/>
                </w:rPr>
                <w:t>Satellite information</w:t>
              </w:r>
            </w:ins>
          </w:p>
        </w:tc>
        <w:tc>
          <w:tcPr>
            <w:tcW w:w="987" w:type="pct"/>
            <w:tcBorders>
              <w:top w:val="single" w:sz="4" w:space="0" w:color="auto"/>
              <w:left w:val="single" w:sz="4" w:space="0" w:color="auto"/>
              <w:bottom w:val="nil"/>
              <w:right w:val="single" w:sz="4" w:space="0" w:color="auto"/>
            </w:tcBorders>
          </w:tcPr>
          <w:p w14:paraId="1EA3F45B" w14:textId="77777777" w:rsidR="002A3739" w:rsidRDefault="002A3739" w:rsidP="00680BC6">
            <w:pPr>
              <w:pStyle w:val="TAC"/>
              <w:keepNext w:val="0"/>
              <w:keepLines w:val="0"/>
              <w:spacing w:line="256" w:lineRule="auto"/>
              <w:rPr>
                <w:ins w:id="2912"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12E1FD9C" w14:textId="77777777" w:rsidR="002A3739" w:rsidRDefault="002A3739" w:rsidP="00680BC6">
            <w:pPr>
              <w:pStyle w:val="TAC"/>
              <w:keepNext w:val="0"/>
              <w:keepLines w:val="0"/>
              <w:spacing w:line="256" w:lineRule="auto"/>
              <w:rPr>
                <w:ins w:id="2913" w:author="Huang Rui - Xiaomi[R4#116]" w:date="2025-08-13T15:27:00Z"/>
                <w:lang w:eastAsia="zh-CN"/>
              </w:rPr>
            </w:pPr>
            <w:ins w:id="2914" w:author="Huang Rui - Xiaomi[R4#116]" w:date="2025-08-13T15:27:00Z">
              <w:r>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2CB0625" w14:textId="77777777" w:rsidR="002A3739" w:rsidRDefault="002A3739" w:rsidP="00680BC6">
            <w:pPr>
              <w:pStyle w:val="TAC"/>
              <w:keepNext w:val="0"/>
              <w:keepLines w:val="0"/>
              <w:spacing w:line="256" w:lineRule="auto"/>
              <w:rPr>
                <w:ins w:id="2915" w:author="Huang Rui - Xiaomi[R4#116]" w:date="2025-08-13T15:27:00Z"/>
                <w:bCs/>
                <w:lang w:eastAsia="zh-CN"/>
              </w:rPr>
            </w:pPr>
            <w:ins w:id="2916" w:author="Huang Rui - Xiaomi[R4#116]" w:date="2025-08-13T15:27:00Z">
              <w:r>
                <w:rPr>
                  <w:bCs/>
                  <w:lang w:eastAsia="zh-CN"/>
                </w:rPr>
                <w:t>SSC.1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B75CF5" w14:textId="77777777" w:rsidR="002A3739" w:rsidRDefault="002A3739" w:rsidP="00680BC6">
            <w:pPr>
              <w:pStyle w:val="TAC"/>
              <w:keepNext w:val="0"/>
              <w:keepLines w:val="0"/>
              <w:spacing w:line="256" w:lineRule="auto"/>
              <w:rPr>
                <w:ins w:id="2917" w:author="Huang Rui - Xiaomi[R4#116]" w:date="2025-08-13T15:27:00Z"/>
                <w:rFonts w:cs="v4.2.0"/>
                <w:lang w:eastAsia="zh-CN"/>
              </w:rPr>
            </w:pPr>
            <w:ins w:id="2918" w:author="Huang Rui - Xiaomi[R4#116]" w:date="2025-08-13T15:27:00Z">
              <w:r>
                <w:rPr>
                  <w:bCs/>
                  <w:lang w:eastAsia="zh-CN"/>
                </w:rPr>
                <w:t>NSC.1</w:t>
              </w:r>
            </w:ins>
          </w:p>
        </w:tc>
      </w:tr>
      <w:tr w:rsidR="002A3739" w14:paraId="448F07A3" w14:textId="77777777" w:rsidTr="00680BC6">
        <w:trPr>
          <w:cantSplit/>
          <w:jc w:val="center"/>
          <w:ins w:id="2919" w:author="Huang Rui - Xiaomi[R4#116]" w:date="2025-08-13T15:27:00Z"/>
        </w:trPr>
        <w:tc>
          <w:tcPr>
            <w:tcW w:w="968" w:type="pct"/>
            <w:tcBorders>
              <w:top w:val="nil"/>
              <w:left w:val="single" w:sz="4" w:space="0" w:color="auto"/>
              <w:bottom w:val="single" w:sz="4" w:space="0" w:color="auto"/>
              <w:right w:val="single" w:sz="4" w:space="0" w:color="auto"/>
            </w:tcBorders>
          </w:tcPr>
          <w:p w14:paraId="74018CAD" w14:textId="77777777" w:rsidR="002A3739" w:rsidRDefault="002A3739" w:rsidP="00680BC6">
            <w:pPr>
              <w:pStyle w:val="TAL"/>
              <w:keepNext w:val="0"/>
              <w:keepLines w:val="0"/>
              <w:spacing w:line="256" w:lineRule="auto"/>
              <w:rPr>
                <w:ins w:id="2920"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tcPr>
          <w:p w14:paraId="7A7EB14B" w14:textId="77777777" w:rsidR="002A3739" w:rsidRDefault="002A3739" w:rsidP="00680BC6">
            <w:pPr>
              <w:pStyle w:val="TAC"/>
              <w:keepNext w:val="0"/>
              <w:keepLines w:val="0"/>
              <w:spacing w:line="256" w:lineRule="auto"/>
              <w:rPr>
                <w:ins w:id="2921"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6964928A" w14:textId="77777777" w:rsidR="002A3739" w:rsidRDefault="002A3739" w:rsidP="00680BC6">
            <w:pPr>
              <w:pStyle w:val="TAC"/>
              <w:keepNext w:val="0"/>
              <w:keepLines w:val="0"/>
              <w:spacing w:line="256" w:lineRule="auto"/>
              <w:rPr>
                <w:ins w:id="2922" w:author="Huang Rui - Xiaomi[R4#116]" w:date="2025-08-13T15:27:00Z"/>
                <w:lang w:eastAsia="zh-CN"/>
              </w:rPr>
            </w:pPr>
            <w:ins w:id="2923" w:author="Huang Rui - Xiaomi[R4#116]" w:date="2025-08-13T15:27:00Z">
              <w:r>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256A18E" w14:textId="77777777" w:rsidR="002A3739" w:rsidRDefault="002A3739" w:rsidP="00680BC6">
            <w:pPr>
              <w:pStyle w:val="TAC"/>
              <w:keepNext w:val="0"/>
              <w:keepLines w:val="0"/>
              <w:spacing w:line="256" w:lineRule="auto"/>
              <w:rPr>
                <w:ins w:id="2924" w:author="Huang Rui - Xiaomi[R4#116]" w:date="2025-08-13T15:27:00Z"/>
                <w:bCs/>
                <w:lang w:eastAsia="zh-CN"/>
              </w:rPr>
            </w:pPr>
            <w:ins w:id="2925" w:author="Huang Rui - Xiaomi[R4#116]" w:date="2025-08-13T15:27:00Z">
              <w:r>
                <w:rPr>
                  <w:bCs/>
                  <w:lang w:eastAsia="zh-CN"/>
                </w:rPr>
                <w:t>SSC.2</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080B43A" w14:textId="77777777" w:rsidR="002A3739" w:rsidRDefault="002A3739" w:rsidP="00680BC6">
            <w:pPr>
              <w:pStyle w:val="TAC"/>
              <w:keepNext w:val="0"/>
              <w:keepLines w:val="0"/>
              <w:spacing w:line="256" w:lineRule="auto"/>
              <w:rPr>
                <w:ins w:id="2926" w:author="Huang Rui - Xiaomi[R4#116]" w:date="2025-08-13T15:27:00Z"/>
                <w:rFonts w:cs="v4.2.0"/>
                <w:lang w:eastAsia="zh-CN"/>
              </w:rPr>
            </w:pPr>
            <w:ins w:id="2927" w:author="Huang Rui - Xiaomi[R4#116]" w:date="2025-08-13T15:27:00Z">
              <w:r>
                <w:rPr>
                  <w:bCs/>
                  <w:lang w:eastAsia="zh-CN"/>
                </w:rPr>
                <w:t>NSC.2</w:t>
              </w:r>
            </w:ins>
          </w:p>
        </w:tc>
      </w:tr>
      <w:tr w:rsidR="002A3739" w14:paraId="73B53FD7" w14:textId="77777777" w:rsidTr="00680BC6">
        <w:trPr>
          <w:cantSplit/>
          <w:jc w:val="center"/>
          <w:ins w:id="2928"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E24C7A4" w14:textId="77777777" w:rsidR="002A3739" w:rsidRDefault="002A3739" w:rsidP="00680BC6">
            <w:pPr>
              <w:pStyle w:val="TAL"/>
              <w:keepNext w:val="0"/>
              <w:keepLines w:val="0"/>
              <w:spacing w:line="256" w:lineRule="auto"/>
              <w:rPr>
                <w:ins w:id="2929" w:author="Huang Rui - Xiaomi[R4#116]" w:date="2025-08-13T15:27:00Z"/>
              </w:rPr>
            </w:pPr>
            <w:ins w:id="2930" w:author="Huang Rui - Xiaomi[R4#116]" w:date="2025-08-13T15:27:00Z">
              <w:r>
                <w:rPr>
                  <w:lang w:eastAsia="zh-CN"/>
                </w:rPr>
                <w:t>SSB configuration</w:t>
              </w:r>
            </w:ins>
          </w:p>
        </w:tc>
        <w:tc>
          <w:tcPr>
            <w:tcW w:w="987" w:type="pct"/>
            <w:tcBorders>
              <w:top w:val="single" w:sz="4" w:space="0" w:color="auto"/>
              <w:left w:val="single" w:sz="4" w:space="0" w:color="auto"/>
              <w:bottom w:val="single" w:sz="4" w:space="0" w:color="auto"/>
              <w:right w:val="single" w:sz="4" w:space="0" w:color="auto"/>
            </w:tcBorders>
          </w:tcPr>
          <w:p w14:paraId="240BA6BC" w14:textId="77777777" w:rsidR="002A3739" w:rsidRDefault="002A3739" w:rsidP="00680BC6">
            <w:pPr>
              <w:pStyle w:val="TAC"/>
              <w:keepNext w:val="0"/>
              <w:keepLines w:val="0"/>
              <w:spacing w:line="256" w:lineRule="auto"/>
              <w:rPr>
                <w:ins w:id="2931"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E085110" w14:textId="77777777" w:rsidR="002A3739" w:rsidRDefault="002A3739" w:rsidP="00680BC6">
            <w:pPr>
              <w:pStyle w:val="TAC"/>
              <w:keepNext w:val="0"/>
              <w:keepLines w:val="0"/>
              <w:spacing w:line="256" w:lineRule="auto"/>
              <w:rPr>
                <w:ins w:id="2932" w:author="Huang Rui - Xiaomi[R4#116]" w:date="2025-08-13T15:27:00Z"/>
                <w:lang w:eastAsia="zh-CN"/>
              </w:rPr>
            </w:pPr>
            <w:ins w:id="2933"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1AB9B0" w14:textId="77777777" w:rsidR="002A3739" w:rsidRDefault="002A3739" w:rsidP="00680BC6">
            <w:pPr>
              <w:pStyle w:val="TAC"/>
              <w:keepNext w:val="0"/>
              <w:keepLines w:val="0"/>
              <w:spacing w:line="256" w:lineRule="auto"/>
              <w:rPr>
                <w:ins w:id="2934" w:author="Huang Rui - Xiaomi[R4#116]" w:date="2025-08-13T15:27:00Z"/>
                <w:rFonts w:cs="v4.2.0"/>
                <w:lang w:eastAsia="zh-CN"/>
              </w:rPr>
            </w:pPr>
            <w:ins w:id="2935" w:author="Huang Rui - Xiaomi[R4#116]" w:date="2025-08-13T15:27:00Z">
              <w:r>
                <w:rPr>
                  <w:bCs/>
                  <w:lang w:eastAsia="zh-CN"/>
                </w:rPr>
                <w:t>SSB.1</w:t>
              </w:r>
            </w:ins>
            <w:ins w:id="2936" w:author="Huang Rui - Xiaomi[R4#116]" w:date="2025-08-13T16:33:00Z">
              <w:r>
                <w:rPr>
                  <w:bCs/>
                  <w:lang w:eastAsia="zh-CN"/>
                </w:rPr>
                <w:t>3</w:t>
              </w:r>
            </w:ins>
            <w:ins w:id="2937" w:author="Huang Rui - Xiaomi[R4#116]" w:date="2025-08-13T15:27:00Z">
              <w:r>
                <w:rPr>
                  <w:bCs/>
                  <w:lang w:eastAsia="zh-CN"/>
                </w:rPr>
                <w:t xml:space="preserve">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C527DEA" w14:textId="77777777" w:rsidR="002A3739" w:rsidRDefault="002A3739" w:rsidP="00680BC6">
            <w:pPr>
              <w:pStyle w:val="TAC"/>
              <w:keepNext w:val="0"/>
              <w:keepLines w:val="0"/>
              <w:spacing w:line="256" w:lineRule="auto"/>
              <w:rPr>
                <w:ins w:id="2938" w:author="Huang Rui - Xiaomi[R4#116]" w:date="2025-08-13T15:27:00Z"/>
                <w:rFonts w:cs="v4.2.0"/>
                <w:lang w:eastAsia="zh-CN"/>
              </w:rPr>
            </w:pPr>
            <w:ins w:id="2939" w:author="Huang Rui - Xiaomi[R4#116]" w:date="2025-08-13T15:27:00Z">
              <w:r>
                <w:rPr>
                  <w:bCs/>
                  <w:lang w:eastAsia="zh-CN"/>
                </w:rPr>
                <w:t>SSB.1</w:t>
              </w:r>
            </w:ins>
            <w:ins w:id="2940" w:author="Huang Rui - Xiaomi[R4#116]" w:date="2025-08-13T16:33:00Z">
              <w:r>
                <w:rPr>
                  <w:bCs/>
                  <w:lang w:eastAsia="zh-CN"/>
                </w:rPr>
                <w:t>3</w:t>
              </w:r>
            </w:ins>
            <w:ins w:id="2941" w:author="Huang Rui - Xiaomi[R4#116]" w:date="2025-08-13T15:27:00Z">
              <w:r>
                <w:rPr>
                  <w:bCs/>
                  <w:lang w:eastAsia="zh-CN"/>
                </w:rPr>
                <w:t xml:space="preserve"> FR1</w:t>
              </w:r>
            </w:ins>
          </w:p>
        </w:tc>
      </w:tr>
      <w:tr w:rsidR="002A3739" w14:paraId="7061F690" w14:textId="77777777" w:rsidTr="00680BC6">
        <w:trPr>
          <w:cantSplit/>
          <w:jc w:val="center"/>
          <w:ins w:id="294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B5F000A" w14:textId="77777777" w:rsidR="002A3739" w:rsidRDefault="002A3739" w:rsidP="00680BC6">
            <w:pPr>
              <w:pStyle w:val="TAL"/>
              <w:keepNext w:val="0"/>
              <w:keepLines w:val="0"/>
              <w:spacing w:line="256" w:lineRule="auto"/>
              <w:rPr>
                <w:ins w:id="2943" w:author="Huang Rui - Xiaomi[R4#116]" w:date="2025-08-13T15:27:00Z"/>
                <w:lang w:eastAsia="zh-CN"/>
              </w:rPr>
            </w:pPr>
            <w:ins w:id="2944" w:author="Huang Rui - Xiaomi[R4#116]" w:date="2025-08-13T15:27:00Z">
              <w:r>
                <w:t>PDSCH RMC configuration</w:t>
              </w:r>
            </w:ins>
          </w:p>
        </w:tc>
        <w:tc>
          <w:tcPr>
            <w:tcW w:w="987" w:type="pct"/>
            <w:tcBorders>
              <w:top w:val="single" w:sz="4" w:space="0" w:color="auto"/>
              <w:left w:val="single" w:sz="4" w:space="0" w:color="auto"/>
              <w:bottom w:val="single" w:sz="4" w:space="0" w:color="auto"/>
              <w:right w:val="single" w:sz="4" w:space="0" w:color="auto"/>
            </w:tcBorders>
          </w:tcPr>
          <w:p w14:paraId="56912685" w14:textId="77777777" w:rsidR="002A3739" w:rsidRDefault="002A3739" w:rsidP="00680BC6">
            <w:pPr>
              <w:pStyle w:val="TAC"/>
              <w:keepNext w:val="0"/>
              <w:keepLines w:val="0"/>
              <w:spacing w:line="256" w:lineRule="auto"/>
              <w:rPr>
                <w:ins w:id="2945"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FA093" w14:textId="77777777" w:rsidR="002A3739" w:rsidRDefault="002A3739" w:rsidP="00680BC6">
            <w:pPr>
              <w:pStyle w:val="TAC"/>
              <w:keepNext w:val="0"/>
              <w:keepLines w:val="0"/>
              <w:spacing w:line="256" w:lineRule="auto"/>
              <w:rPr>
                <w:ins w:id="2946" w:author="Huang Rui - Xiaomi[R4#116]" w:date="2025-08-13T15:27:00Z"/>
                <w:rFonts w:cs="v4.2.0"/>
                <w:lang w:eastAsia="zh-CN"/>
              </w:rPr>
            </w:pPr>
            <w:ins w:id="294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03FDC3A" w14:textId="77777777" w:rsidR="002A3739" w:rsidRDefault="002A3739" w:rsidP="00680BC6">
            <w:pPr>
              <w:pStyle w:val="TAC"/>
              <w:keepNext w:val="0"/>
              <w:keepLines w:val="0"/>
              <w:spacing w:line="256" w:lineRule="auto"/>
              <w:rPr>
                <w:ins w:id="2948" w:author="Huang Rui - Xiaomi[R4#116]" w:date="2025-08-13T15:27:00Z"/>
                <w:rFonts w:cs="v4.2.0"/>
                <w:lang w:eastAsia="zh-CN"/>
              </w:rPr>
            </w:pPr>
            <w:ins w:id="2949" w:author="Huang Rui - Xiaomi[R4#116]" w:date="2025-08-13T15:27:00Z">
              <w:r>
                <w:rPr>
                  <w:rFonts w:cs="v4.2.0"/>
                  <w:lang w:eastAsia="zh-CN"/>
                </w:rPr>
                <w:t>SR.1.1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CF07915" w14:textId="77777777" w:rsidR="002A3739" w:rsidRDefault="002A3739" w:rsidP="00680BC6">
            <w:pPr>
              <w:pStyle w:val="TAC"/>
              <w:keepNext w:val="0"/>
              <w:keepLines w:val="0"/>
              <w:spacing w:line="256" w:lineRule="auto"/>
              <w:rPr>
                <w:ins w:id="2950" w:author="Huang Rui - Xiaomi[R4#116]" w:date="2025-08-13T15:27:00Z"/>
                <w:rFonts w:cs="v4.2.0"/>
                <w:lang w:eastAsia="zh-CN"/>
              </w:rPr>
            </w:pPr>
            <w:ins w:id="2951" w:author="Huang Rui - Xiaomi[R4#116]" w:date="2025-08-13T15:27:00Z">
              <w:r>
                <w:rPr>
                  <w:rFonts w:cs="v4.2.0"/>
                  <w:lang w:eastAsia="zh-CN"/>
                </w:rPr>
                <w:t>N/A</w:t>
              </w:r>
            </w:ins>
          </w:p>
        </w:tc>
      </w:tr>
      <w:tr w:rsidR="002A3739" w14:paraId="65306B4E" w14:textId="77777777" w:rsidTr="00680BC6">
        <w:trPr>
          <w:cantSplit/>
          <w:jc w:val="center"/>
          <w:ins w:id="295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93CEDA4" w14:textId="77777777" w:rsidR="002A3739" w:rsidRDefault="002A3739" w:rsidP="00680BC6">
            <w:pPr>
              <w:pStyle w:val="TAL"/>
              <w:keepNext w:val="0"/>
              <w:keepLines w:val="0"/>
              <w:spacing w:line="256" w:lineRule="auto"/>
              <w:rPr>
                <w:ins w:id="2953" w:author="Huang Rui - Xiaomi[R4#116]" w:date="2025-08-13T15:27:00Z"/>
                <w:lang w:eastAsia="zh-CN"/>
              </w:rPr>
            </w:pPr>
            <w:ins w:id="2954" w:author="Huang Rui - Xiaomi[R4#116]" w:date="2025-08-13T15:27:00Z">
              <w:r>
                <w:t>RMSI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3175AC2F" w14:textId="77777777" w:rsidR="002A3739" w:rsidRDefault="002A3739" w:rsidP="00680BC6">
            <w:pPr>
              <w:pStyle w:val="TAC"/>
              <w:keepNext w:val="0"/>
              <w:keepLines w:val="0"/>
              <w:spacing w:line="256" w:lineRule="auto"/>
              <w:rPr>
                <w:ins w:id="295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0A5B4771" w14:textId="77777777" w:rsidR="002A3739" w:rsidRDefault="002A3739" w:rsidP="00680BC6">
            <w:pPr>
              <w:pStyle w:val="TAC"/>
              <w:keepNext w:val="0"/>
              <w:keepLines w:val="0"/>
              <w:spacing w:line="256" w:lineRule="auto"/>
              <w:rPr>
                <w:ins w:id="2956" w:author="Huang Rui - Xiaomi[R4#116]" w:date="2025-08-13T15:27:00Z"/>
                <w:rFonts w:cs="v4.2.0"/>
                <w:lang w:eastAsia="zh-CN"/>
              </w:rPr>
            </w:pPr>
            <w:ins w:id="295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D06EA6" w14:textId="77777777" w:rsidR="002A3739" w:rsidRDefault="002A3739" w:rsidP="00680BC6">
            <w:pPr>
              <w:pStyle w:val="TAC"/>
              <w:keepNext w:val="0"/>
              <w:keepLines w:val="0"/>
              <w:spacing w:line="256" w:lineRule="auto"/>
              <w:rPr>
                <w:ins w:id="2958" w:author="Huang Rui - Xiaomi[R4#116]" w:date="2025-08-13T15:27:00Z"/>
                <w:rFonts w:cs="v4.2.0"/>
                <w:lang w:eastAsia="zh-CN"/>
              </w:rPr>
            </w:pPr>
            <w:ins w:id="2959" w:author="Huang Rui - Xiaomi[R4#116]" w:date="2025-08-13T15:27:00Z">
              <w:r>
                <w:rPr>
                  <w:rFonts w:cs="v4.2.0"/>
                  <w:lang w:eastAsia="zh-CN"/>
                </w:rPr>
                <w:t>CR.1.</w:t>
              </w:r>
            </w:ins>
            <w:ins w:id="2960" w:author="Huang Rui - Xiaomi[R4#116]" w:date="2025-10-15T21:25:00Z">
              <w:r>
                <w:rPr>
                  <w:rFonts w:cs="v4.2.0"/>
                  <w:lang w:eastAsia="zh-CN"/>
                </w:rPr>
                <w:t>3</w:t>
              </w:r>
            </w:ins>
            <w:ins w:id="2961" w:author="Huang Rui - Xiaomi[R4#116]" w:date="2025-08-13T15:27:00Z">
              <w:r>
                <w:rPr>
                  <w:rFonts w:cs="v4.2.0"/>
                  <w:lang w:eastAsia="zh-CN"/>
                </w:rPr>
                <w:t xml:space="preserve">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931C3C6" w14:textId="77777777" w:rsidR="002A3739" w:rsidRDefault="002A3739" w:rsidP="00680BC6">
            <w:pPr>
              <w:pStyle w:val="TAC"/>
              <w:keepNext w:val="0"/>
              <w:keepLines w:val="0"/>
              <w:spacing w:line="256" w:lineRule="auto"/>
              <w:rPr>
                <w:ins w:id="2962" w:author="Huang Rui - Xiaomi[R4#116]" w:date="2025-08-13T15:27:00Z"/>
                <w:rFonts w:cs="v4.2.0"/>
                <w:lang w:eastAsia="zh-CN"/>
              </w:rPr>
            </w:pPr>
            <w:ins w:id="2963" w:author="Huang Rui - Xiaomi[R4#116]" w:date="2025-08-13T15:27:00Z">
              <w:r>
                <w:rPr>
                  <w:rFonts w:cs="v4.2.0"/>
                  <w:lang w:eastAsia="zh-CN"/>
                </w:rPr>
                <w:t>N/A</w:t>
              </w:r>
            </w:ins>
          </w:p>
        </w:tc>
      </w:tr>
      <w:tr w:rsidR="002A3739" w14:paraId="4CFEC573" w14:textId="77777777" w:rsidTr="00680BC6">
        <w:trPr>
          <w:cantSplit/>
          <w:jc w:val="center"/>
          <w:ins w:id="296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D916A27" w14:textId="77777777" w:rsidR="002A3739" w:rsidRDefault="002A3739" w:rsidP="00680BC6">
            <w:pPr>
              <w:pStyle w:val="TAL"/>
              <w:keepNext w:val="0"/>
              <w:keepLines w:val="0"/>
              <w:spacing w:line="256" w:lineRule="auto"/>
              <w:rPr>
                <w:ins w:id="2965" w:author="Huang Rui - Xiaomi[R4#116]" w:date="2025-08-13T15:27:00Z"/>
                <w:lang w:eastAsia="zh-CN"/>
              </w:rPr>
            </w:pPr>
            <w:ins w:id="2966" w:author="Huang Rui - Xiaomi[R4#116]" w:date="2025-08-13T15:27:00Z">
              <w:r>
                <w:rPr>
                  <w:lang w:eastAsia="zh-CN"/>
                </w:rPr>
                <w:t>Dedicated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1EA21357" w14:textId="77777777" w:rsidR="002A3739" w:rsidRDefault="002A3739" w:rsidP="00680BC6">
            <w:pPr>
              <w:pStyle w:val="TAC"/>
              <w:keepNext w:val="0"/>
              <w:keepLines w:val="0"/>
              <w:spacing w:line="256" w:lineRule="auto"/>
              <w:rPr>
                <w:ins w:id="2967"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ACCBAC9" w14:textId="77777777" w:rsidR="002A3739" w:rsidRDefault="002A3739" w:rsidP="00680BC6">
            <w:pPr>
              <w:pStyle w:val="TAC"/>
              <w:keepNext w:val="0"/>
              <w:keepLines w:val="0"/>
              <w:spacing w:line="256" w:lineRule="auto"/>
              <w:rPr>
                <w:ins w:id="2968" w:author="Huang Rui - Xiaomi[R4#116]" w:date="2025-08-13T15:27:00Z"/>
                <w:rFonts w:cs="v4.2.0"/>
                <w:lang w:eastAsia="zh-CN"/>
              </w:rPr>
            </w:pPr>
            <w:ins w:id="296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B26841E" w14:textId="77777777" w:rsidR="002A3739" w:rsidRDefault="002A3739" w:rsidP="00680BC6">
            <w:pPr>
              <w:pStyle w:val="TAC"/>
              <w:keepNext w:val="0"/>
              <w:keepLines w:val="0"/>
              <w:spacing w:line="256" w:lineRule="auto"/>
              <w:rPr>
                <w:ins w:id="2970" w:author="Huang Rui - Xiaomi[R4#116]" w:date="2025-08-13T15:27:00Z"/>
                <w:rFonts w:cs="v4.2.0"/>
                <w:lang w:eastAsia="zh-CN"/>
              </w:rPr>
            </w:pPr>
            <w:ins w:id="2971" w:author="Huang Rui - Xiaomi[R4#116]" w:date="2025-08-13T15:27:00Z">
              <w:r>
                <w:rPr>
                  <w:rFonts w:cs="v4.2.0"/>
                  <w:lang w:eastAsia="zh-CN"/>
                </w:rPr>
                <w:t>CCR.1.</w:t>
              </w:r>
            </w:ins>
            <w:ins w:id="2972" w:author="Huang Rui - Xiaomi[R4#116]" w:date="2025-08-14T10:44:00Z">
              <w:r>
                <w:rPr>
                  <w:rFonts w:cs="v4.2.0"/>
                  <w:lang w:eastAsia="zh-CN"/>
                </w:rPr>
                <w:t>7</w:t>
              </w:r>
            </w:ins>
            <w:ins w:id="2973" w:author="Huang Rui - Xiaomi[R4#116]" w:date="2025-08-13T15:27:00Z">
              <w:r>
                <w:rPr>
                  <w:rFonts w:cs="v4.2.0"/>
                  <w:lang w:eastAsia="zh-CN"/>
                </w:rPr>
                <w:t xml:space="preserve">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FA7373B" w14:textId="77777777" w:rsidR="002A3739" w:rsidRDefault="002A3739" w:rsidP="00680BC6">
            <w:pPr>
              <w:pStyle w:val="TAC"/>
              <w:keepNext w:val="0"/>
              <w:keepLines w:val="0"/>
              <w:spacing w:line="256" w:lineRule="auto"/>
              <w:rPr>
                <w:ins w:id="2974" w:author="Huang Rui - Xiaomi[R4#116]" w:date="2025-08-13T15:27:00Z"/>
                <w:rFonts w:cs="v4.2.0"/>
                <w:lang w:eastAsia="zh-CN"/>
              </w:rPr>
            </w:pPr>
            <w:ins w:id="2975" w:author="Huang Rui - Xiaomi[R4#116]" w:date="2025-08-13T15:27:00Z">
              <w:r>
                <w:rPr>
                  <w:rFonts w:cs="v4.2.0"/>
                  <w:lang w:eastAsia="zh-CN"/>
                </w:rPr>
                <w:t>N/A</w:t>
              </w:r>
            </w:ins>
          </w:p>
        </w:tc>
      </w:tr>
      <w:tr w:rsidR="002A3739" w14:paraId="26F19BC7" w14:textId="77777777" w:rsidTr="00680BC6">
        <w:trPr>
          <w:cantSplit/>
          <w:jc w:val="center"/>
          <w:ins w:id="297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4E99FB9" w14:textId="77777777" w:rsidR="002A3739" w:rsidRDefault="002A3739" w:rsidP="00680BC6">
            <w:pPr>
              <w:pStyle w:val="TAL"/>
              <w:keepNext w:val="0"/>
              <w:keepLines w:val="0"/>
              <w:spacing w:line="256" w:lineRule="auto"/>
              <w:rPr>
                <w:ins w:id="2977" w:author="Huang Rui - Xiaomi[R4#116]" w:date="2025-08-13T15:27:00Z"/>
              </w:rPr>
            </w:pPr>
            <w:ins w:id="2978" w:author="Huang Rui - Xiaomi[R4#116]" w:date="2025-08-13T15:2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71A158F7" w14:textId="77777777" w:rsidR="002A3739" w:rsidRDefault="002A3739" w:rsidP="00680BC6">
            <w:pPr>
              <w:pStyle w:val="TAC"/>
              <w:keepNext w:val="0"/>
              <w:keepLines w:val="0"/>
              <w:spacing w:line="256" w:lineRule="auto"/>
              <w:rPr>
                <w:ins w:id="297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5DEF6FD" w14:textId="77777777" w:rsidR="002A3739" w:rsidRDefault="002A3739" w:rsidP="00680BC6">
            <w:pPr>
              <w:pStyle w:val="TAC"/>
              <w:keepNext w:val="0"/>
              <w:keepLines w:val="0"/>
              <w:spacing w:line="256" w:lineRule="auto"/>
              <w:rPr>
                <w:ins w:id="2980" w:author="Huang Rui - Xiaomi[R4#116]" w:date="2025-08-13T15:27:00Z"/>
              </w:rPr>
            </w:pPr>
            <w:ins w:id="298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5B61A1B" w14:textId="77777777" w:rsidR="002A3739" w:rsidRDefault="002A3739" w:rsidP="00680BC6">
            <w:pPr>
              <w:pStyle w:val="TAC"/>
              <w:keepNext w:val="0"/>
              <w:keepLines w:val="0"/>
              <w:spacing w:line="256" w:lineRule="auto"/>
              <w:rPr>
                <w:ins w:id="2982" w:author="Huang Rui - Xiaomi[R4#116]" w:date="2025-08-13T15:27:00Z"/>
                <w:rFonts w:cs="v4.2.0"/>
              </w:rPr>
            </w:pPr>
            <w:ins w:id="2983" w:author="Huang Rui - Xiaomi[R4#116]" w:date="2025-08-13T15:27:00Z">
              <w:r>
                <w:t>OP.1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614619E" w14:textId="77777777" w:rsidR="002A3739" w:rsidRDefault="002A3739" w:rsidP="00680BC6">
            <w:pPr>
              <w:pStyle w:val="TAC"/>
              <w:keepNext w:val="0"/>
              <w:keepLines w:val="0"/>
              <w:spacing w:line="256" w:lineRule="auto"/>
              <w:rPr>
                <w:ins w:id="2984" w:author="Huang Rui - Xiaomi[R4#116]" w:date="2025-08-13T15:27:00Z"/>
              </w:rPr>
            </w:pPr>
            <w:ins w:id="2985" w:author="Huang Rui - Xiaomi[R4#116]" w:date="2025-08-13T15:27:00Z">
              <w:r>
                <w:t>OP.1</w:t>
              </w:r>
            </w:ins>
          </w:p>
        </w:tc>
      </w:tr>
      <w:tr w:rsidR="002A3739" w14:paraId="58CC6ECB" w14:textId="77777777" w:rsidTr="00680BC6">
        <w:trPr>
          <w:cantSplit/>
          <w:jc w:val="center"/>
          <w:ins w:id="298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DF1EFAC" w14:textId="77777777" w:rsidR="002A3739" w:rsidRDefault="002A3739" w:rsidP="00680BC6">
            <w:pPr>
              <w:pStyle w:val="TAL"/>
              <w:keepNext w:val="0"/>
              <w:keepLines w:val="0"/>
              <w:spacing w:line="256" w:lineRule="auto"/>
              <w:rPr>
                <w:ins w:id="2987" w:author="Huang Rui - Xiaomi[R4#116]" w:date="2025-08-13T15:27:00Z"/>
                <w:bCs/>
              </w:rPr>
            </w:pPr>
            <w:ins w:id="2988" w:author="Huang Rui - Xiaomi[R4#116]" w:date="2025-08-13T15:27:00Z">
              <w:r>
                <w:t>TRS configuration</w:t>
              </w:r>
            </w:ins>
          </w:p>
        </w:tc>
        <w:tc>
          <w:tcPr>
            <w:tcW w:w="987" w:type="pct"/>
            <w:tcBorders>
              <w:top w:val="single" w:sz="4" w:space="0" w:color="auto"/>
              <w:left w:val="single" w:sz="4" w:space="0" w:color="auto"/>
              <w:bottom w:val="single" w:sz="4" w:space="0" w:color="auto"/>
              <w:right w:val="single" w:sz="4" w:space="0" w:color="auto"/>
            </w:tcBorders>
          </w:tcPr>
          <w:p w14:paraId="65844CCF" w14:textId="77777777" w:rsidR="002A3739" w:rsidRDefault="002A3739" w:rsidP="00680BC6">
            <w:pPr>
              <w:pStyle w:val="TAC"/>
              <w:keepNext w:val="0"/>
              <w:keepLines w:val="0"/>
              <w:spacing w:line="256" w:lineRule="auto"/>
              <w:rPr>
                <w:ins w:id="298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F838B4D" w14:textId="77777777" w:rsidR="002A3739" w:rsidRDefault="002A3739" w:rsidP="00680BC6">
            <w:pPr>
              <w:pStyle w:val="TAC"/>
              <w:keepNext w:val="0"/>
              <w:keepLines w:val="0"/>
              <w:spacing w:line="256" w:lineRule="auto"/>
              <w:rPr>
                <w:ins w:id="2990" w:author="Huang Rui - Xiaomi[R4#116]" w:date="2025-08-13T15:27:00Z"/>
                <w:rFonts w:cs="v4.2.0"/>
                <w:lang w:eastAsia="zh-CN"/>
              </w:rPr>
            </w:pPr>
            <w:ins w:id="299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483C43E" w14:textId="77777777" w:rsidR="002A3739" w:rsidRDefault="002A3739" w:rsidP="00680BC6">
            <w:pPr>
              <w:pStyle w:val="TAC"/>
              <w:keepNext w:val="0"/>
              <w:keepLines w:val="0"/>
              <w:spacing w:line="256" w:lineRule="auto"/>
              <w:rPr>
                <w:ins w:id="2992" w:author="Huang Rui - Xiaomi[R4#116]" w:date="2025-08-13T15:27:00Z"/>
              </w:rPr>
            </w:pPr>
            <w:ins w:id="2993" w:author="Huang Rui - Xiaomi[R4#116]" w:date="2025-08-13T15:27:00Z">
              <w:r>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E0C4C00" w14:textId="77777777" w:rsidR="002A3739" w:rsidRDefault="002A3739" w:rsidP="00680BC6">
            <w:pPr>
              <w:pStyle w:val="TAC"/>
              <w:keepNext w:val="0"/>
              <w:keepLines w:val="0"/>
              <w:spacing w:line="256" w:lineRule="auto"/>
              <w:rPr>
                <w:ins w:id="2994" w:author="Huang Rui - Xiaomi[R4#116]" w:date="2025-08-13T15:27:00Z"/>
              </w:rPr>
            </w:pPr>
            <w:ins w:id="2995" w:author="Huang Rui - Xiaomi[R4#116]" w:date="2025-08-13T15:27:00Z">
              <w:r>
                <w:rPr>
                  <w:rFonts w:cs="v4.2.0"/>
                  <w:lang w:eastAsia="zh-CN"/>
                </w:rPr>
                <w:t>N/A</w:t>
              </w:r>
            </w:ins>
          </w:p>
        </w:tc>
      </w:tr>
      <w:tr w:rsidR="002A3739" w14:paraId="529DABB9" w14:textId="77777777" w:rsidTr="00680BC6">
        <w:trPr>
          <w:cantSplit/>
          <w:jc w:val="center"/>
          <w:ins w:id="299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5C356EF" w14:textId="77777777" w:rsidR="002A3739" w:rsidRDefault="002A3739" w:rsidP="00680BC6">
            <w:pPr>
              <w:pStyle w:val="TAL"/>
              <w:keepNext w:val="0"/>
              <w:keepLines w:val="0"/>
              <w:spacing w:line="256" w:lineRule="auto"/>
              <w:rPr>
                <w:ins w:id="2997" w:author="Huang Rui - Xiaomi[R4#116]" w:date="2025-08-13T15:27:00Z"/>
                <w:bCs/>
                <w:lang w:eastAsia="zh-CN"/>
              </w:rPr>
            </w:pPr>
            <w:proofErr w:type="spellStart"/>
            <w:ins w:id="2998" w:author="Huang Rui - Xiaomi[R4#116]" w:date="2025-08-13T15:27:00Z">
              <w:r>
                <w:rPr>
                  <w:bCs/>
                  <w:lang w:eastAsia="zh-CN"/>
                </w:rPr>
                <w:t>IInitial</w:t>
              </w:r>
              <w:proofErr w:type="spellEnd"/>
              <w:r>
                <w:rPr>
                  <w:bCs/>
                  <w:lang w:eastAsia="zh-CN"/>
                </w:rPr>
                <w:t xml:space="preserve"> BWP configuration</w:t>
              </w:r>
            </w:ins>
          </w:p>
        </w:tc>
        <w:tc>
          <w:tcPr>
            <w:tcW w:w="987" w:type="pct"/>
            <w:tcBorders>
              <w:top w:val="single" w:sz="4" w:space="0" w:color="auto"/>
              <w:left w:val="single" w:sz="4" w:space="0" w:color="auto"/>
              <w:bottom w:val="single" w:sz="4" w:space="0" w:color="auto"/>
              <w:right w:val="single" w:sz="4" w:space="0" w:color="auto"/>
            </w:tcBorders>
          </w:tcPr>
          <w:p w14:paraId="21EAEBF6" w14:textId="77777777" w:rsidR="002A3739" w:rsidRDefault="002A3739" w:rsidP="00680BC6">
            <w:pPr>
              <w:pStyle w:val="TAC"/>
              <w:keepNext w:val="0"/>
              <w:keepLines w:val="0"/>
              <w:spacing w:line="256" w:lineRule="auto"/>
              <w:rPr>
                <w:ins w:id="299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C6B0DBD" w14:textId="77777777" w:rsidR="002A3739" w:rsidRDefault="002A3739" w:rsidP="00680BC6">
            <w:pPr>
              <w:pStyle w:val="TAC"/>
              <w:keepNext w:val="0"/>
              <w:keepLines w:val="0"/>
              <w:spacing w:line="256" w:lineRule="auto"/>
              <w:rPr>
                <w:ins w:id="3000" w:author="Huang Rui - Xiaomi[R4#116]" w:date="2025-08-13T15:27:00Z"/>
                <w:rFonts w:cs="v4.2.0"/>
                <w:lang w:eastAsia="zh-CN"/>
              </w:rPr>
            </w:pPr>
            <w:ins w:id="300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1FAEF8A" w14:textId="77777777" w:rsidR="002A3739" w:rsidRDefault="002A3739" w:rsidP="00680BC6">
            <w:pPr>
              <w:pStyle w:val="TAC"/>
              <w:keepNext w:val="0"/>
              <w:keepLines w:val="0"/>
              <w:spacing w:line="256" w:lineRule="auto"/>
              <w:rPr>
                <w:ins w:id="3002" w:author="Huang Rui - Xiaomi[R4#116]" w:date="2025-08-13T15:27:00Z"/>
              </w:rPr>
            </w:pPr>
            <w:ins w:id="3003" w:author="Huang Rui - Xiaomi[R4#116]" w:date="2025-08-13T15:27:00Z">
              <w:r>
                <w:rPr>
                  <w:rFonts w:cs="v4.2.0"/>
                  <w:lang w:eastAsia="zh-CN"/>
                </w:rPr>
                <w:t>DLBWP.0,1 ULBWP.0.1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2C45FD7" w14:textId="77777777" w:rsidR="002A3739" w:rsidRDefault="002A3739" w:rsidP="00680BC6">
            <w:pPr>
              <w:pStyle w:val="TAC"/>
              <w:keepNext w:val="0"/>
              <w:keepLines w:val="0"/>
              <w:spacing w:line="256" w:lineRule="auto"/>
              <w:rPr>
                <w:ins w:id="3004" w:author="Huang Rui - Xiaomi[R4#116]" w:date="2025-08-13T15:27:00Z"/>
              </w:rPr>
            </w:pPr>
            <w:ins w:id="3005" w:author="Huang Rui - Xiaomi[R4#116]" w:date="2025-08-13T15:27:00Z">
              <w:r>
                <w:rPr>
                  <w:rFonts w:cs="v4.2.0"/>
                  <w:lang w:eastAsia="zh-CN"/>
                </w:rPr>
                <w:t>DLBWP.0.1 ULBWP.0.1</w:t>
              </w:r>
            </w:ins>
          </w:p>
        </w:tc>
      </w:tr>
      <w:tr w:rsidR="002A3739" w14:paraId="289962D6" w14:textId="77777777" w:rsidTr="00680BC6">
        <w:trPr>
          <w:cantSplit/>
          <w:jc w:val="center"/>
          <w:ins w:id="300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5D1B246" w14:textId="77777777" w:rsidR="002A3739" w:rsidRDefault="002A3739" w:rsidP="00680BC6">
            <w:pPr>
              <w:pStyle w:val="TAL"/>
              <w:keepNext w:val="0"/>
              <w:keepLines w:val="0"/>
              <w:spacing w:line="256" w:lineRule="auto"/>
              <w:rPr>
                <w:ins w:id="3007" w:author="Huang Rui - Xiaomi[R4#116]" w:date="2025-08-13T15:27:00Z"/>
                <w:bCs/>
                <w:lang w:eastAsia="zh-CN"/>
              </w:rPr>
            </w:pPr>
            <w:ins w:id="3008" w:author="Huang Rui - Xiaomi[R4#116]" w:date="2025-08-13T15:2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58B0E7A4" w14:textId="77777777" w:rsidR="002A3739" w:rsidRDefault="002A3739" w:rsidP="00680BC6">
            <w:pPr>
              <w:pStyle w:val="TAC"/>
              <w:keepNext w:val="0"/>
              <w:keepLines w:val="0"/>
              <w:spacing w:line="256" w:lineRule="auto"/>
              <w:rPr>
                <w:ins w:id="300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5B371F8" w14:textId="77777777" w:rsidR="002A3739" w:rsidRDefault="002A3739" w:rsidP="00680BC6">
            <w:pPr>
              <w:pStyle w:val="TAC"/>
              <w:keepNext w:val="0"/>
              <w:keepLines w:val="0"/>
              <w:spacing w:line="256" w:lineRule="auto"/>
              <w:rPr>
                <w:ins w:id="3010" w:author="Huang Rui - Xiaomi[R4#116]" w:date="2025-08-13T15:27:00Z"/>
                <w:rFonts w:cs="v4.2.0"/>
                <w:lang w:eastAsia="zh-CN"/>
              </w:rPr>
            </w:pPr>
            <w:ins w:id="301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280672" w14:textId="77777777" w:rsidR="002A3739" w:rsidRDefault="002A3739" w:rsidP="00680BC6">
            <w:pPr>
              <w:pStyle w:val="TAC"/>
              <w:keepNext w:val="0"/>
              <w:keepLines w:val="0"/>
              <w:spacing w:line="256" w:lineRule="auto"/>
              <w:rPr>
                <w:ins w:id="3012" w:author="Huang Rui - Xiaomi[R4#116]" w:date="2025-08-13T15:27:00Z"/>
              </w:rPr>
            </w:pPr>
            <w:ins w:id="3013" w:author="Huang Rui - Xiaomi[R4#116]" w:date="2025-08-13T15:27:00Z">
              <w:r>
                <w:rPr>
                  <w:rFonts w:cs="v4.2.0"/>
                  <w:lang w:eastAsia="zh-CN"/>
                </w:rPr>
                <w:t>DLBWP.1.1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A8C049A" w14:textId="77777777" w:rsidR="002A3739" w:rsidRDefault="002A3739" w:rsidP="00680BC6">
            <w:pPr>
              <w:pStyle w:val="TAC"/>
              <w:keepNext w:val="0"/>
              <w:keepLines w:val="0"/>
              <w:spacing w:line="256" w:lineRule="auto"/>
              <w:rPr>
                <w:ins w:id="3014" w:author="Huang Rui - Xiaomi[R4#116]" w:date="2025-08-13T15:27:00Z"/>
              </w:rPr>
            </w:pPr>
            <w:ins w:id="3015" w:author="Huang Rui - Xiaomi[R4#116]" w:date="2025-08-13T15:27:00Z">
              <w:r>
                <w:rPr>
                  <w:rFonts w:cs="v4.2.0"/>
                  <w:lang w:eastAsia="zh-CN"/>
                </w:rPr>
                <w:t>DLBWP.1.1</w:t>
              </w:r>
            </w:ins>
          </w:p>
        </w:tc>
      </w:tr>
      <w:tr w:rsidR="002A3739" w14:paraId="76D06709" w14:textId="77777777" w:rsidTr="00680BC6">
        <w:trPr>
          <w:cantSplit/>
          <w:jc w:val="center"/>
          <w:ins w:id="301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F716BE2" w14:textId="77777777" w:rsidR="002A3739" w:rsidRDefault="002A3739" w:rsidP="00680BC6">
            <w:pPr>
              <w:pStyle w:val="TAL"/>
              <w:keepNext w:val="0"/>
              <w:keepLines w:val="0"/>
              <w:spacing w:line="256" w:lineRule="auto"/>
              <w:rPr>
                <w:ins w:id="3017" w:author="Huang Rui - Xiaomi[R4#116]" w:date="2025-08-13T15:27:00Z"/>
                <w:bCs/>
                <w:lang w:eastAsia="zh-CN"/>
              </w:rPr>
            </w:pPr>
            <w:ins w:id="3018" w:author="Huang Rui - Xiaomi[R4#116]" w:date="2025-08-13T15:2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5D448328" w14:textId="77777777" w:rsidR="002A3739" w:rsidRDefault="002A3739" w:rsidP="00680BC6">
            <w:pPr>
              <w:pStyle w:val="TAC"/>
              <w:keepNext w:val="0"/>
              <w:keepLines w:val="0"/>
              <w:spacing w:line="256" w:lineRule="auto"/>
              <w:rPr>
                <w:ins w:id="301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28688F5E" w14:textId="77777777" w:rsidR="002A3739" w:rsidRDefault="002A3739" w:rsidP="00680BC6">
            <w:pPr>
              <w:pStyle w:val="TAC"/>
              <w:keepNext w:val="0"/>
              <w:keepLines w:val="0"/>
              <w:spacing w:line="256" w:lineRule="auto"/>
              <w:rPr>
                <w:ins w:id="3020" w:author="Huang Rui - Xiaomi[R4#116]" w:date="2025-08-13T15:27:00Z"/>
                <w:rFonts w:cs="v4.2.0"/>
                <w:lang w:eastAsia="zh-CN"/>
              </w:rPr>
            </w:pPr>
            <w:ins w:id="302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E50C9F6" w14:textId="77777777" w:rsidR="002A3739" w:rsidRDefault="002A3739" w:rsidP="00680BC6">
            <w:pPr>
              <w:pStyle w:val="TAC"/>
              <w:keepNext w:val="0"/>
              <w:keepLines w:val="0"/>
              <w:spacing w:line="256" w:lineRule="auto"/>
              <w:rPr>
                <w:ins w:id="3022" w:author="Huang Rui - Xiaomi[R4#116]" w:date="2025-08-13T15:27:00Z"/>
                <w:rFonts w:cs="v4.2.0"/>
                <w:lang w:eastAsia="zh-CN"/>
              </w:rPr>
            </w:pPr>
            <w:ins w:id="3023" w:author="Huang Rui - Xiaomi[R4#116]" w:date="2025-08-13T15:27:00Z">
              <w:r>
                <w:rPr>
                  <w:rFonts w:cs="v4.2.0"/>
                  <w:lang w:eastAsia="zh-CN"/>
                </w:rPr>
                <w:t>ULBWP.1.1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0C60C0C8" w14:textId="77777777" w:rsidR="002A3739" w:rsidRDefault="002A3739" w:rsidP="00680BC6">
            <w:pPr>
              <w:pStyle w:val="TAC"/>
              <w:keepNext w:val="0"/>
              <w:keepLines w:val="0"/>
              <w:spacing w:line="256" w:lineRule="auto"/>
              <w:rPr>
                <w:ins w:id="3024" w:author="Huang Rui - Xiaomi[R4#116]" w:date="2025-08-13T15:27:00Z"/>
                <w:rFonts w:cs="v4.2.0"/>
                <w:lang w:eastAsia="zh-CN"/>
              </w:rPr>
            </w:pPr>
            <w:ins w:id="3025" w:author="Huang Rui - Xiaomi[R4#116]" w:date="2025-08-13T15:27:00Z">
              <w:r>
                <w:rPr>
                  <w:rFonts w:cs="v4.2.0"/>
                  <w:lang w:eastAsia="zh-CN"/>
                </w:rPr>
                <w:t>ULBWP.1.1</w:t>
              </w:r>
            </w:ins>
          </w:p>
        </w:tc>
      </w:tr>
      <w:tr w:rsidR="002A3739" w14:paraId="3F71DBCD" w14:textId="77777777" w:rsidTr="00680BC6">
        <w:trPr>
          <w:cantSplit/>
          <w:jc w:val="center"/>
          <w:ins w:id="302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40DAED2" w14:textId="77777777" w:rsidR="002A3739" w:rsidRDefault="002A3739" w:rsidP="00680BC6">
            <w:pPr>
              <w:pStyle w:val="TAL"/>
              <w:keepNext w:val="0"/>
              <w:keepLines w:val="0"/>
              <w:spacing w:line="256" w:lineRule="auto"/>
              <w:rPr>
                <w:ins w:id="3027" w:author="Huang Rui - Xiaomi[R4#116]" w:date="2025-08-13T15:27:00Z"/>
                <w:bCs/>
                <w:lang w:eastAsia="zh-CN"/>
              </w:rPr>
            </w:pPr>
            <w:ins w:id="3028" w:author="Huang Rui - Xiaomi[R4#116]" w:date="2025-08-13T15:2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0BF86D28" w14:textId="77777777" w:rsidR="002A3739" w:rsidRDefault="002A3739" w:rsidP="00680BC6">
            <w:pPr>
              <w:pStyle w:val="TAC"/>
              <w:keepNext w:val="0"/>
              <w:keepLines w:val="0"/>
              <w:spacing w:line="256" w:lineRule="auto"/>
              <w:rPr>
                <w:ins w:id="302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4805A37" w14:textId="77777777" w:rsidR="002A3739" w:rsidRDefault="002A3739" w:rsidP="00680BC6">
            <w:pPr>
              <w:pStyle w:val="TAC"/>
              <w:keepNext w:val="0"/>
              <w:keepLines w:val="0"/>
              <w:spacing w:line="256" w:lineRule="auto"/>
              <w:rPr>
                <w:ins w:id="3030" w:author="Huang Rui - Xiaomi[R4#116]" w:date="2025-08-13T15:27:00Z"/>
                <w:rFonts w:cs="v4.2.0"/>
                <w:lang w:eastAsia="zh-CN"/>
              </w:rPr>
            </w:pPr>
            <w:ins w:id="3031"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11E325" w14:textId="77777777" w:rsidR="002A3739" w:rsidRDefault="002A3739" w:rsidP="00680BC6">
            <w:pPr>
              <w:pStyle w:val="TAC"/>
              <w:keepNext w:val="0"/>
              <w:keepLines w:val="0"/>
              <w:spacing w:line="256" w:lineRule="auto"/>
              <w:rPr>
                <w:ins w:id="3032" w:author="Huang Rui - Xiaomi[R4#116]" w:date="2025-08-13T15:27:00Z"/>
                <w:rFonts w:cs="v4.2.0"/>
                <w:lang w:eastAsia="zh-CN"/>
              </w:rPr>
            </w:pPr>
            <w:ins w:id="3033" w:author="Huang Rui - Xiaomi[R4#116]" w:date="2025-08-13T15:27:00Z">
              <w:r>
                <w:rPr>
                  <w:rFonts w:cs="v4.2.0"/>
                  <w:lang w:eastAsia="zh-CN"/>
                </w:rPr>
                <w:t>SSB</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843E33F" w14:textId="77777777" w:rsidR="002A3739" w:rsidRDefault="002A3739" w:rsidP="00680BC6">
            <w:pPr>
              <w:pStyle w:val="TAC"/>
              <w:keepNext w:val="0"/>
              <w:keepLines w:val="0"/>
              <w:spacing w:line="256" w:lineRule="auto"/>
              <w:rPr>
                <w:ins w:id="3034" w:author="Huang Rui - Xiaomi[R4#116]" w:date="2025-08-13T15:27:00Z"/>
                <w:rFonts w:cs="v4.2.0"/>
                <w:lang w:eastAsia="zh-CN"/>
              </w:rPr>
            </w:pPr>
            <w:ins w:id="3035" w:author="Huang Rui - Xiaomi[R4#116]" w:date="2025-08-13T15:27:00Z">
              <w:r>
                <w:rPr>
                  <w:rFonts w:cs="v4.2.0"/>
                  <w:lang w:eastAsia="zh-CN"/>
                </w:rPr>
                <w:t>SSB</w:t>
              </w:r>
            </w:ins>
          </w:p>
        </w:tc>
      </w:tr>
      <w:tr w:rsidR="002A3739" w14:paraId="755FD9A3" w14:textId="77777777" w:rsidTr="00680BC6">
        <w:trPr>
          <w:cantSplit/>
          <w:jc w:val="center"/>
          <w:ins w:id="303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E0A213D" w14:textId="77777777" w:rsidR="002A3739" w:rsidRDefault="002A3739" w:rsidP="00680BC6">
            <w:pPr>
              <w:pStyle w:val="TAL"/>
              <w:keepNext w:val="0"/>
              <w:keepLines w:val="0"/>
              <w:spacing w:line="256" w:lineRule="auto"/>
              <w:rPr>
                <w:ins w:id="3037" w:author="Huang Rui - Xiaomi[R4#116]" w:date="2025-08-13T15:27:00Z"/>
                <w:rFonts w:cs="v4.2.0"/>
              </w:rPr>
            </w:pPr>
            <w:ins w:id="3038" w:author="Huang Rui - Xiaomi[R4#116]" w:date="2025-08-13T15:27:00Z">
              <w:r>
                <w:rPr>
                  <w:rFonts w:cs="v4.2.0"/>
                  <w:noProof/>
                  <w:position w:val="-12"/>
                  <w:lang w:eastAsia="zh-CN"/>
                </w:rPr>
                <w:drawing>
                  <wp:inline distT="0" distB="0" distL="0" distR="0" wp14:anchorId="45F759E8" wp14:editId="3D40EE96">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35A9EBDD" w14:textId="77777777" w:rsidR="002A3739" w:rsidRDefault="002A3739" w:rsidP="00680BC6">
            <w:pPr>
              <w:pStyle w:val="TAC"/>
              <w:keepNext w:val="0"/>
              <w:keepLines w:val="0"/>
              <w:spacing w:line="256" w:lineRule="auto"/>
              <w:rPr>
                <w:ins w:id="3039" w:author="Huang Rui - Xiaomi[R4#116]" w:date="2025-08-13T15:27:00Z"/>
                <w:rFonts w:cs="v4.2.0"/>
                <w:lang w:eastAsia="zh-CN"/>
              </w:rPr>
            </w:pPr>
            <w:ins w:id="3040" w:author="Huang Rui - Xiaomi[R4#116]" w:date="2025-08-13T15:27: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52CA5ACB" w14:textId="77777777" w:rsidR="002A3739" w:rsidRDefault="002A3739" w:rsidP="00680BC6">
            <w:pPr>
              <w:pStyle w:val="TAC"/>
              <w:keepNext w:val="0"/>
              <w:keepLines w:val="0"/>
              <w:spacing w:line="256" w:lineRule="auto"/>
              <w:rPr>
                <w:ins w:id="3041" w:author="Huang Rui - Xiaomi[R4#116]" w:date="2025-08-13T15:27:00Z"/>
                <w:rFonts w:cs="v4.2.0"/>
                <w:lang w:eastAsia="zh-CN"/>
              </w:rPr>
            </w:pPr>
            <w:ins w:id="3042"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380A11F6" w14:textId="77777777" w:rsidR="002A3739" w:rsidRDefault="002A3739" w:rsidP="00680BC6">
            <w:pPr>
              <w:pStyle w:val="TAC"/>
              <w:keepNext w:val="0"/>
              <w:keepLines w:val="0"/>
              <w:spacing w:line="256" w:lineRule="auto"/>
              <w:rPr>
                <w:ins w:id="3043" w:author="Huang Rui - Xiaomi[R4#116]" w:date="2025-08-13T15:27:00Z"/>
                <w:rFonts w:cs="v4.2.0"/>
                <w:lang w:eastAsia="zh-CN"/>
              </w:rPr>
            </w:pPr>
            <w:ins w:id="3044" w:author="Huang Rui - Xiaomi[R4#116]" w:date="2025-08-13T15:27:00Z">
              <w:r>
                <w:rPr>
                  <w:rFonts w:cs="v4.2.0"/>
                  <w:lang w:eastAsia="zh-CN"/>
                </w:rPr>
                <w:t>-98</w:t>
              </w:r>
            </w:ins>
          </w:p>
        </w:tc>
      </w:tr>
      <w:tr w:rsidR="002A3739" w14:paraId="14FF065C" w14:textId="77777777" w:rsidTr="00680BC6">
        <w:trPr>
          <w:cantSplit/>
          <w:jc w:val="center"/>
          <w:ins w:id="304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92D4928" w14:textId="77777777" w:rsidR="002A3739" w:rsidRDefault="002A3739" w:rsidP="00680BC6">
            <w:pPr>
              <w:pStyle w:val="TAL"/>
              <w:keepNext w:val="0"/>
              <w:keepLines w:val="0"/>
              <w:spacing w:line="256" w:lineRule="auto"/>
              <w:rPr>
                <w:ins w:id="3046" w:author="Huang Rui - Xiaomi[R4#116]" w:date="2025-08-13T15:27:00Z"/>
              </w:rPr>
            </w:pPr>
            <w:ins w:id="3047" w:author="Huang Rui - Xiaomi[R4#116]" w:date="2025-08-13T15:27:00Z">
              <w:r>
                <w:rPr>
                  <w:rFonts w:cs="v4.2.0"/>
                  <w:noProof/>
                  <w:position w:val="-12"/>
                  <w:lang w:eastAsia="zh-CN"/>
                </w:rPr>
                <w:drawing>
                  <wp:inline distT="0" distB="0" distL="0" distR="0" wp14:anchorId="7F0DD5CB" wp14:editId="50CFBCC3">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595C88FA" w14:textId="77777777" w:rsidR="002A3739" w:rsidRDefault="002A3739" w:rsidP="00680BC6">
            <w:pPr>
              <w:pStyle w:val="TAC"/>
              <w:keepNext w:val="0"/>
              <w:keepLines w:val="0"/>
              <w:spacing w:line="256" w:lineRule="auto"/>
              <w:rPr>
                <w:ins w:id="3048" w:author="Huang Rui - Xiaomi[R4#116]" w:date="2025-08-13T15:27:00Z"/>
              </w:rPr>
            </w:pPr>
            <w:ins w:id="3049" w:author="Huang Rui - Xiaomi[R4#116]" w:date="2025-08-13T15:27: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4DFFCBFE" w14:textId="77777777" w:rsidR="002A3739" w:rsidRDefault="002A3739" w:rsidP="00680BC6">
            <w:pPr>
              <w:pStyle w:val="TAC"/>
              <w:keepNext w:val="0"/>
              <w:keepLines w:val="0"/>
              <w:spacing w:line="256" w:lineRule="auto"/>
              <w:rPr>
                <w:ins w:id="3050" w:author="Huang Rui - Xiaomi[R4#116]" w:date="2025-08-13T15:27:00Z"/>
                <w:lang w:eastAsia="zh-CN"/>
              </w:rPr>
            </w:pPr>
            <w:ins w:id="3051"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9419BB3" w14:textId="77777777" w:rsidR="002A3739" w:rsidRDefault="002A3739" w:rsidP="00680BC6">
            <w:pPr>
              <w:pStyle w:val="TAC"/>
              <w:keepNext w:val="0"/>
              <w:keepLines w:val="0"/>
              <w:spacing w:line="256" w:lineRule="auto"/>
              <w:rPr>
                <w:ins w:id="3052" w:author="Huang Rui - Xiaomi[R4#116]" w:date="2025-08-13T15:27:00Z"/>
              </w:rPr>
            </w:pPr>
            <w:ins w:id="3053" w:author="Huang Rui - Xiaomi[R4#116]" w:date="2025-08-13T15:27:00Z">
              <w:r>
                <w:t>-98</w:t>
              </w:r>
            </w:ins>
          </w:p>
        </w:tc>
      </w:tr>
      <w:tr w:rsidR="002A3739" w14:paraId="0BE626BE" w14:textId="77777777" w:rsidTr="00680BC6">
        <w:trPr>
          <w:cantSplit/>
          <w:jc w:val="center"/>
          <w:ins w:id="305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6A3B338" w14:textId="77777777" w:rsidR="002A3739" w:rsidRDefault="002A3739" w:rsidP="00680BC6">
            <w:pPr>
              <w:pStyle w:val="TAL"/>
              <w:keepNext w:val="0"/>
              <w:keepLines w:val="0"/>
              <w:spacing w:line="256" w:lineRule="auto"/>
              <w:rPr>
                <w:ins w:id="3055" w:author="Huang Rui - Xiaomi[R4#116]" w:date="2025-08-13T15:27:00Z"/>
              </w:rPr>
            </w:pPr>
            <w:ins w:id="3056" w:author="Huang Rui - Xiaomi[R4#116]" w:date="2025-08-13T15:27:00Z">
              <w:r>
                <w:rPr>
                  <w:rFonts w:cs="v4.2.0"/>
                  <w:noProof/>
                  <w:position w:val="-12"/>
                  <w:lang w:eastAsia="zh-CN"/>
                </w:rPr>
                <w:drawing>
                  <wp:inline distT="0" distB="0" distL="0" distR="0" wp14:anchorId="4C8973F5" wp14:editId="50326627">
                    <wp:extent cx="397510" cy="2495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211F1CE0" w14:textId="77777777" w:rsidR="002A3739" w:rsidRDefault="002A3739" w:rsidP="00680BC6">
            <w:pPr>
              <w:pStyle w:val="TAC"/>
              <w:keepNext w:val="0"/>
              <w:keepLines w:val="0"/>
              <w:spacing w:line="256" w:lineRule="auto"/>
              <w:rPr>
                <w:ins w:id="3057" w:author="Huang Rui - Xiaomi[R4#116]" w:date="2025-08-13T15:27:00Z"/>
              </w:rPr>
            </w:pPr>
            <w:ins w:id="3058"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1A37353" w14:textId="77777777" w:rsidR="002A3739" w:rsidRDefault="002A3739" w:rsidP="00680BC6">
            <w:pPr>
              <w:pStyle w:val="TAC"/>
              <w:keepNext w:val="0"/>
              <w:keepLines w:val="0"/>
              <w:spacing w:line="256" w:lineRule="auto"/>
              <w:rPr>
                <w:ins w:id="3059" w:author="Huang Rui - Xiaomi[R4#116]" w:date="2025-08-13T15:27:00Z"/>
                <w:rFonts w:cs="v4.2.0"/>
                <w:lang w:eastAsia="zh-CN"/>
              </w:rPr>
            </w:pPr>
            <w:ins w:id="3060"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68C089A" w14:textId="77777777" w:rsidR="002A3739" w:rsidRDefault="002A3739" w:rsidP="00680BC6">
            <w:pPr>
              <w:pStyle w:val="TAC"/>
              <w:keepNext w:val="0"/>
              <w:keepLines w:val="0"/>
              <w:spacing w:line="256" w:lineRule="auto"/>
              <w:rPr>
                <w:ins w:id="3061" w:author="Huang Rui - Xiaomi[R4#116]" w:date="2025-08-13T15:27:00Z"/>
              </w:rPr>
            </w:pPr>
            <w:ins w:id="3062"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3532C06E" w14:textId="77777777" w:rsidR="002A3739" w:rsidRDefault="002A3739" w:rsidP="00680BC6">
            <w:pPr>
              <w:pStyle w:val="TAC"/>
              <w:keepNext w:val="0"/>
              <w:keepLines w:val="0"/>
              <w:spacing w:line="256" w:lineRule="auto"/>
              <w:rPr>
                <w:ins w:id="3063" w:author="Huang Rui - Xiaomi[R4#116]" w:date="2025-08-13T15:27:00Z"/>
              </w:rPr>
            </w:pPr>
            <w:ins w:id="3064" w:author="Huang Rui - Xiaomi[R4#116]" w:date="2025-08-13T15:27:00Z">
              <w:r>
                <w:rPr>
                  <w:rFonts w:cs="v4.2.0"/>
                </w:rPr>
                <w:t>-1.46</w:t>
              </w:r>
            </w:ins>
          </w:p>
        </w:tc>
        <w:tc>
          <w:tcPr>
            <w:tcW w:w="535" w:type="pct"/>
            <w:tcBorders>
              <w:top w:val="single" w:sz="4" w:space="0" w:color="auto"/>
              <w:left w:val="single" w:sz="4" w:space="0" w:color="auto"/>
              <w:bottom w:val="single" w:sz="4" w:space="0" w:color="auto"/>
              <w:right w:val="single" w:sz="4" w:space="0" w:color="auto"/>
            </w:tcBorders>
            <w:hideMark/>
          </w:tcPr>
          <w:p w14:paraId="770D168C" w14:textId="77777777" w:rsidR="002A3739" w:rsidRDefault="002A3739" w:rsidP="00680BC6">
            <w:pPr>
              <w:pStyle w:val="TAC"/>
              <w:keepNext w:val="0"/>
              <w:keepLines w:val="0"/>
              <w:spacing w:line="256" w:lineRule="auto"/>
              <w:rPr>
                <w:ins w:id="3065" w:author="Huang Rui - Xiaomi[R4#116]" w:date="2025-08-13T15:27:00Z"/>
                <w:rFonts w:cs="v4.2.0"/>
                <w:lang w:eastAsia="zh-CN"/>
              </w:rPr>
            </w:pPr>
            <w:ins w:id="3066"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C26E9DA" w14:textId="77777777" w:rsidR="002A3739" w:rsidRDefault="002A3739" w:rsidP="00680BC6">
            <w:pPr>
              <w:pStyle w:val="TAC"/>
              <w:keepNext w:val="0"/>
              <w:keepLines w:val="0"/>
              <w:spacing w:line="256" w:lineRule="auto"/>
              <w:rPr>
                <w:ins w:id="3067" w:author="Huang Rui - Xiaomi[R4#116]" w:date="2025-08-13T15:27:00Z"/>
                <w:rFonts w:cs="v4.2.0"/>
                <w:lang w:eastAsia="zh-CN"/>
              </w:rPr>
            </w:pPr>
            <w:ins w:id="3068" w:author="Huang Rui - Xiaomi[R4#116]" w:date="2025-08-13T15:27:00Z">
              <w:r>
                <w:rPr>
                  <w:rFonts w:cs="v4.2.0"/>
                  <w:lang w:eastAsia="zh-CN"/>
                </w:rPr>
                <w:t>-1.46</w:t>
              </w:r>
            </w:ins>
          </w:p>
        </w:tc>
      </w:tr>
      <w:tr w:rsidR="002A3739" w14:paraId="7DF920C2" w14:textId="77777777" w:rsidTr="00680BC6">
        <w:trPr>
          <w:cantSplit/>
          <w:jc w:val="center"/>
          <w:ins w:id="3069"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768F2A2" w14:textId="77777777" w:rsidR="002A3739" w:rsidRDefault="002A3739" w:rsidP="00680BC6">
            <w:pPr>
              <w:pStyle w:val="TAL"/>
              <w:keepNext w:val="0"/>
              <w:keepLines w:val="0"/>
              <w:spacing w:line="256" w:lineRule="auto"/>
              <w:rPr>
                <w:ins w:id="3070" w:author="Huang Rui - Xiaomi[R4#116]" w:date="2025-08-13T15:27:00Z"/>
              </w:rPr>
            </w:pPr>
            <w:ins w:id="3071" w:author="Huang Rui - Xiaomi[R4#116]" w:date="2025-08-13T15:27:00Z">
              <w:r>
                <w:rPr>
                  <w:rFonts w:cs="v4.2.0"/>
                  <w:noProof/>
                  <w:position w:val="-12"/>
                  <w:lang w:eastAsia="zh-CN"/>
                </w:rPr>
                <w:drawing>
                  <wp:inline distT="0" distB="0" distL="0" distR="0" wp14:anchorId="3885D271" wp14:editId="00E6FE97">
                    <wp:extent cx="51689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3030FFC1" w14:textId="77777777" w:rsidR="002A3739" w:rsidRDefault="002A3739" w:rsidP="00680BC6">
            <w:pPr>
              <w:pStyle w:val="TAC"/>
              <w:keepNext w:val="0"/>
              <w:keepLines w:val="0"/>
              <w:spacing w:line="256" w:lineRule="auto"/>
              <w:rPr>
                <w:ins w:id="3072" w:author="Huang Rui - Xiaomi[R4#116]" w:date="2025-08-13T15:27:00Z"/>
              </w:rPr>
            </w:pPr>
            <w:ins w:id="3073"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2D04CDA" w14:textId="77777777" w:rsidR="002A3739" w:rsidRDefault="002A3739" w:rsidP="00680BC6">
            <w:pPr>
              <w:pStyle w:val="TAC"/>
              <w:keepNext w:val="0"/>
              <w:keepLines w:val="0"/>
              <w:spacing w:line="256" w:lineRule="auto"/>
              <w:rPr>
                <w:ins w:id="3074" w:author="Huang Rui - Xiaomi[R4#116]" w:date="2025-08-13T15:27:00Z"/>
                <w:rFonts w:cs="v4.2.0"/>
                <w:lang w:eastAsia="zh-CN"/>
              </w:rPr>
            </w:pPr>
            <w:ins w:id="3075"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6C213ACF" w14:textId="77777777" w:rsidR="002A3739" w:rsidRDefault="002A3739" w:rsidP="00680BC6">
            <w:pPr>
              <w:pStyle w:val="TAC"/>
              <w:keepNext w:val="0"/>
              <w:keepLines w:val="0"/>
              <w:spacing w:line="256" w:lineRule="auto"/>
              <w:rPr>
                <w:ins w:id="3076" w:author="Huang Rui - Xiaomi[R4#116]" w:date="2025-08-13T15:27:00Z"/>
              </w:rPr>
            </w:pPr>
            <w:ins w:id="3077"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51D9FB74" w14:textId="77777777" w:rsidR="002A3739" w:rsidRDefault="002A3739" w:rsidP="00680BC6">
            <w:pPr>
              <w:pStyle w:val="TAC"/>
              <w:keepNext w:val="0"/>
              <w:keepLines w:val="0"/>
              <w:spacing w:line="256" w:lineRule="auto"/>
              <w:rPr>
                <w:ins w:id="3078" w:author="Huang Rui - Xiaomi[R4#116]" w:date="2025-08-13T15:27:00Z"/>
              </w:rPr>
            </w:pPr>
            <w:ins w:id="3079" w:author="Huang Rui - Xiaomi[R4#116]" w:date="2025-08-13T15:27:00Z">
              <w:r>
                <w:rPr>
                  <w:rFonts w:cs="v4.2.0"/>
                </w:rPr>
                <w:t>4</w:t>
              </w:r>
            </w:ins>
          </w:p>
        </w:tc>
        <w:tc>
          <w:tcPr>
            <w:tcW w:w="535" w:type="pct"/>
            <w:tcBorders>
              <w:top w:val="single" w:sz="4" w:space="0" w:color="auto"/>
              <w:left w:val="single" w:sz="4" w:space="0" w:color="auto"/>
              <w:bottom w:val="single" w:sz="4" w:space="0" w:color="auto"/>
              <w:right w:val="single" w:sz="4" w:space="0" w:color="auto"/>
            </w:tcBorders>
            <w:hideMark/>
          </w:tcPr>
          <w:p w14:paraId="32906C7B" w14:textId="77777777" w:rsidR="002A3739" w:rsidRDefault="002A3739" w:rsidP="00680BC6">
            <w:pPr>
              <w:pStyle w:val="TAC"/>
              <w:keepNext w:val="0"/>
              <w:keepLines w:val="0"/>
              <w:spacing w:line="256" w:lineRule="auto"/>
              <w:rPr>
                <w:ins w:id="3080" w:author="Huang Rui - Xiaomi[R4#116]" w:date="2025-08-13T15:27:00Z"/>
                <w:rFonts w:cs="v4.2.0"/>
              </w:rPr>
            </w:pPr>
            <w:ins w:id="3081" w:author="Huang Rui - Xiaomi[R4#116]" w:date="2025-08-13T15:27:00Z">
              <w:r>
                <w:rPr>
                  <w:rFonts w:cs="v4.2.0"/>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699E6E44" w14:textId="77777777" w:rsidR="002A3739" w:rsidRDefault="002A3739" w:rsidP="00680BC6">
            <w:pPr>
              <w:pStyle w:val="TAC"/>
              <w:keepNext w:val="0"/>
              <w:keepLines w:val="0"/>
              <w:spacing w:line="256" w:lineRule="auto"/>
              <w:rPr>
                <w:ins w:id="3082" w:author="Huang Rui - Xiaomi[R4#116]" w:date="2025-08-13T15:27:00Z"/>
                <w:rFonts w:cs="v4.2.0"/>
              </w:rPr>
            </w:pPr>
            <w:ins w:id="3083" w:author="Huang Rui - Xiaomi[R4#116]" w:date="2025-08-13T15:27:00Z">
              <w:r>
                <w:rPr>
                  <w:rFonts w:cs="v4.2.0"/>
                </w:rPr>
                <w:t>4</w:t>
              </w:r>
            </w:ins>
          </w:p>
        </w:tc>
      </w:tr>
      <w:tr w:rsidR="002A3739" w14:paraId="3EB80FA6" w14:textId="77777777" w:rsidTr="00680BC6">
        <w:trPr>
          <w:cantSplit/>
          <w:jc w:val="center"/>
          <w:ins w:id="308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96AAE8E" w14:textId="77777777" w:rsidR="002A3739" w:rsidRDefault="002A3739" w:rsidP="00680BC6">
            <w:pPr>
              <w:pStyle w:val="TAL"/>
              <w:keepNext w:val="0"/>
              <w:keepLines w:val="0"/>
              <w:spacing w:line="256" w:lineRule="auto"/>
              <w:rPr>
                <w:ins w:id="3085" w:author="Huang Rui - Xiaomi[R4#116]" w:date="2025-08-13T15:27:00Z"/>
              </w:rPr>
            </w:pPr>
            <w:ins w:id="3086" w:author="Huang Rui - Xiaomi[R4#116]" w:date="2025-08-13T15:27:00Z">
              <w:r>
                <w:rPr>
                  <w:rFonts w:cs="v4.2.0"/>
                </w:rPr>
                <w:t>SS-RSRP</w:t>
              </w:r>
              <w:r>
                <w:rPr>
                  <w:vertAlign w:val="superscript"/>
                </w:rPr>
                <w:t xml:space="preserve"> Note 3</w:t>
              </w:r>
            </w:ins>
          </w:p>
        </w:tc>
        <w:tc>
          <w:tcPr>
            <w:tcW w:w="987" w:type="pct"/>
            <w:tcBorders>
              <w:top w:val="single" w:sz="4" w:space="0" w:color="auto"/>
              <w:left w:val="single" w:sz="4" w:space="0" w:color="auto"/>
              <w:bottom w:val="single" w:sz="4" w:space="0" w:color="auto"/>
              <w:right w:val="single" w:sz="4" w:space="0" w:color="auto"/>
            </w:tcBorders>
            <w:hideMark/>
          </w:tcPr>
          <w:p w14:paraId="6CB775FE" w14:textId="77777777" w:rsidR="002A3739" w:rsidRDefault="002A3739" w:rsidP="00680BC6">
            <w:pPr>
              <w:pStyle w:val="TAC"/>
              <w:keepNext w:val="0"/>
              <w:keepLines w:val="0"/>
              <w:spacing w:line="256" w:lineRule="auto"/>
              <w:rPr>
                <w:ins w:id="3087" w:author="Huang Rui - Xiaomi[R4#116]" w:date="2025-08-13T15:27:00Z"/>
              </w:rPr>
            </w:pPr>
            <w:ins w:id="3088" w:author="Huang Rui - Xiaomi[R4#116]" w:date="2025-08-13T15:27: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55368D81" w14:textId="77777777" w:rsidR="002A3739" w:rsidRDefault="002A3739" w:rsidP="00680BC6">
            <w:pPr>
              <w:pStyle w:val="TAC"/>
              <w:keepNext w:val="0"/>
              <w:keepLines w:val="0"/>
              <w:spacing w:line="256" w:lineRule="auto"/>
              <w:rPr>
                <w:ins w:id="3089" w:author="Huang Rui - Xiaomi[R4#116]" w:date="2025-08-13T15:27:00Z"/>
                <w:rFonts w:cs="v4.2.0"/>
                <w:lang w:eastAsia="zh-CN"/>
              </w:rPr>
            </w:pPr>
            <w:ins w:id="3090"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28DF6DFF" w14:textId="77777777" w:rsidR="002A3739" w:rsidRDefault="002A3739" w:rsidP="00680BC6">
            <w:pPr>
              <w:pStyle w:val="TAC"/>
              <w:keepNext w:val="0"/>
              <w:keepLines w:val="0"/>
              <w:spacing w:line="256" w:lineRule="auto"/>
              <w:rPr>
                <w:ins w:id="3091" w:author="Huang Rui - Xiaomi[R4#116]" w:date="2025-08-13T15:27:00Z"/>
              </w:rPr>
            </w:pPr>
            <w:ins w:id="3092" w:author="Huang Rui - Xiaomi[R4#116]" w:date="2025-08-13T15:2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1E8BAB34" w14:textId="77777777" w:rsidR="002A3739" w:rsidRDefault="002A3739" w:rsidP="00680BC6">
            <w:pPr>
              <w:pStyle w:val="TAC"/>
              <w:keepNext w:val="0"/>
              <w:keepLines w:val="0"/>
              <w:spacing w:line="256" w:lineRule="auto"/>
              <w:rPr>
                <w:ins w:id="3093" w:author="Huang Rui - Xiaomi[R4#116]" w:date="2025-08-13T15:27:00Z"/>
              </w:rPr>
            </w:pPr>
            <w:ins w:id="3094" w:author="Huang Rui - Xiaomi[R4#116]" w:date="2025-08-13T15:27:00Z">
              <w:r>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6F339C04" w14:textId="77777777" w:rsidR="002A3739" w:rsidRDefault="002A3739" w:rsidP="00680BC6">
            <w:pPr>
              <w:pStyle w:val="TAC"/>
              <w:keepNext w:val="0"/>
              <w:keepLines w:val="0"/>
              <w:spacing w:line="256" w:lineRule="auto"/>
              <w:rPr>
                <w:ins w:id="3095" w:author="Huang Rui - Xiaomi[R4#116]" w:date="2025-08-13T15:27:00Z"/>
                <w:rFonts w:cs="v4.2.0"/>
                <w:lang w:eastAsia="zh-CN"/>
              </w:rPr>
            </w:pPr>
            <w:ins w:id="3096"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9F53326" w14:textId="77777777" w:rsidR="002A3739" w:rsidRDefault="002A3739" w:rsidP="00680BC6">
            <w:pPr>
              <w:pStyle w:val="TAC"/>
              <w:keepNext w:val="0"/>
              <w:keepLines w:val="0"/>
              <w:spacing w:line="256" w:lineRule="auto"/>
              <w:rPr>
                <w:ins w:id="3097" w:author="Huang Rui - Xiaomi[R4#116]" w:date="2025-08-13T15:27:00Z"/>
                <w:rFonts w:cs="v4.2.0"/>
                <w:lang w:eastAsia="zh-CN"/>
              </w:rPr>
            </w:pPr>
            <w:ins w:id="3098" w:author="Huang Rui - Xiaomi[R4#116]" w:date="2025-08-13T15:27:00Z">
              <w:r>
                <w:rPr>
                  <w:rFonts w:cs="v4.2.0"/>
                  <w:lang w:eastAsia="zh-CN"/>
                </w:rPr>
                <w:t>-94</w:t>
              </w:r>
            </w:ins>
          </w:p>
        </w:tc>
      </w:tr>
      <w:tr w:rsidR="002A3739" w14:paraId="48F58860" w14:textId="77777777" w:rsidTr="00680BC6">
        <w:trPr>
          <w:cantSplit/>
          <w:jc w:val="center"/>
          <w:ins w:id="3099"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63D1ACA" w14:textId="77777777" w:rsidR="002A3739" w:rsidRDefault="002A3739" w:rsidP="00680BC6">
            <w:pPr>
              <w:pStyle w:val="TAL"/>
              <w:keepNext w:val="0"/>
              <w:keepLines w:val="0"/>
              <w:spacing w:line="256" w:lineRule="auto"/>
              <w:rPr>
                <w:ins w:id="3100" w:author="Huang Rui - Xiaomi[R4#116]" w:date="2025-08-13T15:27:00Z"/>
                <w:rFonts w:cs="v4.2.0"/>
                <w:lang w:eastAsia="zh-CN"/>
              </w:rPr>
            </w:pPr>
            <w:ins w:id="3101" w:author="Huang Rui - Xiaomi[R4#116]" w:date="2025-08-13T15:2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613975CC" w14:textId="77777777" w:rsidR="002A3739" w:rsidRDefault="002A3739" w:rsidP="00680BC6">
            <w:pPr>
              <w:pStyle w:val="TAC"/>
              <w:keepNext w:val="0"/>
              <w:keepLines w:val="0"/>
              <w:spacing w:line="256" w:lineRule="auto"/>
              <w:rPr>
                <w:ins w:id="3102" w:author="Huang Rui - Xiaomi[R4#116]" w:date="2025-08-13T15:27:00Z"/>
                <w:rFonts w:cs="v4.2.0"/>
                <w:lang w:eastAsia="zh-CN"/>
              </w:rPr>
            </w:pPr>
            <w:ins w:id="3103" w:author="Huang Rui - Xiaomi[R4#116]" w:date="2025-08-13T15:27:00Z">
              <w:r>
                <w:rPr>
                  <w:rFonts w:cs="v4.2.0"/>
                  <w:lang w:eastAsia="zh-CN"/>
                </w:rPr>
                <w:t>dBm/</w:t>
              </w:r>
            </w:ins>
            <w:ins w:id="3104" w:author="Huang Rui - Xiaomi[R4#116]" w:date="2025-10-16T21:25:00Z">
              <w:r>
                <w:rPr>
                  <w:rFonts w:cs="v4.2.0"/>
                  <w:lang w:eastAsia="zh-CN"/>
                </w:rPr>
                <w:t>2.7</w:t>
              </w:r>
            </w:ins>
            <w:ins w:id="3105" w:author="Huang Rui - Xiaomi[R4#116]" w:date="2025-08-13T15:27:00Z">
              <w:r>
                <w:rPr>
                  <w:rFonts w:cs="v4.2.0"/>
                  <w:lang w:eastAsia="zh-CN"/>
                </w:rPr>
                <w:t xml:space="preserve"> MHz</w:t>
              </w:r>
            </w:ins>
          </w:p>
        </w:tc>
        <w:tc>
          <w:tcPr>
            <w:tcW w:w="987" w:type="pct"/>
            <w:tcBorders>
              <w:top w:val="single" w:sz="4" w:space="0" w:color="auto"/>
              <w:left w:val="single" w:sz="4" w:space="0" w:color="auto"/>
              <w:bottom w:val="single" w:sz="4" w:space="0" w:color="auto"/>
              <w:right w:val="single" w:sz="4" w:space="0" w:color="auto"/>
            </w:tcBorders>
            <w:hideMark/>
          </w:tcPr>
          <w:p w14:paraId="7468F8B6" w14:textId="77777777" w:rsidR="002A3739" w:rsidRDefault="002A3739" w:rsidP="00680BC6">
            <w:pPr>
              <w:pStyle w:val="TAC"/>
              <w:keepNext w:val="0"/>
              <w:keepLines w:val="0"/>
              <w:spacing w:line="256" w:lineRule="auto"/>
              <w:rPr>
                <w:ins w:id="3106" w:author="Huang Rui - Xiaomi[R4#116]" w:date="2025-08-13T15:27:00Z"/>
                <w:rFonts w:cs="v4.2.0"/>
                <w:lang w:eastAsia="zh-CN"/>
              </w:rPr>
            </w:pPr>
            <w:ins w:id="3107"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7A1A43A4" w14:textId="77777777" w:rsidR="002A3739" w:rsidRDefault="002A3739" w:rsidP="00680BC6">
            <w:pPr>
              <w:pStyle w:val="TAC"/>
              <w:keepNext w:val="0"/>
              <w:keepLines w:val="0"/>
              <w:spacing w:line="256" w:lineRule="auto"/>
              <w:rPr>
                <w:ins w:id="3108" w:author="Huang Rui - Xiaomi[R4#116]" w:date="2025-08-13T15:27:00Z"/>
                <w:rFonts w:cs="v4.2.0"/>
                <w:lang w:eastAsia="zh-CN"/>
              </w:rPr>
            </w:pPr>
            <w:ins w:id="3109" w:author="Huang Rui - Xiaomi[R4#116]" w:date="2025-08-13T15:2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5CA1EF93" w14:textId="77777777" w:rsidR="002A3739" w:rsidRDefault="002A3739" w:rsidP="00680BC6">
            <w:pPr>
              <w:pStyle w:val="TAC"/>
              <w:keepNext w:val="0"/>
              <w:keepLines w:val="0"/>
              <w:spacing w:line="256" w:lineRule="auto"/>
              <w:rPr>
                <w:ins w:id="3110" w:author="Huang Rui - Xiaomi[R4#116]" w:date="2025-08-13T15:27:00Z"/>
                <w:rFonts w:cs="v4.2.0"/>
                <w:lang w:eastAsia="zh-CN"/>
              </w:rPr>
            </w:pPr>
            <w:ins w:id="3111" w:author="Huang Rui - Xiaomi[R4#116]" w:date="2025-08-13T15:27:00Z">
              <w:r>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4B70C420" w14:textId="77777777" w:rsidR="002A3739" w:rsidRDefault="002A3739" w:rsidP="00680BC6">
            <w:pPr>
              <w:pStyle w:val="TAC"/>
              <w:keepNext w:val="0"/>
              <w:keepLines w:val="0"/>
              <w:spacing w:line="256" w:lineRule="auto"/>
              <w:rPr>
                <w:ins w:id="3112" w:author="Huang Rui - Xiaomi[R4#116]" w:date="2025-08-13T15:27:00Z"/>
                <w:rFonts w:cs="v4.2.0"/>
                <w:lang w:eastAsia="zh-CN"/>
              </w:rPr>
            </w:pPr>
            <w:ins w:id="3113" w:author="Huang Rui - Xiaomi[R4#116]" w:date="2025-08-13T15:2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4020E4C7" w14:textId="77777777" w:rsidR="002A3739" w:rsidRDefault="002A3739" w:rsidP="00680BC6">
            <w:pPr>
              <w:pStyle w:val="TAC"/>
              <w:keepNext w:val="0"/>
              <w:keepLines w:val="0"/>
              <w:spacing w:line="256" w:lineRule="auto"/>
              <w:rPr>
                <w:ins w:id="3114" w:author="Huang Rui - Xiaomi[R4#116]" w:date="2025-08-13T15:27:00Z"/>
                <w:rFonts w:cs="v4.2.0"/>
                <w:lang w:eastAsia="zh-CN"/>
              </w:rPr>
            </w:pPr>
            <w:ins w:id="3115" w:author="Huang Rui - Xiaomi[R4#116]" w:date="2025-08-13T15:27:00Z">
              <w:r>
                <w:rPr>
                  <w:rFonts w:cs="v4.2.0"/>
                  <w:lang w:eastAsia="zh-CN"/>
                </w:rPr>
                <w:t>-62.25</w:t>
              </w:r>
            </w:ins>
          </w:p>
        </w:tc>
      </w:tr>
      <w:tr w:rsidR="002A3739" w14:paraId="07C94C32" w14:textId="77777777" w:rsidTr="00680BC6">
        <w:trPr>
          <w:cantSplit/>
          <w:jc w:val="center"/>
          <w:ins w:id="3116"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E7D9BCD" w14:textId="77777777" w:rsidR="002A3739" w:rsidRDefault="002A3739" w:rsidP="00680BC6">
            <w:pPr>
              <w:pStyle w:val="TAL"/>
              <w:keepNext w:val="0"/>
              <w:keepLines w:val="0"/>
              <w:spacing w:line="256" w:lineRule="auto"/>
              <w:rPr>
                <w:ins w:id="3117" w:author="Huang Rui - Xiaomi[R4#116]" w:date="2025-08-13T15:27:00Z"/>
              </w:rPr>
            </w:pPr>
            <w:ins w:id="3118" w:author="Huang Rui - Xiaomi[R4#116]" w:date="2025-08-13T15:27:00Z">
              <w:r>
                <w:rPr>
                  <w:rFonts w:cs="v4.2.0"/>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03CEC18C" w14:textId="77777777" w:rsidR="002A3739" w:rsidRDefault="002A3739" w:rsidP="00680BC6">
            <w:pPr>
              <w:pStyle w:val="TAC"/>
              <w:keepNext w:val="0"/>
              <w:keepLines w:val="0"/>
              <w:spacing w:line="256" w:lineRule="auto"/>
              <w:rPr>
                <w:ins w:id="3119"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2DE3C292" w14:textId="77777777" w:rsidR="002A3739" w:rsidRDefault="002A3739" w:rsidP="00680BC6">
            <w:pPr>
              <w:pStyle w:val="TAC"/>
              <w:keepNext w:val="0"/>
              <w:keepLines w:val="0"/>
              <w:spacing w:line="256" w:lineRule="auto"/>
              <w:rPr>
                <w:ins w:id="3120" w:author="Huang Rui - Xiaomi[R4#116]" w:date="2025-08-13T15:27:00Z"/>
                <w:rFonts w:cs="v4.2.0"/>
                <w:lang w:eastAsia="zh-CN"/>
              </w:rPr>
            </w:pPr>
            <w:ins w:id="3121"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5AC230C" w14:textId="77777777" w:rsidR="002A3739" w:rsidRDefault="002A3739" w:rsidP="00680BC6">
            <w:pPr>
              <w:pStyle w:val="TAC"/>
              <w:keepNext w:val="0"/>
              <w:keepLines w:val="0"/>
              <w:spacing w:line="256" w:lineRule="auto"/>
              <w:rPr>
                <w:ins w:id="3122" w:author="Huang Rui - Xiaomi[R4#116]" w:date="2025-08-13T15:27:00Z"/>
                <w:rFonts w:cs="v4.2.0"/>
              </w:rPr>
            </w:pPr>
            <w:ins w:id="3123" w:author="Huang Rui - Xiaomi[R4#116]" w:date="2025-08-13T15:27:00Z">
              <w:r>
                <w:rPr>
                  <w:rFonts w:cs="v4.2.0"/>
                </w:rPr>
                <w:t>AWGN</w:t>
              </w:r>
            </w:ins>
          </w:p>
        </w:tc>
      </w:tr>
      <w:tr w:rsidR="002A3739" w14:paraId="2779F193" w14:textId="77777777" w:rsidTr="00680BC6">
        <w:trPr>
          <w:cantSplit/>
          <w:jc w:val="center"/>
          <w:ins w:id="3124" w:author="Huang Rui - Xiaomi[R4#116]" w:date="2025-08-13T15:27:00Z"/>
        </w:trPr>
        <w:tc>
          <w:tcPr>
            <w:tcW w:w="5000" w:type="pct"/>
            <w:gridSpan w:val="7"/>
            <w:tcBorders>
              <w:top w:val="single" w:sz="4" w:space="0" w:color="auto"/>
              <w:left w:val="single" w:sz="4" w:space="0" w:color="auto"/>
              <w:bottom w:val="single" w:sz="4" w:space="0" w:color="auto"/>
              <w:right w:val="single" w:sz="4" w:space="0" w:color="auto"/>
            </w:tcBorders>
            <w:hideMark/>
          </w:tcPr>
          <w:p w14:paraId="507CBC8E" w14:textId="77777777" w:rsidR="002A3739" w:rsidRDefault="002A3739" w:rsidP="00680BC6">
            <w:pPr>
              <w:pStyle w:val="TAN"/>
              <w:keepNext w:val="0"/>
              <w:keepLines w:val="0"/>
              <w:spacing w:line="256" w:lineRule="auto"/>
              <w:rPr>
                <w:ins w:id="3125" w:author="Huang Rui - Xiaomi[R4#116]" w:date="2025-08-13T15:27:00Z"/>
              </w:rPr>
            </w:pPr>
            <w:ins w:id="3126" w:author="Huang Rui - Xiaomi[R4#116]" w:date="2025-08-13T15:27:00Z">
              <w:r>
                <w:t>NOTE 1:</w:t>
              </w:r>
              <w:r>
                <w:tab/>
                <w:t>The resources for uplink transmission are assigned to the UE prior to the start of time period T2.</w:t>
              </w:r>
            </w:ins>
          </w:p>
          <w:p w14:paraId="5C5A7BBC" w14:textId="77777777" w:rsidR="002A3739" w:rsidRDefault="002A3739" w:rsidP="00680BC6">
            <w:pPr>
              <w:pStyle w:val="TAN"/>
              <w:keepNext w:val="0"/>
              <w:keepLines w:val="0"/>
              <w:spacing w:line="256" w:lineRule="auto"/>
              <w:rPr>
                <w:ins w:id="3127" w:author="Huang Rui - Xiaomi[R4#116]" w:date="2025-08-13T15:27:00Z"/>
              </w:rPr>
            </w:pPr>
            <w:ins w:id="3128" w:author="Huang Rui - Xiaomi[R4#116]" w:date="2025-08-13T15: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38C1898C" wp14:editId="73C69D85">
                    <wp:extent cx="255270" cy="23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t xml:space="preserve"> to be fulfilled.</w:t>
              </w:r>
            </w:ins>
          </w:p>
          <w:p w14:paraId="1649C792" w14:textId="77777777" w:rsidR="002A3739" w:rsidRDefault="002A3739" w:rsidP="00680BC6">
            <w:pPr>
              <w:pStyle w:val="TAN"/>
              <w:keepNext w:val="0"/>
              <w:keepLines w:val="0"/>
              <w:spacing w:line="256" w:lineRule="auto"/>
              <w:rPr>
                <w:ins w:id="3129" w:author="Huang Rui - Xiaomi[R4#116]" w:date="2025-08-13T15:27:00Z"/>
              </w:rPr>
            </w:pPr>
            <w:ins w:id="3130" w:author="Huang Rui - Xiaomi[R4#116]" w:date="2025-08-13T15:27:00Z">
              <w:r>
                <w:t>NOTE 3:</w:t>
              </w:r>
              <w:r>
                <w:tab/>
                <w:t>SS-RSRP levels have been derived from other parameters for information purposes. They are not settable parameters themselves.</w:t>
              </w:r>
            </w:ins>
          </w:p>
        </w:tc>
      </w:tr>
    </w:tbl>
    <w:p w14:paraId="0C355D76" w14:textId="77777777" w:rsidR="002A3739" w:rsidRDefault="002A3739" w:rsidP="002A3739">
      <w:pPr>
        <w:rPr>
          <w:ins w:id="3131" w:author="Huang Rui - Xiaomi[R4#116]" w:date="2025-08-13T15:27:00Z"/>
          <w:rFonts w:eastAsia="Times New Roman"/>
          <w:snapToGrid w:val="0"/>
        </w:rPr>
      </w:pPr>
    </w:p>
    <w:p w14:paraId="764F2F29" w14:textId="77777777" w:rsidR="002A3739" w:rsidRDefault="002A3739" w:rsidP="002A3739">
      <w:pPr>
        <w:pStyle w:val="5"/>
        <w:keepNext w:val="0"/>
        <w:keepLines w:val="0"/>
        <w:rPr>
          <w:ins w:id="3132" w:author="Huang Rui - Xiaomi[R4#116]" w:date="2025-08-13T15:27:00Z"/>
          <w:snapToGrid w:val="0"/>
        </w:rPr>
      </w:pPr>
      <w:bookmarkStart w:id="3133" w:name="_Toc535476596"/>
      <w:ins w:id="3134" w:author="Huang Rui - Xiaomi[R4#116]" w:date="2025-08-13T15:27:00Z">
        <w:r>
          <w:t>A.14.5.</w:t>
        </w:r>
        <w:proofErr w:type="gramStart"/>
        <w:r>
          <w:t>1.x.</w:t>
        </w:r>
        <w:proofErr w:type="gramEnd"/>
        <w:r>
          <w:t>3</w:t>
        </w:r>
        <w:r>
          <w:rPr>
            <w:snapToGrid w:val="0"/>
          </w:rPr>
          <w:tab/>
          <w:t>Test Requirements</w:t>
        </w:r>
        <w:bookmarkEnd w:id="3133"/>
      </w:ins>
    </w:p>
    <w:p w14:paraId="56D13A0B" w14:textId="77777777" w:rsidR="002A3739" w:rsidRDefault="002A3739" w:rsidP="002A3739">
      <w:pPr>
        <w:rPr>
          <w:ins w:id="3135" w:author="Huang Rui - Xiaomi[R4#116]" w:date="2025-08-13T15:27:00Z"/>
          <w:rFonts w:cs="v4.2.0"/>
        </w:rPr>
      </w:pPr>
      <w:ins w:id="3136" w:author="Huang Rui - Xiaomi[R4#116]" w:date="2025-08-13T15:27:00Z">
        <w:r>
          <w:rPr>
            <w:rFonts w:cs="v4.2.0"/>
            <w:lang w:eastAsia="zh-CN"/>
          </w:rPr>
          <w:t xml:space="preserve">The UE shall send one Event A3 triggered measurement report, with a measurement reporting delay less than </w:t>
        </w:r>
        <w:r w:rsidRPr="00201CA0">
          <w:rPr>
            <w:rFonts w:cs="v4.2.0"/>
            <w:highlight w:val="yellow"/>
            <w:lang w:eastAsia="zh-CN"/>
          </w:rPr>
          <w:t>X</w:t>
        </w:r>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X=1000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X=880.</w:t>
        </w:r>
      </w:ins>
    </w:p>
    <w:p w14:paraId="33ACA578" w14:textId="77777777" w:rsidR="002A3739" w:rsidRDefault="002A3739" w:rsidP="002A3739">
      <w:pPr>
        <w:rPr>
          <w:ins w:id="3137" w:author="Huang Rui - Xiaomi[R4#116]" w:date="2025-08-13T15:27:00Z"/>
          <w:rFonts w:cs="v4.2.0"/>
        </w:rPr>
      </w:pPr>
      <w:ins w:id="3138" w:author="Huang Rui - Xiaomi[R4#116]" w:date="2025-08-13T15:27:00Z">
        <w:r>
          <w:rPr>
            <w:rFonts w:cs="v4.2.0"/>
          </w:rPr>
          <w:t>The UE shall not send event triggered measurement reports, as long as the reporting criteria are not fulfilled.</w:t>
        </w:r>
      </w:ins>
    </w:p>
    <w:p w14:paraId="0154AE89" w14:textId="77777777" w:rsidR="002A3739" w:rsidRDefault="002A3739" w:rsidP="002A3739">
      <w:pPr>
        <w:rPr>
          <w:ins w:id="3139" w:author="Huang Rui - Xiaomi[R4#116]" w:date="2025-08-13T15:27:00Z"/>
        </w:rPr>
      </w:pPr>
      <w:ins w:id="3140" w:author="Huang Rui - Xiaomi[R4#116]" w:date="2025-08-13T15:27:00Z">
        <w:r>
          <w:lastRenderedPageBreak/>
          <w:t>The rate of correct events observed during repeated tests shall be at least 90 %.</w:t>
        </w:r>
      </w:ins>
    </w:p>
    <w:p w14:paraId="28B86B41" w14:textId="77777777" w:rsidR="002A3739" w:rsidRDefault="002A3739" w:rsidP="002A3739">
      <w:pPr>
        <w:pStyle w:val="NO"/>
        <w:keepLines w:val="0"/>
        <w:rPr>
          <w:ins w:id="3141" w:author="Huang Rui - Xiaomi[R4#116]" w:date="2025-08-13T15:27:00Z"/>
        </w:rPr>
      </w:pPr>
      <w:ins w:id="3142" w:author="Huang Rui - Xiaomi[R4#116]" w:date="2025-08-13T15:2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9A68449" w14:textId="77777777" w:rsidR="00F01478" w:rsidRPr="002A3739" w:rsidRDefault="00F01478" w:rsidP="00F01478">
      <w:pPr>
        <w:rPr>
          <w:rFonts w:eastAsia="Malgun Gothic"/>
          <w:lang w:eastAsia="ko-KR"/>
        </w:rPr>
      </w:pPr>
    </w:p>
    <w:p w14:paraId="342DC39B" w14:textId="0ABE9FA4"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#8 ---</w:t>
      </w:r>
    </w:p>
    <w:p w14:paraId="4DFF0BA0" w14:textId="462F5503"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#9</w:t>
      </w:r>
      <w:r w:rsidR="002867C0">
        <w:rPr>
          <w:rStyle w:val="Heading1Char1"/>
          <w:rFonts w:ascii="Times New Roman" w:eastAsiaTheme="majorEastAsia" w:hAnsi="Times New Roman" w:cs="Times New Roman"/>
          <w:b/>
          <w:bCs/>
          <w:color w:val="00B0F0"/>
          <w:sz w:val="32"/>
          <w:szCs w:val="32"/>
        </w:rPr>
        <w:t xml:space="preserve"> [R4-2514335]</w:t>
      </w:r>
      <w:r>
        <w:rPr>
          <w:rStyle w:val="Heading1Char1"/>
          <w:rFonts w:ascii="Times New Roman" w:eastAsiaTheme="majorEastAsia" w:hAnsi="Times New Roman" w:cs="Times New Roman"/>
          <w:b/>
          <w:bCs/>
          <w:color w:val="00B0F0"/>
          <w:sz w:val="32"/>
          <w:szCs w:val="32"/>
        </w:rPr>
        <w:t xml:space="preserve"> ---</w:t>
      </w:r>
    </w:p>
    <w:p w14:paraId="428CCEA9" w14:textId="77777777" w:rsidR="002867C0" w:rsidRPr="00A12A11" w:rsidRDefault="002867C0" w:rsidP="002867C0">
      <w:pPr>
        <w:pStyle w:val="40"/>
        <w:keepNext w:val="0"/>
        <w:keepLines w:val="0"/>
        <w:rPr>
          <w:ins w:id="3143" w:author="Author"/>
        </w:rPr>
      </w:pPr>
      <w:ins w:id="3144" w:author="Author">
        <w:r>
          <w:t>A.14.5.2.X</w:t>
        </w:r>
        <w:r w:rsidRPr="00A12A11">
          <w:tab/>
          <w:t>SA event triggered reporting tests for FR1 with SSB time index detection when DRX is used</w:t>
        </w:r>
        <w:r w:rsidRPr="00A12A11">
          <w:rPr>
            <w:rFonts w:hint="eastAsia"/>
            <w:lang w:eastAsia="zh-TW"/>
          </w:rPr>
          <w:t xml:space="preserve"> </w:t>
        </w:r>
        <w:r w:rsidRPr="00A12A11">
          <w:rPr>
            <w:lang w:eastAsia="zh-TW"/>
          </w:rPr>
          <w:t xml:space="preserve">with single gap </w:t>
        </w:r>
        <w:r>
          <w:rPr>
            <w:lang w:eastAsia="zh-TW"/>
          </w:rPr>
          <w:t>for 3 MHz channel bandwidth in</w:t>
        </w:r>
        <w:r w:rsidRPr="00A12A11">
          <w:rPr>
            <w:lang w:eastAsia="zh-TW"/>
          </w:rPr>
          <w:t xml:space="preserve"> satellite access</w:t>
        </w:r>
      </w:ins>
    </w:p>
    <w:p w14:paraId="2EE10F4C" w14:textId="77777777" w:rsidR="002867C0" w:rsidRPr="00A12A11" w:rsidRDefault="002867C0" w:rsidP="002867C0">
      <w:pPr>
        <w:pStyle w:val="5"/>
        <w:keepNext w:val="0"/>
        <w:keepLines w:val="0"/>
        <w:rPr>
          <w:ins w:id="3145" w:author="Author"/>
        </w:rPr>
      </w:pPr>
      <w:ins w:id="3146" w:author="Author">
        <w:r>
          <w:t>A.14.5.</w:t>
        </w:r>
        <w:proofErr w:type="gramStart"/>
        <w:r>
          <w:t>2.X</w:t>
        </w:r>
        <w:r w:rsidRPr="00A12A11">
          <w:t>.</w:t>
        </w:r>
        <w:proofErr w:type="gramEnd"/>
        <w:r w:rsidRPr="00A12A11">
          <w:t>1</w:t>
        </w:r>
        <w:r w:rsidRPr="00A12A11">
          <w:tab/>
          <w:t>Test Purpose and Environment</w:t>
        </w:r>
      </w:ins>
    </w:p>
    <w:p w14:paraId="0B14B1A7" w14:textId="77777777" w:rsidR="002867C0" w:rsidRDefault="002867C0" w:rsidP="002867C0">
      <w:pPr>
        <w:rPr>
          <w:ins w:id="3147" w:author="Author"/>
          <w:rFonts w:cs="v4.2.0"/>
        </w:rPr>
      </w:pPr>
      <w:ins w:id="3148" w:author="Author">
        <w:r w:rsidRPr="00A12A11">
          <w:rPr>
            <w:rFonts w:cs="v4.2.0"/>
          </w:rPr>
          <w:t xml:space="preserve">The purpose of this test is to verify that the UE makes correct reporting of </w:t>
        </w:r>
        <w:r w:rsidRPr="00A12A11">
          <w:t>an event.</w:t>
        </w:r>
        <w:r w:rsidRPr="00A12A11">
          <w:rPr>
            <w:rFonts w:cs="v4.2.0"/>
          </w:rPr>
          <w:t xml:space="preserve"> This test will partly verify the SA inter-frequency NR cell search requirements in clause 9.3C.4.</w:t>
        </w:r>
        <w:r>
          <w:rPr>
            <w:rFonts w:cs="v4.2.0"/>
          </w:rPr>
          <w:t xml:space="preserve"> This test is applicable for UEs that support less than 5 MHz operation. </w:t>
        </w:r>
      </w:ins>
    </w:p>
    <w:p w14:paraId="33EFFB62" w14:textId="77777777" w:rsidR="002867C0" w:rsidRDefault="002867C0" w:rsidP="002867C0">
      <w:pPr>
        <w:rPr>
          <w:ins w:id="3149" w:author="Author"/>
          <w:rFonts w:cs="v4.2.0"/>
        </w:rPr>
      </w:pPr>
      <w:ins w:id="3150" w:author="Author">
        <w:r>
          <w:rPr>
            <w:rFonts w:cs="v4.2.0"/>
          </w:rPr>
          <w:t>The test procedure in clause A.14.5.2.3 applies for this test. Supported test configurations are specified in Table A.14.5.2.X</w:t>
        </w:r>
        <w:r w:rsidRPr="00A12A11">
          <w:rPr>
            <w:rFonts w:cs="v4.2.0"/>
          </w:rPr>
          <w:t>.1-1</w:t>
        </w:r>
        <w:r>
          <w:rPr>
            <w:rFonts w:cs="v4.2.0"/>
          </w:rPr>
          <w:t>. The list of general and NR specific test configuration reuse those in test clause A.14.5.2.3, except for those provided in Tables A.14.5.2.X</w:t>
        </w:r>
        <w:r w:rsidRPr="00A12A11">
          <w:rPr>
            <w:rFonts w:cs="v4.2.0"/>
          </w:rPr>
          <w:t xml:space="preserve">.1-2 and </w:t>
        </w:r>
        <w:r>
          <w:rPr>
            <w:rFonts w:cs="v4.2.0"/>
          </w:rPr>
          <w:t>A.14.5.2.X</w:t>
        </w:r>
        <w:r w:rsidRPr="00A12A11">
          <w:rPr>
            <w:rFonts w:cs="v4.2.0"/>
          </w:rPr>
          <w:t>.1-3.</w:t>
        </w:r>
      </w:ins>
    </w:p>
    <w:p w14:paraId="188B9C6C" w14:textId="77777777" w:rsidR="002867C0" w:rsidRPr="00A12A11" w:rsidRDefault="002867C0" w:rsidP="002867C0">
      <w:pPr>
        <w:pStyle w:val="TH"/>
        <w:keepNext w:val="0"/>
        <w:keepLines w:val="0"/>
        <w:rPr>
          <w:ins w:id="3151" w:author="Author"/>
        </w:rPr>
      </w:pPr>
      <w:ins w:id="3152" w:author="Author">
        <w:r w:rsidRPr="00A12A11">
          <w:t xml:space="preserve">Table </w:t>
        </w:r>
        <w:r>
          <w:t>A.14.5.2.X</w:t>
        </w:r>
        <w:r w:rsidRPr="00A12A11">
          <w:t xml:space="preserve">.1-1: </w:t>
        </w:r>
        <w:r w:rsidRPr="00A12A11">
          <w:rPr>
            <w:lang w:eastAsia="zh-CN"/>
          </w:rPr>
          <w:t xml:space="preserve">SA </w:t>
        </w:r>
        <w:r w:rsidRPr="00A12A11">
          <w:t>event triggered reporting</w:t>
        </w:r>
        <w:r w:rsidRPr="00A12A11">
          <w:rPr>
            <w:lang w:eastAsia="zh-CN"/>
          </w:rPr>
          <w:t xml:space="preserve"> tests</w:t>
        </w:r>
        <w:r w:rsidRPr="00A12A11">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867C0" w:rsidRPr="00A12A11" w14:paraId="78A5F1F8" w14:textId="77777777" w:rsidTr="00680BC6">
        <w:trPr>
          <w:jc w:val="center"/>
          <w:ins w:id="3153" w:author="Author"/>
        </w:trPr>
        <w:tc>
          <w:tcPr>
            <w:tcW w:w="2276" w:type="dxa"/>
            <w:tcBorders>
              <w:top w:val="single" w:sz="4" w:space="0" w:color="auto"/>
              <w:left w:val="single" w:sz="4" w:space="0" w:color="auto"/>
              <w:bottom w:val="single" w:sz="4" w:space="0" w:color="auto"/>
              <w:right w:val="single" w:sz="4" w:space="0" w:color="auto"/>
            </w:tcBorders>
            <w:hideMark/>
          </w:tcPr>
          <w:p w14:paraId="3EFC8917" w14:textId="77777777" w:rsidR="002867C0" w:rsidRPr="00A12A11" w:rsidRDefault="002867C0" w:rsidP="00680BC6">
            <w:pPr>
              <w:pStyle w:val="TAH"/>
              <w:keepNext w:val="0"/>
              <w:keepLines w:val="0"/>
              <w:rPr>
                <w:ins w:id="3154" w:author="Author"/>
                <w:lang w:eastAsia="zh-CN"/>
              </w:rPr>
            </w:pPr>
            <w:ins w:id="3155" w:author="Author">
              <w:r w:rsidRPr="00A12A11">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924177C" w14:textId="77777777" w:rsidR="002867C0" w:rsidRPr="00A12A11" w:rsidRDefault="002867C0" w:rsidP="00680BC6">
            <w:pPr>
              <w:pStyle w:val="TAH"/>
              <w:keepNext w:val="0"/>
              <w:keepLines w:val="0"/>
              <w:rPr>
                <w:ins w:id="3156" w:author="Author"/>
                <w:lang w:eastAsia="zh-CN"/>
              </w:rPr>
            </w:pPr>
            <w:ins w:id="3157" w:author="Author">
              <w:r w:rsidRPr="00A12A11">
                <w:rPr>
                  <w:lang w:eastAsia="zh-CN"/>
                </w:rPr>
                <w:t>Description</w:t>
              </w:r>
            </w:ins>
          </w:p>
        </w:tc>
      </w:tr>
      <w:tr w:rsidR="002867C0" w:rsidRPr="00A12A11" w14:paraId="0247D52B" w14:textId="77777777" w:rsidTr="00680BC6">
        <w:trPr>
          <w:jc w:val="center"/>
          <w:ins w:id="3158" w:author="Author"/>
        </w:trPr>
        <w:tc>
          <w:tcPr>
            <w:tcW w:w="2276" w:type="dxa"/>
            <w:tcBorders>
              <w:top w:val="single" w:sz="4" w:space="0" w:color="auto"/>
              <w:left w:val="single" w:sz="4" w:space="0" w:color="auto"/>
              <w:bottom w:val="single" w:sz="4" w:space="0" w:color="auto"/>
              <w:right w:val="single" w:sz="4" w:space="0" w:color="auto"/>
            </w:tcBorders>
            <w:hideMark/>
          </w:tcPr>
          <w:p w14:paraId="1140B61A" w14:textId="77777777" w:rsidR="002867C0" w:rsidRPr="00A12A11" w:rsidRDefault="002867C0" w:rsidP="00680BC6">
            <w:pPr>
              <w:pStyle w:val="TAL"/>
              <w:keepNext w:val="0"/>
              <w:keepLines w:val="0"/>
              <w:rPr>
                <w:ins w:id="3159" w:author="Author"/>
                <w:lang w:eastAsia="zh-CN"/>
              </w:rPr>
            </w:pPr>
            <w:ins w:id="3160" w:author="Author">
              <w:r w:rsidRPr="00A12A11">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A96B26C" w14:textId="77777777" w:rsidR="002867C0" w:rsidRPr="00A12A11" w:rsidRDefault="002867C0" w:rsidP="00680BC6">
            <w:pPr>
              <w:pStyle w:val="TAL"/>
              <w:keepNext w:val="0"/>
              <w:keepLines w:val="0"/>
              <w:rPr>
                <w:ins w:id="3161" w:author="Author"/>
                <w:lang w:eastAsia="zh-CN"/>
              </w:rPr>
            </w:pPr>
            <w:ins w:id="3162" w:author="Autho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2867C0" w:rsidRPr="00A12A11" w14:paraId="1B530A04" w14:textId="77777777" w:rsidTr="00680BC6">
        <w:trPr>
          <w:jc w:val="center"/>
          <w:ins w:id="3163" w:author="Author"/>
        </w:trPr>
        <w:tc>
          <w:tcPr>
            <w:tcW w:w="2276" w:type="dxa"/>
            <w:tcBorders>
              <w:top w:val="single" w:sz="4" w:space="0" w:color="auto"/>
              <w:left w:val="single" w:sz="4" w:space="0" w:color="auto"/>
              <w:bottom w:val="single" w:sz="4" w:space="0" w:color="auto"/>
              <w:right w:val="single" w:sz="4" w:space="0" w:color="auto"/>
            </w:tcBorders>
          </w:tcPr>
          <w:p w14:paraId="18C996E2" w14:textId="77777777" w:rsidR="002867C0" w:rsidRPr="00A12A11" w:rsidRDefault="002867C0" w:rsidP="00680BC6">
            <w:pPr>
              <w:pStyle w:val="TAL"/>
              <w:keepNext w:val="0"/>
              <w:keepLines w:val="0"/>
              <w:rPr>
                <w:ins w:id="3164" w:author="Author"/>
                <w:lang w:eastAsia="zh-CN"/>
              </w:rPr>
            </w:pPr>
            <w:ins w:id="3165" w:author="Author">
              <w:r w:rsidRPr="00A12A11">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8AE21CA" w14:textId="77777777" w:rsidR="002867C0" w:rsidRPr="00A12A11" w:rsidRDefault="002867C0" w:rsidP="00680BC6">
            <w:pPr>
              <w:pStyle w:val="TAL"/>
              <w:keepNext w:val="0"/>
              <w:keepLines w:val="0"/>
              <w:rPr>
                <w:ins w:id="3166" w:author="Author"/>
                <w:lang w:eastAsia="zh-CN"/>
              </w:rPr>
            </w:pPr>
            <w:ins w:id="3167" w:author="Autho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2867C0" w:rsidRPr="00A12A11" w14:paraId="1A642F72" w14:textId="77777777" w:rsidTr="00680BC6">
        <w:trPr>
          <w:jc w:val="center"/>
          <w:ins w:id="3168"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5BB407CE" w14:textId="77777777" w:rsidR="002867C0" w:rsidRPr="00A12A11" w:rsidRDefault="002867C0" w:rsidP="00680BC6">
            <w:pPr>
              <w:pStyle w:val="TAN"/>
              <w:keepNext w:val="0"/>
              <w:keepLines w:val="0"/>
              <w:rPr>
                <w:ins w:id="3169" w:author="Author"/>
                <w:lang w:eastAsia="zh-CN"/>
              </w:rPr>
            </w:pPr>
            <w:ins w:id="3170" w:author="Autho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249C4733" w14:textId="77777777" w:rsidR="002867C0" w:rsidRPr="00A12A11" w:rsidRDefault="002867C0" w:rsidP="00680BC6">
            <w:pPr>
              <w:pStyle w:val="TAN"/>
              <w:keepNext w:val="0"/>
              <w:keepLines w:val="0"/>
              <w:rPr>
                <w:ins w:id="3171" w:author="Author"/>
                <w:lang w:eastAsia="zh-CN"/>
              </w:rPr>
            </w:pPr>
            <w:ins w:id="3172" w:author="Autho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107CD992" w14:textId="77777777" w:rsidR="002867C0" w:rsidRDefault="002867C0" w:rsidP="002867C0"/>
    <w:p w14:paraId="20B36F83" w14:textId="77777777" w:rsidR="002867C0" w:rsidRPr="00B33B44" w:rsidRDefault="002867C0" w:rsidP="002867C0">
      <w:pPr>
        <w:pStyle w:val="TH"/>
        <w:keepNext w:val="0"/>
        <w:keepLines w:val="0"/>
        <w:rPr>
          <w:ins w:id="3173" w:author="Author"/>
        </w:rPr>
      </w:pPr>
      <w:ins w:id="3174" w:author="Author">
        <w:r w:rsidRPr="00B33B44">
          <w:t xml:space="preserve">Table A.14.5.2.X.1-2: General test parameters for SA inter-frequency event triggered reporting for FR1 without SSB time index detection </w:t>
        </w:r>
        <w:r>
          <w:t xml:space="preserve">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3"/>
        <w:gridCol w:w="1292"/>
        <w:gridCol w:w="1283"/>
        <w:gridCol w:w="1234"/>
        <w:gridCol w:w="3097"/>
      </w:tblGrid>
      <w:tr w:rsidR="002867C0" w:rsidRPr="00B33B44" w14:paraId="1B23A27F" w14:textId="77777777" w:rsidTr="00680BC6">
        <w:trPr>
          <w:cantSplit/>
          <w:tblHeader/>
          <w:jc w:val="center"/>
          <w:ins w:id="3175" w:author="Author"/>
        </w:trPr>
        <w:tc>
          <w:tcPr>
            <w:tcW w:w="1106" w:type="pct"/>
            <w:tcBorders>
              <w:top w:val="single" w:sz="4" w:space="0" w:color="auto"/>
              <w:left w:val="single" w:sz="4" w:space="0" w:color="auto"/>
              <w:bottom w:val="nil"/>
              <w:right w:val="single" w:sz="4" w:space="0" w:color="auto"/>
            </w:tcBorders>
            <w:hideMark/>
          </w:tcPr>
          <w:p w14:paraId="1EC9B448" w14:textId="77777777" w:rsidR="002867C0" w:rsidRPr="00B33B44" w:rsidRDefault="002867C0" w:rsidP="00680BC6">
            <w:pPr>
              <w:rPr>
                <w:ins w:id="3176" w:author="Author"/>
                <w:b/>
              </w:rPr>
            </w:pPr>
            <w:ins w:id="3177" w:author="Author">
              <w:r w:rsidRPr="00B33B44">
                <w:rPr>
                  <w:b/>
                </w:rPr>
                <w:t>Parameter</w:t>
              </w:r>
            </w:ins>
          </w:p>
        </w:tc>
        <w:tc>
          <w:tcPr>
            <w:tcW w:w="308" w:type="pct"/>
            <w:tcBorders>
              <w:top w:val="single" w:sz="4" w:space="0" w:color="auto"/>
              <w:left w:val="single" w:sz="4" w:space="0" w:color="auto"/>
              <w:bottom w:val="nil"/>
              <w:right w:val="single" w:sz="4" w:space="0" w:color="auto"/>
            </w:tcBorders>
            <w:hideMark/>
          </w:tcPr>
          <w:p w14:paraId="3B15F0C5" w14:textId="77777777" w:rsidR="002867C0" w:rsidRPr="00B33B44" w:rsidRDefault="002867C0" w:rsidP="00680BC6">
            <w:pPr>
              <w:rPr>
                <w:ins w:id="3178" w:author="Author"/>
                <w:b/>
              </w:rPr>
            </w:pPr>
            <w:ins w:id="3179" w:author="Author">
              <w:r w:rsidRPr="00B33B44">
                <w:rPr>
                  <w:b/>
                </w:rPr>
                <w:t>Unit</w:t>
              </w:r>
            </w:ins>
          </w:p>
        </w:tc>
        <w:tc>
          <w:tcPr>
            <w:tcW w:w="671" w:type="pct"/>
            <w:tcBorders>
              <w:top w:val="single" w:sz="4" w:space="0" w:color="auto"/>
              <w:left w:val="single" w:sz="4" w:space="0" w:color="auto"/>
              <w:bottom w:val="nil"/>
              <w:right w:val="single" w:sz="4" w:space="0" w:color="auto"/>
            </w:tcBorders>
            <w:hideMark/>
          </w:tcPr>
          <w:p w14:paraId="53C27B66" w14:textId="77777777" w:rsidR="002867C0" w:rsidRPr="00B33B44" w:rsidRDefault="002867C0" w:rsidP="00680BC6">
            <w:pPr>
              <w:rPr>
                <w:ins w:id="3180" w:author="Author"/>
                <w:b/>
              </w:rPr>
            </w:pPr>
            <w:ins w:id="3181" w:author="Author">
              <w:r w:rsidRPr="00B33B44">
                <w:rPr>
                  <w:b/>
                </w:rPr>
                <w:t>Test configuration</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6704DCFB" w14:textId="77777777" w:rsidR="002867C0" w:rsidRPr="00B33B44" w:rsidRDefault="002867C0" w:rsidP="00680BC6">
            <w:pPr>
              <w:rPr>
                <w:ins w:id="3182" w:author="Author"/>
                <w:b/>
              </w:rPr>
            </w:pPr>
            <w:ins w:id="3183" w:author="Author">
              <w:r w:rsidRPr="00B33B44">
                <w:rPr>
                  <w:b/>
                </w:rPr>
                <w:t>Value</w:t>
              </w:r>
            </w:ins>
          </w:p>
        </w:tc>
        <w:tc>
          <w:tcPr>
            <w:tcW w:w="1608" w:type="pct"/>
            <w:tcBorders>
              <w:top w:val="single" w:sz="4" w:space="0" w:color="auto"/>
              <w:left w:val="single" w:sz="4" w:space="0" w:color="auto"/>
              <w:bottom w:val="nil"/>
              <w:right w:val="single" w:sz="4" w:space="0" w:color="auto"/>
            </w:tcBorders>
            <w:hideMark/>
          </w:tcPr>
          <w:p w14:paraId="409E7CB9" w14:textId="77777777" w:rsidR="002867C0" w:rsidRPr="00B33B44" w:rsidRDefault="002867C0" w:rsidP="00680BC6">
            <w:pPr>
              <w:rPr>
                <w:ins w:id="3184" w:author="Author"/>
                <w:b/>
              </w:rPr>
            </w:pPr>
            <w:ins w:id="3185" w:author="Author">
              <w:r w:rsidRPr="00B33B44">
                <w:rPr>
                  <w:b/>
                </w:rPr>
                <w:t>Comment</w:t>
              </w:r>
            </w:ins>
          </w:p>
        </w:tc>
      </w:tr>
      <w:tr w:rsidR="002867C0" w:rsidRPr="00B33B44" w14:paraId="6F0869BE" w14:textId="77777777" w:rsidTr="00680BC6">
        <w:trPr>
          <w:cantSplit/>
          <w:jc w:val="center"/>
          <w:ins w:id="3186" w:author="Author"/>
        </w:trPr>
        <w:tc>
          <w:tcPr>
            <w:tcW w:w="1106" w:type="pct"/>
            <w:tcBorders>
              <w:top w:val="single" w:sz="4" w:space="0" w:color="auto"/>
              <w:left w:val="single" w:sz="4" w:space="0" w:color="auto"/>
              <w:bottom w:val="single" w:sz="4" w:space="0" w:color="auto"/>
              <w:right w:val="single" w:sz="4" w:space="0" w:color="auto"/>
            </w:tcBorders>
            <w:hideMark/>
          </w:tcPr>
          <w:p w14:paraId="411D9B15" w14:textId="77777777" w:rsidR="002867C0" w:rsidRPr="00B33B44" w:rsidRDefault="002867C0" w:rsidP="00680BC6">
            <w:pPr>
              <w:rPr>
                <w:ins w:id="3187" w:author="Author"/>
              </w:rPr>
            </w:pPr>
            <w:ins w:id="3188" w:author="Author">
              <w:r w:rsidRPr="00B33B44">
                <w:t>NR RF Channel Number</w:t>
              </w:r>
            </w:ins>
          </w:p>
        </w:tc>
        <w:tc>
          <w:tcPr>
            <w:tcW w:w="308" w:type="pct"/>
            <w:tcBorders>
              <w:top w:val="single" w:sz="4" w:space="0" w:color="auto"/>
              <w:left w:val="single" w:sz="4" w:space="0" w:color="auto"/>
              <w:bottom w:val="single" w:sz="4" w:space="0" w:color="auto"/>
              <w:right w:val="single" w:sz="4" w:space="0" w:color="auto"/>
            </w:tcBorders>
          </w:tcPr>
          <w:p w14:paraId="27D35045" w14:textId="77777777" w:rsidR="002867C0" w:rsidRPr="00B33B44" w:rsidRDefault="002867C0" w:rsidP="00680BC6">
            <w:pPr>
              <w:rPr>
                <w:ins w:id="3189" w:author="Author"/>
              </w:rPr>
            </w:pPr>
          </w:p>
        </w:tc>
        <w:tc>
          <w:tcPr>
            <w:tcW w:w="671" w:type="pct"/>
            <w:tcBorders>
              <w:top w:val="single" w:sz="4" w:space="0" w:color="auto"/>
              <w:left w:val="single" w:sz="4" w:space="0" w:color="auto"/>
              <w:bottom w:val="single" w:sz="4" w:space="0" w:color="auto"/>
              <w:right w:val="single" w:sz="4" w:space="0" w:color="auto"/>
            </w:tcBorders>
            <w:hideMark/>
          </w:tcPr>
          <w:p w14:paraId="70BB2029" w14:textId="77777777" w:rsidR="002867C0" w:rsidRPr="00B33B44" w:rsidRDefault="002867C0" w:rsidP="00680BC6">
            <w:pPr>
              <w:rPr>
                <w:ins w:id="3190" w:author="Author"/>
              </w:rPr>
            </w:pPr>
            <w:ins w:id="319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55CDAE78" w14:textId="77777777" w:rsidR="002867C0" w:rsidRPr="00B33B44" w:rsidRDefault="002867C0" w:rsidP="00680BC6">
            <w:pPr>
              <w:rPr>
                <w:ins w:id="3192" w:author="Author"/>
                <w:bCs/>
              </w:rPr>
            </w:pPr>
            <w:ins w:id="3193" w:author="Author">
              <w:r w:rsidRPr="00B33B44">
                <w:rPr>
                  <w:bCs/>
                </w:rPr>
                <w:t>1, 2</w:t>
              </w:r>
            </w:ins>
          </w:p>
        </w:tc>
        <w:tc>
          <w:tcPr>
            <w:tcW w:w="1608" w:type="pct"/>
            <w:tcBorders>
              <w:top w:val="single" w:sz="4" w:space="0" w:color="auto"/>
              <w:left w:val="single" w:sz="4" w:space="0" w:color="auto"/>
              <w:bottom w:val="single" w:sz="4" w:space="0" w:color="auto"/>
              <w:right w:val="single" w:sz="4" w:space="0" w:color="auto"/>
            </w:tcBorders>
          </w:tcPr>
          <w:p w14:paraId="4EAB08E2" w14:textId="77777777" w:rsidR="002867C0" w:rsidRPr="00B33B44" w:rsidRDefault="002867C0" w:rsidP="00680BC6">
            <w:pPr>
              <w:rPr>
                <w:ins w:id="3194" w:author="Author"/>
                <w:bCs/>
              </w:rPr>
            </w:pPr>
            <w:ins w:id="3195" w:author="Author">
              <w:r w:rsidRPr="00B33B44">
                <w:rPr>
                  <w:bCs/>
                </w:rPr>
                <w:t xml:space="preserve">Two FR1 NR carrier frequencies </w:t>
              </w:r>
              <w:proofErr w:type="gramStart"/>
              <w:r w:rsidRPr="00B33B44">
                <w:rPr>
                  <w:bCs/>
                </w:rPr>
                <w:t>is</w:t>
              </w:r>
              <w:proofErr w:type="gramEnd"/>
              <w:r w:rsidRPr="00B33B44">
                <w:rPr>
                  <w:bCs/>
                </w:rPr>
                <w:t xml:space="preserve"> used.</w:t>
              </w:r>
            </w:ins>
          </w:p>
          <w:p w14:paraId="1280B765" w14:textId="77777777" w:rsidR="002867C0" w:rsidRPr="00B33B44" w:rsidRDefault="002867C0" w:rsidP="00680BC6">
            <w:pPr>
              <w:rPr>
                <w:ins w:id="3196" w:author="Author"/>
                <w:bCs/>
              </w:rPr>
            </w:pPr>
          </w:p>
        </w:tc>
      </w:tr>
      <w:tr w:rsidR="002867C0" w:rsidRPr="00B33B44" w14:paraId="74C4C6D8" w14:textId="77777777" w:rsidTr="00680BC6">
        <w:trPr>
          <w:cantSplit/>
          <w:jc w:val="center"/>
          <w:ins w:id="3197" w:author="Author"/>
        </w:trPr>
        <w:tc>
          <w:tcPr>
            <w:tcW w:w="1106" w:type="pct"/>
            <w:tcBorders>
              <w:top w:val="single" w:sz="4" w:space="0" w:color="auto"/>
              <w:left w:val="single" w:sz="4" w:space="0" w:color="auto"/>
              <w:bottom w:val="single" w:sz="4" w:space="0" w:color="auto"/>
              <w:right w:val="single" w:sz="4" w:space="0" w:color="auto"/>
            </w:tcBorders>
            <w:hideMark/>
          </w:tcPr>
          <w:p w14:paraId="30CD85E0" w14:textId="77777777" w:rsidR="002867C0" w:rsidRPr="00B33B44" w:rsidRDefault="002867C0" w:rsidP="00680BC6">
            <w:pPr>
              <w:rPr>
                <w:ins w:id="3198" w:author="Author"/>
              </w:rPr>
            </w:pPr>
            <w:ins w:id="3199" w:author="Author">
              <w:r w:rsidRPr="00B33B44">
                <w:t>Active cell</w:t>
              </w:r>
            </w:ins>
          </w:p>
        </w:tc>
        <w:tc>
          <w:tcPr>
            <w:tcW w:w="308" w:type="pct"/>
            <w:tcBorders>
              <w:top w:val="single" w:sz="4" w:space="0" w:color="auto"/>
              <w:left w:val="single" w:sz="4" w:space="0" w:color="auto"/>
              <w:bottom w:val="single" w:sz="4" w:space="0" w:color="auto"/>
              <w:right w:val="single" w:sz="4" w:space="0" w:color="auto"/>
            </w:tcBorders>
          </w:tcPr>
          <w:p w14:paraId="5795B2EC" w14:textId="77777777" w:rsidR="002867C0" w:rsidRPr="00B33B44" w:rsidRDefault="002867C0" w:rsidP="00680BC6">
            <w:pPr>
              <w:rPr>
                <w:ins w:id="3200" w:author="Author"/>
              </w:rPr>
            </w:pPr>
          </w:p>
        </w:tc>
        <w:tc>
          <w:tcPr>
            <w:tcW w:w="671" w:type="pct"/>
            <w:tcBorders>
              <w:top w:val="single" w:sz="4" w:space="0" w:color="auto"/>
              <w:left w:val="single" w:sz="4" w:space="0" w:color="auto"/>
              <w:bottom w:val="single" w:sz="4" w:space="0" w:color="auto"/>
              <w:right w:val="single" w:sz="4" w:space="0" w:color="auto"/>
            </w:tcBorders>
            <w:hideMark/>
          </w:tcPr>
          <w:p w14:paraId="24FDEBB1" w14:textId="77777777" w:rsidR="002867C0" w:rsidRPr="00B33B44" w:rsidRDefault="002867C0" w:rsidP="00680BC6">
            <w:pPr>
              <w:rPr>
                <w:ins w:id="3201" w:author="Author"/>
              </w:rPr>
            </w:pPr>
            <w:ins w:id="320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C47A49E" w14:textId="77777777" w:rsidR="002867C0" w:rsidRPr="00B33B44" w:rsidRDefault="002867C0" w:rsidP="00680BC6">
            <w:pPr>
              <w:rPr>
                <w:ins w:id="3203" w:author="Author"/>
              </w:rPr>
            </w:pPr>
            <w:ins w:id="3204" w:author="Author">
              <w:r w:rsidRPr="00B33B44">
                <w:t>NR Cell 1 (</w:t>
              </w:r>
              <w:proofErr w:type="spellStart"/>
              <w:r w:rsidRPr="00B33B44">
                <w:t>Pcell</w:t>
              </w:r>
              <w:proofErr w:type="spellEnd"/>
              <w:r w:rsidRPr="00B33B44">
                <w:t>)</w:t>
              </w:r>
            </w:ins>
          </w:p>
        </w:tc>
        <w:tc>
          <w:tcPr>
            <w:tcW w:w="1608" w:type="pct"/>
            <w:tcBorders>
              <w:top w:val="single" w:sz="4" w:space="0" w:color="auto"/>
              <w:left w:val="single" w:sz="4" w:space="0" w:color="auto"/>
              <w:bottom w:val="single" w:sz="4" w:space="0" w:color="auto"/>
              <w:right w:val="single" w:sz="4" w:space="0" w:color="auto"/>
            </w:tcBorders>
            <w:hideMark/>
          </w:tcPr>
          <w:p w14:paraId="23830789" w14:textId="77777777" w:rsidR="002867C0" w:rsidRPr="00B33B44" w:rsidRDefault="002867C0" w:rsidP="00680BC6">
            <w:pPr>
              <w:rPr>
                <w:ins w:id="3205" w:author="Author"/>
              </w:rPr>
            </w:pPr>
            <w:ins w:id="3206" w:author="Author">
              <w:r w:rsidRPr="00B33B44">
                <w:t>NR Cell 1 is on NR RF channel number 1.</w:t>
              </w:r>
            </w:ins>
          </w:p>
        </w:tc>
      </w:tr>
      <w:tr w:rsidR="002867C0" w:rsidRPr="00B33B44" w14:paraId="0CC04461" w14:textId="77777777" w:rsidTr="00680BC6">
        <w:trPr>
          <w:cantSplit/>
          <w:jc w:val="center"/>
          <w:ins w:id="3207" w:author="Author"/>
        </w:trPr>
        <w:tc>
          <w:tcPr>
            <w:tcW w:w="1106" w:type="pct"/>
            <w:tcBorders>
              <w:top w:val="single" w:sz="4" w:space="0" w:color="auto"/>
              <w:left w:val="single" w:sz="4" w:space="0" w:color="auto"/>
              <w:bottom w:val="single" w:sz="4" w:space="0" w:color="auto"/>
              <w:right w:val="single" w:sz="4" w:space="0" w:color="auto"/>
            </w:tcBorders>
            <w:hideMark/>
          </w:tcPr>
          <w:p w14:paraId="3C0D2F86" w14:textId="77777777" w:rsidR="002867C0" w:rsidRPr="00B33B44" w:rsidRDefault="002867C0" w:rsidP="00680BC6">
            <w:pPr>
              <w:rPr>
                <w:ins w:id="3208" w:author="Author"/>
              </w:rPr>
            </w:pPr>
            <w:ins w:id="3209" w:author="Author">
              <w:r w:rsidRPr="00B33B44">
                <w:t>Neighbour cell</w:t>
              </w:r>
            </w:ins>
          </w:p>
        </w:tc>
        <w:tc>
          <w:tcPr>
            <w:tcW w:w="308" w:type="pct"/>
            <w:tcBorders>
              <w:top w:val="single" w:sz="4" w:space="0" w:color="auto"/>
              <w:left w:val="single" w:sz="4" w:space="0" w:color="auto"/>
              <w:bottom w:val="single" w:sz="4" w:space="0" w:color="auto"/>
              <w:right w:val="single" w:sz="4" w:space="0" w:color="auto"/>
            </w:tcBorders>
          </w:tcPr>
          <w:p w14:paraId="60E5069D" w14:textId="77777777" w:rsidR="002867C0" w:rsidRPr="00B33B44" w:rsidRDefault="002867C0" w:rsidP="00680BC6">
            <w:pPr>
              <w:rPr>
                <w:ins w:id="3210" w:author="Author"/>
              </w:rPr>
            </w:pPr>
          </w:p>
        </w:tc>
        <w:tc>
          <w:tcPr>
            <w:tcW w:w="671" w:type="pct"/>
            <w:tcBorders>
              <w:top w:val="single" w:sz="4" w:space="0" w:color="auto"/>
              <w:left w:val="single" w:sz="4" w:space="0" w:color="auto"/>
              <w:bottom w:val="single" w:sz="4" w:space="0" w:color="auto"/>
              <w:right w:val="single" w:sz="4" w:space="0" w:color="auto"/>
            </w:tcBorders>
            <w:hideMark/>
          </w:tcPr>
          <w:p w14:paraId="4D3B9432" w14:textId="77777777" w:rsidR="002867C0" w:rsidRPr="00B33B44" w:rsidRDefault="002867C0" w:rsidP="00680BC6">
            <w:pPr>
              <w:rPr>
                <w:ins w:id="3211" w:author="Author"/>
              </w:rPr>
            </w:pPr>
            <w:ins w:id="321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1B10FDE" w14:textId="77777777" w:rsidR="002867C0" w:rsidRPr="00B33B44" w:rsidRDefault="002867C0" w:rsidP="00680BC6">
            <w:pPr>
              <w:rPr>
                <w:ins w:id="3213" w:author="Author"/>
              </w:rPr>
            </w:pPr>
            <w:ins w:id="3214" w:author="Author">
              <w:r w:rsidRPr="00B33B44">
                <w:t>NR Cell 2</w:t>
              </w:r>
            </w:ins>
          </w:p>
        </w:tc>
        <w:tc>
          <w:tcPr>
            <w:tcW w:w="1608" w:type="pct"/>
            <w:tcBorders>
              <w:top w:val="single" w:sz="4" w:space="0" w:color="auto"/>
              <w:left w:val="single" w:sz="4" w:space="0" w:color="auto"/>
              <w:bottom w:val="single" w:sz="4" w:space="0" w:color="auto"/>
              <w:right w:val="single" w:sz="4" w:space="0" w:color="auto"/>
            </w:tcBorders>
            <w:hideMark/>
          </w:tcPr>
          <w:p w14:paraId="00BA78FD" w14:textId="77777777" w:rsidR="002867C0" w:rsidRPr="00B33B44" w:rsidRDefault="002867C0" w:rsidP="00680BC6">
            <w:pPr>
              <w:rPr>
                <w:ins w:id="3215" w:author="Author"/>
              </w:rPr>
            </w:pPr>
            <w:ins w:id="3216" w:author="Author">
              <w:r w:rsidRPr="00B33B44">
                <w:t>NR Cell 2 is on NR RF channel number 2.</w:t>
              </w:r>
            </w:ins>
          </w:p>
        </w:tc>
      </w:tr>
      <w:tr w:rsidR="002867C0" w:rsidRPr="00B33B44" w14:paraId="05FBD372" w14:textId="77777777" w:rsidTr="00680BC6">
        <w:trPr>
          <w:cantSplit/>
          <w:jc w:val="center"/>
          <w:ins w:id="3217" w:author="Author"/>
        </w:trPr>
        <w:tc>
          <w:tcPr>
            <w:tcW w:w="1106" w:type="pct"/>
            <w:tcBorders>
              <w:top w:val="single" w:sz="4" w:space="0" w:color="auto"/>
              <w:left w:val="single" w:sz="4" w:space="0" w:color="auto"/>
              <w:bottom w:val="single" w:sz="4" w:space="0" w:color="auto"/>
              <w:right w:val="single" w:sz="4" w:space="0" w:color="auto"/>
            </w:tcBorders>
            <w:hideMark/>
          </w:tcPr>
          <w:p w14:paraId="470BE5C5" w14:textId="77777777" w:rsidR="002867C0" w:rsidRPr="00B33B44" w:rsidRDefault="002867C0" w:rsidP="00680BC6">
            <w:pPr>
              <w:rPr>
                <w:ins w:id="3218" w:author="Author"/>
              </w:rPr>
            </w:pPr>
            <w:ins w:id="3219" w:author="Author">
              <w:r w:rsidRPr="00B33B44">
                <w:t>Gap Pattern Id</w:t>
              </w:r>
            </w:ins>
          </w:p>
        </w:tc>
        <w:tc>
          <w:tcPr>
            <w:tcW w:w="308" w:type="pct"/>
            <w:tcBorders>
              <w:top w:val="single" w:sz="4" w:space="0" w:color="auto"/>
              <w:left w:val="single" w:sz="4" w:space="0" w:color="auto"/>
              <w:bottom w:val="single" w:sz="4" w:space="0" w:color="auto"/>
              <w:right w:val="single" w:sz="4" w:space="0" w:color="auto"/>
            </w:tcBorders>
          </w:tcPr>
          <w:p w14:paraId="2E7A878C" w14:textId="77777777" w:rsidR="002867C0" w:rsidRPr="00B33B44" w:rsidRDefault="002867C0" w:rsidP="00680BC6">
            <w:pPr>
              <w:rPr>
                <w:ins w:id="3220" w:author="Author"/>
              </w:rPr>
            </w:pPr>
          </w:p>
        </w:tc>
        <w:tc>
          <w:tcPr>
            <w:tcW w:w="671" w:type="pct"/>
            <w:tcBorders>
              <w:top w:val="single" w:sz="4" w:space="0" w:color="auto"/>
              <w:left w:val="single" w:sz="4" w:space="0" w:color="auto"/>
              <w:bottom w:val="single" w:sz="4" w:space="0" w:color="auto"/>
              <w:right w:val="single" w:sz="4" w:space="0" w:color="auto"/>
            </w:tcBorders>
            <w:hideMark/>
          </w:tcPr>
          <w:p w14:paraId="2DAECEC4" w14:textId="77777777" w:rsidR="002867C0" w:rsidRPr="00B33B44" w:rsidRDefault="002867C0" w:rsidP="00680BC6">
            <w:pPr>
              <w:rPr>
                <w:ins w:id="3221" w:author="Author"/>
              </w:rPr>
            </w:pPr>
            <w:ins w:id="322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63F04EE" w14:textId="77777777" w:rsidR="002867C0" w:rsidRPr="00B33B44" w:rsidRDefault="002867C0" w:rsidP="00680BC6">
            <w:pPr>
              <w:rPr>
                <w:ins w:id="3223" w:author="Author"/>
              </w:rPr>
            </w:pPr>
            <w:ins w:id="3224"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5AACDC20" w14:textId="77777777" w:rsidR="002867C0" w:rsidRPr="00B33B44" w:rsidRDefault="002867C0" w:rsidP="00680BC6">
            <w:pPr>
              <w:rPr>
                <w:ins w:id="3225" w:author="Author"/>
              </w:rPr>
            </w:pPr>
            <w:ins w:id="3226" w:author="Author">
              <w:r w:rsidRPr="00B33B44">
                <w:t>As specified in clause 9.1.2-1.</w:t>
              </w:r>
            </w:ins>
          </w:p>
          <w:p w14:paraId="3485A446" w14:textId="77777777" w:rsidR="002867C0" w:rsidRPr="00B33B44" w:rsidRDefault="002867C0" w:rsidP="00680BC6">
            <w:pPr>
              <w:rPr>
                <w:ins w:id="3227" w:author="Author"/>
              </w:rPr>
            </w:pPr>
          </w:p>
        </w:tc>
      </w:tr>
      <w:tr w:rsidR="002867C0" w:rsidRPr="00B33B44" w14:paraId="203434A6" w14:textId="77777777" w:rsidTr="00680BC6">
        <w:trPr>
          <w:cantSplit/>
          <w:jc w:val="center"/>
          <w:ins w:id="3228" w:author="Author"/>
        </w:trPr>
        <w:tc>
          <w:tcPr>
            <w:tcW w:w="1106" w:type="pct"/>
            <w:tcBorders>
              <w:top w:val="single" w:sz="4" w:space="0" w:color="auto"/>
              <w:left w:val="single" w:sz="4" w:space="0" w:color="auto"/>
              <w:bottom w:val="single" w:sz="4" w:space="0" w:color="auto"/>
              <w:right w:val="single" w:sz="4" w:space="0" w:color="auto"/>
            </w:tcBorders>
            <w:hideMark/>
          </w:tcPr>
          <w:p w14:paraId="28EB70DE" w14:textId="77777777" w:rsidR="002867C0" w:rsidRPr="00B33B44" w:rsidRDefault="002867C0" w:rsidP="00680BC6">
            <w:pPr>
              <w:rPr>
                <w:ins w:id="3229" w:author="Author"/>
              </w:rPr>
            </w:pPr>
            <w:ins w:id="3230" w:author="Author">
              <w:r w:rsidRPr="00B33B44">
                <w:t>Measurement gap offset</w:t>
              </w:r>
            </w:ins>
          </w:p>
        </w:tc>
        <w:tc>
          <w:tcPr>
            <w:tcW w:w="308" w:type="pct"/>
            <w:tcBorders>
              <w:top w:val="single" w:sz="4" w:space="0" w:color="auto"/>
              <w:left w:val="single" w:sz="4" w:space="0" w:color="auto"/>
              <w:bottom w:val="single" w:sz="4" w:space="0" w:color="auto"/>
              <w:right w:val="single" w:sz="4" w:space="0" w:color="auto"/>
            </w:tcBorders>
          </w:tcPr>
          <w:p w14:paraId="6B55ADD1" w14:textId="77777777" w:rsidR="002867C0" w:rsidRPr="00B33B44" w:rsidRDefault="002867C0" w:rsidP="00680BC6">
            <w:pPr>
              <w:rPr>
                <w:ins w:id="3231" w:author="Author"/>
              </w:rPr>
            </w:pPr>
          </w:p>
        </w:tc>
        <w:tc>
          <w:tcPr>
            <w:tcW w:w="671" w:type="pct"/>
            <w:tcBorders>
              <w:top w:val="single" w:sz="4" w:space="0" w:color="auto"/>
              <w:left w:val="single" w:sz="4" w:space="0" w:color="auto"/>
              <w:bottom w:val="single" w:sz="4" w:space="0" w:color="auto"/>
              <w:right w:val="single" w:sz="4" w:space="0" w:color="auto"/>
            </w:tcBorders>
            <w:hideMark/>
          </w:tcPr>
          <w:p w14:paraId="50FA1B78" w14:textId="77777777" w:rsidR="002867C0" w:rsidRPr="00B33B44" w:rsidRDefault="002867C0" w:rsidP="00680BC6">
            <w:pPr>
              <w:rPr>
                <w:ins w:id="3232" w:author="Author"/>
              </w:rPr>
            </w:pPr>
            <w:ins w:id="323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5FC9DD7" w14:textId="77777777" w:rsidR="002867C0" w:rsidRPr="00B33B44" w:rsidRDefault="002867C0" w:rsidP="00680BC6">
            <w:pPr>
              <w:rPr>
                <w:ins w:id="3234" w:author="Author"/>
              </w:rPr>
            </w:pPr>
            <w:ins w:id="3235" w:author="Author">
              <w:r w:rsidRPr="00B33B44">
                <w:t>9</w:t>
              </w:r>
            </w:ins>
          </w:p>
        </w:tc>
        <w:tc>
          <w:tcPr>
            <w:tcW w:w="1608" w:type="pct"/>
            <w:tcBorders>
              <w:top w:val="single" w:sz="4" w:space="0" w:color="auto"/>
              <w:left w:val="single" w:sz="4" w:space="0" w:color="auto"/>
              <w:bottom w:val="single" w:sz="4" w:space="0" w:color="auto"/>
              <w:right w:val="single" w:sz="4" w:space="0" w:color="auto"/>
            </w:tcBorders>
          </w:tcPr>
          <w:p w14:paraId="67401360" w14:textId="77777777" w:rsidR="002867C0" w:rsidRPr="00B33B44" w:rsidRDefault="002867C0" w:rsidP="00680BC6">
            <w:pPr>
              <w:rPr>
                <w:ins w:id="3236" w:author="Author"/>
              </w:rPr>
            </w:pPr>
          </w:p>
        </w:tc>
      </w:tr>
      <w:tr w:rsidR="002867C0" w:rsidRPr="00B33B44" w14:paraId="3853D806" w14:textId="77777777" w:rsidTr="00680BC6">
        <w:trPr>
          <w:cantSplit/>
          <w:jc w:val="center"/>
          <w:ins w:id="3237" w:author="Author"/>
        </w:trPr>
        <w:tc>
          <w:tcPr>
            <w:tcW w:w="1106" w:type="pct"/>
            <w:tcBorders>
              <w:top w:val="single" w:sz="4" w:space="0" w:color="auto"/>
              <w:left w:val="single" w:sz="4" w:space="0" w:color="auto"/>
              <w:bottom w:val="single" w:sz="4" w:space="0" w:color="auto"/>
              <w:right w:val="single" w:sz="4" w:space="0" w:color="auto"/>
            </w:tcBorders>
            <w:hideMark/>
          </w:tcPr>
          <w:p w14:paraId="0DD497EE" w14:textId="77777777" w:rsidR="002867C0" w:rsidRPr="00B33B44" w:rsidRDefault="002867C0" w:rsidP="00680BC6">
            <w:pPr>
              <w:rPr>
                <w:ins w:id="3238" w:author="Author"/>
              </w:rPr>
            </w:pPr>
            <w:ins w:id="3239" w:author="Author">
              <w:r w:rsidRPr="00B33B44">
                <w:t>A3-Offset</w:t>
              </w:r>
            </w:ins>
          </w:p>
        </w:tc>
        <w:tc>
          <w:tcPr>
            <w:tcW w:w="308" w:type="pct"/>
            <w:tcBorders>
              <w:top w:val="single" w:sz="4" w:space="0" w:color="auto"/>
              <w:left w:val="single" w:sz="4" w:space="0" w:color="auto"/>
              <w:bottom w:val="single" w:sz="4" w:space="0" w:color="auto"/>
              <w:right w:val="single" w:sz="4" w:space="0" w:color="auto"/>
            </w:tcBorders>
            <w:hideMark/>
          </w:tcPr>
          <w:p w14:paraId="2FD52DD9" w14:textId="77777777" w:rsidR="002867C0" w:rsidRPr="00B33B44" w:rsidRDefault="002867C0" w:rsidP="00680BC6">
            <w:pPr>
              <w:rPr>
                <w:ins w:id="3240" w:author="Author"/>
              </w:rPr>
            </w:pPr>
            <w:ins w:id="3241"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204CB400" w14:textId="77777777" w:rsidR="002867C0" w:rsidRPr="00B33B44" w:rsidRDefault="002867C0" w:rsidP="00680BC6">
            <w:pPr>
              <w:rPr>
                <w:ins w:id="3242" w:author="Author"/>
              </w:rPr>
            </w:pPr>
            <w:ins w:id="324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9A2397E" w14:textId="77777777" w:rsidR="002867C0" w:rsidRPr="00B33B44" w:rsidRDefault="002867C0" w:rsidP="00680BC6">
            <w:pPr>
              <w:rPr>
                <w:ins w:id="3244" w:author="Author"/>
              </w:rPr>
            </w:pPr>
            <w:ins w:id="3245" w:author="Author">
              <w:r w:rsidRPr="00B33B44">
                <w:t>-6</w:t>
              </w:r>
            </w:ins>
          </w:p>
        </w:tc>
        <w:tc>
          <w:tcPr>
            <w:tcW w:w="1608" w:type="pct"/>
            <w:tcBorders>
              <w:top w:val="single" w:sz="4" w:space="0" w:color="auto"/>
              <w:left w:val="single" w:sz="4" w:space="0" w:color="auto"/>
              <w:bottom w:val="single" w:sz="4" w:space="0" w:color="auto"/>
              <w:right w:val="single" w:sz="4" w:space="0" w:color="auto"/>
            </w:tcBorders>
          </w:tcPr>
          <w:p w14:paraId="1F847A48" w14:textId="77777777" w:rsidR="002867C0" w:rsidRPr="00B33B44" w:rsidRDefault="002867C0" w:rsidP="00680BC6">
            <w:pPr>
              <w:rPr>
                <w:ins w:id="3246" w:author="Author"/>
              </w:rPr>
            </w:pPr>
          </w:p>
        </w:tc>
      </w:tr>
      <w:tr w:rsidR="002867C0" w:rsidRPr="00B33B44" w14:paraId="14F4005E" w14:textId="77777777" w:rsidTr="00680BC6">
        <w:trPr>
          <w:cantSplit/>
          <w:jc w:val="center"/>
          <w:ins w:id="3247" w:author="Author"/>
        </w:trPr>
        <w:tc>
          <w:tcPr>
            <w:tcW w:w="1106" w:type="pct"/>
            <w:tcBorders>
              <w:top w:val="single" w:sz="4" w:space="0" w:color="auto"/>
              <w:left w:val="single" w:sz="4" w:space="0" w:color="auto"/>
              <w:bottom w:val="single" w:sz="4" w:space="0" w:color="auto"/>
              <w:right w:val="single" w:sz="4" w:space="0" w:color="auto"/>
            </w:tcBorders>
            <w:hideMark/>
          </w:tcPr>
          <w:p w14:paraId="03933D0B" w14:textId="77777777" w:rsidR="002867C0" w:rsidRPr="00B33B44" w:rsidRDefault="002867C0" w:rsidP="00680BC6">
            <w:pPr>
              <w:rPr>
                <w:ins w:id="3248" w:author="Author"/>
              </w:rPr>
            </w:pPr>
            <w:ins w:id="3249" w:author="Author">
              <w:r w:rsidRPr="00B33B44">
                <w:t>Hysteresis</w:t>
              </w:r>
            </w:ins>
          </w:p>
        </w:tc>
        <w:tc>
          <w:tcPr>
            <w:tcW w:w="308" w:type="pct"/>
            <w:tcBorders>
              <w:top w:val="single" w:sz="4" w:space="0" w:color="auto"/>
              <w:left w:val="single" w:sz="4" w:space="0" w:color="auto"/>
              <w:bottom w:val="single" w:sz="4" w:space="0" w:color="auto"/>
              <w:right w:val="single" w:sz="4" w:space="0" w:color="auto"/>
            </w:tcBorders>
            <w:hideMark/>
          </w:tcPr>
          <w:p w14:paraId="429980D3" w14:textId="77777777" w:rsidR="002867C0" w:rsidRPr="00B33B44" w:rsidRDefault="002867C0" w:rsidP="00680BC6">
            <w:pPr>
              <w:rPr>
                <w:ins w:id="3250" w:author="Author"/>
              </w:rPr>
            </w:pPr>
            <w:ins w:id="3251"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15EFF07A" w14:textId="77777777" w:rsidR="002867C0" w:rsidRPr="00B33B44" w:rsidRDefault="002867C0" w:rsidP="00680BC6">
            <w:pPr>
              <w:rPr>
                <w:ins w:id="3252" w:author="Author"/>
              </w:rPr>
            </w:pPr>
            <w:ins w:id="325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0E93949" w14:textId="77777777" w:rsidR="002867C0" w:rsidRPr="00B33B44" w:rsidRDefault="002867C0" w:rsidP="00680BC6">
            <w:pPr>
              <w:rPr>
                <w:ins w:id="3254" w:author="Author"/>
              </w:rPr>
            </w:pPr>
            <w:ins w:id="3255"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7E476B80" w14:textId="77777777" w:rsidR="002867C0" w:rsidRPr="00B33B44" w:rsidRDefault="002867C0" w:rsidP="00680BC6">
            <w:pPr>
              <w:rPr>
                <w:ins w:id="3256" w:author="Author"/>
              </w:rPr>
            </w:pPr>
          </w:p>
        </w:tc>
      </w:tr>
      <w:tr w:rsidR="002867C0" w:rsidRPr="00B33B44" w14:paraId="4547463D" w14:textId="77777777" w:rsidTr="00680BC6">
        <w:trPr>
          <w:cantSplit/>
          <w:jc w:val="center"/>
          <w:ins w:id="3257" w:author="Author"/>
        </w:trPr>
        <w:tc>
          <w:tcPr>
            <w:tcW w:w="1106" w:type="pct"/>
            <w:tcBorders>
              <w:top w:val="single" w:sz="4" w:space="0" w:color="auto"/>
              <w:left w:val="single" w:sz="4" w:space="0" w:color="auto"/>
              <w:bottom w:val="single" w:sz="4" w:space="0" w:color="auto"/>
              <w:right w:val="single" w:sz="4" w:space="0" w:color="auto"/>
            </w:tcBorders>
            <w:hideMark/>
          </w:tcPr>
          <w:p w14:paraId="6FBEDB28" w14:textId="77777777" w:rsidR="002867C0" w:rsidRPr="00B33B44" w:rsidRDefault="002867C0" w:rsidP="00680BC6">
            <w:pPr>
              <w:rPr>
                <w:ins w:id="3258" w:author="Author"/>
              </w:rPr>
            </w:pPr>
            <w:ins w:id="3259" w:author="Author">
              <w:r w:rsidRPr="00B33B44">
                <w:t>CP length</w:t>
              </w:r>
            </w:ins>
          </w:p>
        </w:tc>
        <w:tc>
          <w:tcPr>
            <w:tcW w:w="308" w:type="pct"/>
            <w:tcBorders>
              <w:top w:val="single" w:sz="4" w:space="0" w:color="auto"/>
              <w:left w:val="single" w:sz="4" w:space="0" w:color="auto"/>
              <w:bottom w:val="single" w:sz="4" w:space="0" w:color="auto"/>
              <w:right w:val="single" w:sz="4" w:space="0" w:color="auto"/>
            </w:tcBorders>
          </w:tcPr>
          <w:p w14:paraId="07EA728A" w14:textId="77777777" w:rsidR="002867C0" w:rsidRPr="00B33B44" w:rsidRDefault="002867C0" w:rsidP="00680BC6">
            <w:pPr>
              <w:rPr>
                <w:ins w:id="3260" w:author="Author"/>
              </w:rPr>
            </w:pPr>
          </w:p>
        </w:tc>
        <w:tc>
          <w:tcPr>
            <w:tcW w:w="671" w:type="pct"/>
            <w:tcBorders>
              <w:top w:val="single" w:sz="4" w:space="0" w:color="auto"/>
              <w:left w:val="single" w:sz="4" w:space="0" w:color="auto"/>
              <w:bottom w:val="single" w:sz="4" w:space="0" w:color="auto"/>
              <w:right w:val="single" w:sz="4" w:space="0" w:color="auto"/>
            </w:tcBorders>
            <w:hideMark/>
          </w:tcPr>
          <w:p w14:paraId="4838C5EA" w14:textId="77777777" w:rsidR="002867C0" w:rsidRPr="00B33B44" w:rsidRDefault="002867C0" w:rsidP="00680BC6">
            <w:pPr>
              <w:rPr>
                <w:ins w:id="3261" w:author="Author"/>
              </w:rPr>
            </w:pPr>
            <w:ins w:id="326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50D7B2C" w14:textId="77777777" w:rsidR="002867C0" w:rsidRPr="00B33B44" w:rsidRDefault="002867C0" w:rsidP="00680BC6">
            <w:pPr>
              <w:rPr>
                <w:ins w:id="3263" w:author="Author"/>
              </w:rPr>
            </w:pPr>
            <w:ins w:id="3264" w:author="Author">
              <w:r w:rsidRPr="00B33B44">
                <w:t>Normal</w:t>
              </w:r>
            </w:ins>
          </w:p>
        </w:tc>
        <w:tc>
          <w:tcPr>
            <w:tcW w:w="1608" w:type="pct"/>
            <w:tcBorders>
              <w:top w:val="single" w:sz="4" w:space="0" w:color="auto"/>
              <w:left w:val="single" w:sz="4" w:space="0" w:color="auto"/>
              <w:bottom w:val="single" w:sz="4" w:space="0" w:color="auto"/>
              <w:right w:val="single" w:sz="4" w:space="0" w:color="auto"/>
            </w:tcBorders>
          </w:tcPr>
          <w:p w14:paraId="313B26AB" w14:textId="77777777" w:rsidR="002867C0" w:rsidRPr="00B33B44" w:rsidRDefault="002867C0" w:rsidP="00680BC6">
            <w:pPr>
              <w:rPr>
                <w:ins w:id="3265" w:author="Author"/>
              </w:rPr>
            </w:pPr>
          </w:p>
        </w:tc>
      </w:tr>
      <w:tr w:rsidR="002867C0" w:rsidRPr="00B33B44" w14:paraId="247AF57B" w14:textId="77777777" w:rsidTr="00680BC6">
        <w:trPr>
          <w:cantSplit/>
          <w:jc w:val="center"/>
          <w:ins w:id="3266" w:author="Author"/>
        </w:trPr>
        <w:tc>
          <w:tcPr>
            <w:tcW w:w="1106" w:type="pct"/>
            <w:tcBorders>
              <w:top w:val="single" w:sz="4" w:space="0" w:color="auto"/>
              <w:left w:val="single" w:sz="4" w:space="0" w:color="auto"/>
              <w:bottom w:val="single" w:sz="4" w:space="0" w:color="auto"/>
              <w:right w:val="single" w:sz="4" w:space="0" w:color="auto"/>
            </w:tcBorders>
            <w:hideMark/>
          </w:tcPr>
          <w:p w14:paraId="5A5E5D03" w14:textId="77777777" w:rsidR="002867C0" w:rsidRPr="00B33B44" w:rsidRDefault="002867C0" w:rsidP="00680BC6">
            <w:pPr>
              <w:rPr>
                <w:ins w:id="3267" w:author="Author"/>
              </w:rPr>
            </w:pPr>
            <w:proofErr w:type="spellStart"/>
            <w:ins w:id="3268" w:author="Author">
              <w:r w:rsidRPr="00B33B44">
                <w:lastRenderedPageBreak/>
                <w:t>TimeToTrigger</w:t>
              </w:r>
              <w:proofErr w:type="spellEnd"/>
            </w:ins>
          </w:p>
        </w:tc>
        <w:tc>
          <w:tcPr>
            <w:tcW w:w="308" w:type="pct"/>
            <w:tcBorders>
              <w:top w:val="single" w:sz="4" w:space="0" w:color="auto"/>
              <w:left w:val="single" w:sz="4" w:space="0" w:color="auto"/>
              <w:bottom w:val="single" w:sz="4" w:space="0" w:color="auto"/>
              <w:right w:val="single" w:sz="4" w:space="0" w:color="auto"/>
            </w:tcBorders>
            <w:hideMark/>
          </w:tcPr>
          <w:p w14:paraId="71232789" w14:textId="77777777" w:rsidR="002867C0" w:rsidRPr="00B33B44" w:rsidRDefault="002867C0" w:rsidP="00680BC6">
            <w:pPr>
              <w:rPr>
                <w:ins w:id="3269" w:author="Author"/>
              </w:rPr>
            </w:pPr>
            <w:ins w:id="3270"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6CB09EBD" w14:textId="77777777" w:rsidR="002867C0" w:rsidRPr="00B33B44" w:rsidRDefault="002867C0" w:rsidP="00680BC6">
            <w:pPr>
              <w:rPr>
                <w:ins w:id="3271" w:author="Author"/>
              </w:rPr>
            </w:pPr>
            <w:ins w:id="3272"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EC6AF1F" w14:textId="77777777" w:rsidR="002867C0" w:rsidRPr="00B33B44" w:rsidRDefault="002867C0" w:rsidP="00680BC6">
            <w:pPr>
              <w:rPr>
                <w:ins w:id="3273" w:author="Author"/>
              </w:rPr>
            </w:pPr>
            <w:ins w:id="3274"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373918D8" w14:textId="77777777" w:rsidR="002867C0" w:rsidRPr="00B33B44" w:rsidRDefault="002867C0" w:rsidP="00680BC6">
            <w:pPr>
              <w:rPr>
                <w:ins w:id="3275" w:author="Author"/>
              </w:rPr>
            </w:pPr>
          </w:p>
        </w:tc>
      </w:tr>
      <w:tr w:rsidR="002867C0" w:rsidRPr="00B33B44" w14:paraId="18B77A9F" w14:textId="77777777" w:rsidTr="00680BC6">
        <w:trPr>
          <w:cantSplit/>
          <w:jc w:val="center"/>
          <w:ins w:id="3276" w:author="Author"/>
        </w:trPr>
        <w:tc>
          <w:tcPr>
            <w:tcW w:w="1106" w:type="pct"/>
            <w:tcBorders>
              <w:top w:val="single" w:sz="4" w:space="0" w:color="auto"/>
              <w:left w:val="single" w:sz="4" w:space="0" w:color="auto"/>
              <w:bottom w:val="single" w:sz="4" w:space="0" w:color="auto"/>
              <w:right w:val="single" w:sz="4" w:space="0" w:color="auto"/>
            </w:tcBorders>
            <w:hideMark/>
          </w:tcPr>
          <w:p w14:paraId="1C282F73" w14:textId="77777777" w:rsidR="002867C0" w:rsidRPr="00B33B44" w:rsidRDefault="002867C0" w:rsidP="00680BC6">
            <w:pPr>
              <w:rPr>
                <w:ins w:id="3277" w:author="Author"/>
              </w:rPr>
            </w:pPr>
            <w:ins w:id="3278" w:author="Author">
              <w:r w:rsidRPr="00B33B44">
                <w:t>Filter coefficient</w:t>
              </w:r>
            </w:ins>
          </w:p>
        </w:tc>
        <w:tc>
          <w:tcPr>
            <w:tcW w:w="308" w:type="pct"/>
            <w:tcBorders>
              <w:top w:val="single" w:sz="4" w:space="0" w:color="auto"/>
              <w:left w:val="single" w:sz="4" w:space="0" w:color="auto"/>
              <w:bottom w:val="single" w:sz="4" w:space="0" w:color="auto"/>
              <w:right w:val="single" w:sz="4" w:space="0" w:color="auto"/>
            </w:tcBorders>
          </w:tcPr>
          <w:p w14:paraId="4CB1185B" w14:textId="77777777" w:rsidR="002867C0" w:rsidRPr="00B33B44" w:rsidRDefault="002867C0" w:rsidP="00680BC6">
            <w:pPr>
              <w:rPr>
                <w:ins w:id="3279" w:author="Author"/>
              </w:rPr>
            </w:pPr>
          </w:p>
        </w:tc>
        <w:tc>
          <w:tcPr>
            <w:tcW w:w="671" w:type="pct"/>
            <w:tcBorders>
              <w:top w:val="single" w:sz="4" w:space="0" w:color="auto"/>
              <w:left w:val="single" w:sz="4" w:space="0" w:color="auto"/>
              <w:bottom w:val="single" w:sz="4" w:space="0" w:color="auto"/>
              <w:right w:val="single" w:sz="4" w:space="0" w:color="auto"/>
            </w:tcBorders>
            <w:hideMark/>
          </w:tcPr>
          <w:p w14:paraId="41004322" w14:textId="77777777" w:rsidR="002867C0" w:rsidRPr="00B33B44" w:rsidRDefault="002867C0" w:rsidP="00680BC6">
            <w:pPr>
              <w:rPr>
                <w:ins w:id="3280" w:author="Author"/>
              </w:rPr>
            </w:pPr>
            <w:ins w:id="3281"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421C54A8" w14:textId="77777777" w:rsidR="002867C0" w:rsidRPr="00B33B44" w:rsidRDefault="002867C0" w:rsidP="00680BC6">
            <w:pPr>
              <w:rPr>
                <w:ins w:id="3282" w:author="Author"/>
              </w:rPr>
            </w:pPr>
            <w:ins w:id="3283" w:author="Author">
              <w:r w:rsidRPr="00B33B44">
                <w:t>0</w:t>
              </w:r>
            </w:ins>
          </w:p>
        </w:tc>
        <w:tc>
          <w:tcPr>
            <w:tcW w:w="1608" w:type="pct"/>
            <w:tcBorders>
              <w:top w:val="single" w:sz="4" w:space="0" w:color="auto"/>
              <w:left w:val="single" w:sz="4" w:space="0" w:color="auto"/>
              <w:bottom w:val="single" w:sz="4" w:space="0" w:color="auto"/>
              <w:right w:val="single" w:sz="4" w:space="0" w:color="auto"/>
            </w:tcBorders>
            <w:hideMark/>
          </w:tcPr>
          <w:p w14:paraId="53E87AAF" w14:textId="77777777" w:rsidR="002867C0" w:rsidRPr="00B33B44" w:rsidRDefault="002867C0" w:rsidP="00680BC6">
            <w:pPr>
              <w:rPr>
                <w:ins w:id="3284" w:author="Author"/>
              </w:rPr>
            </w:pPr>
            <w:ins w:id="3285" w:author="Author">
              <w:r w:rsidRPr="00B33B44">
                <w:t>L3 filtering is not used</w:t>
              </w:r>
            </w:ins>
          </w:p>
        </w:tc>
      </w:tr>
      <w:tr w:rsidR="002867C0" w:rsidRPr="00B33B44" w14:paraId="229B5E57" w14:textId="77777777" w:rsidTr="00680BC6">
        <w:trPr>
          <w:cantSplit/>
          <w:jc w:val="center"/>
          <w:ins w:id="3286" w:author="Author"/>
        </w:trPr>
        <w:tc>
          <w:tcPr>
            <w:tcW w:w="1106" w:type="pct"/>
            <w:tcBorders>
              <w:top w:val="single" w:sz="4" w:space="0" w:color="auto"/>
              <w:left w:val="single" w:sz="4" w:space="0" w:color="auto"/>
              <w:bottom w:val="single" w:sz="4" w:space="0" w:color="auto"/>
              <w:right w:val="single" w:sz="4" w:space="0" w:color="auto"/>
            </w:tcBorders>
            <w:hideMark/>
          </w:tcPr>
          <w:p w14:paraId="51E7E094" w14:textId="77777777" w:rsidR="002867C0" w:rsidRPr="00B33B44" w:rsidRDefault="002867C0" w:rsidP="00680BC6">
            <w:pPr>
              <w:rPr>
                <w:ins w:id="3287" w:author="Author"/>
              </w:rPr>
            </w:pPr>
            <w:ins w:id="3288" w:author="Author">
              <w:r w:rsidRPr="00B33B44">
                <w:t>DRX</w:t>
              </w:r>
            </w:ins>
          </w:p>
        </w:tc>
        <w:tc>
          <w:tcPr>
            <w:tcW w:w="308" w:type="pct"/>
            <w:tcBorders>
              <w:top w:val="single" w:sz="4" w:space="0" w:color="auto"/>
              <w:left w:val="single" w:sz="4" w:space="0" w:color="auto"/>
              <w:bottom w:val="single" w:sz="4" w:space="0" w:color="auto"/>
              <w:right w:val="single" w:sz="4" w:space="0" w:color="auto"/>
            </w:tcBorders>
          </w:tcPr>
          <w:p w14:paraId="479F7E28" w14:textId="77777777" w:rsidR="002867C0" w:rsidRPr="00B33B44" w:rsidRDefault="002867C0" w:rsidP="00680BC6">
            <w:pPr>
              <w:rPr>
                <w:ins w:id="3289" w:author="Author"/>
              </w:rPr>
            </w:pPr>
          </w:p>
        </w:tc>
        <w:tc>
          <w:tcPr>
            <w:tcW w:w="671" w:type="pct"/>
            <w:tcBorders>
              <w:top w:val="single" w:sz="4" w:space="0" w:color="auto"/>
              <w:left w:val="single" w:sz="4" w:space="0" w:color="auto"/>
              <w:bottom w:val="single" w:sz="4" w:space="0" w:color="auto"/>
              <w:right w:val="single" w:sz="4" w:space="0" w:color="auto"/>
            </w:tcBorders>
            <w:hideMark/>
          </w:tcPr>
          <w:p w14:paraId="4CB7B00E" w14:textId="77777777" w:rsidR="002867C0" w:rsidRPr="00B33B44" w:rsidRDefault="002867C0" w:rsidP="00680BC6">
            <w:pPr>
              <w:rPr>
                <w:ins w:id="3290" w:author="Author"/>
              </w:rPr>
            </w:pPr>
            <w:ins w:id="3291"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3DE9D5AA" w14:textId="77777777" w:rsidR="002867C0" w:rsidRPr="00B33B44" w:rsidRDefault="002867C0" w:rsidP="00680BC6">
            <w:pPr>
              <w:rPr>
                <w:ins w:id="3292" w:author="Author"/>
              </w:rPr>
            </w:pPr>
            <w:ins w:id="3293" w:author="Author">
              <w:r w:rsidRPr="00B33B44">
                <w:t>DRX.1</w:t>
              </w:r>
            </w:ins>
          </w:p>
        </w:tc>
        <w:tc>
          <w:tcPr>
            <w:tcW w:w="641" w:type="pct"/>
            <w:tcBorders>
              <w:top w:val="single" w:sz="4" w:space="0" w:color="auto"/>
              <w:left w:val="single" w:sz="4" w:space="0" w:color="auto"/>
              <w:bottom w:val="single" w:sz="4" w:space="0" w:color="auto"/>
              <w:right w:val="single" w:sz="4" w:space="0" w:color="auto"/>
            </w:tcBorders>
            <w:hideMark/>
          </w:tcPr>
          <w:p w14:paraId="4EB6A6A9" w14:textId="77777777" w:rsidR="002867C0" w:rsidRPr="00B33B44" w:rsidRDefault="002867C0" w:rsidP="00680BC6">
            <w:pPr>
              <w:rPr>
                <w:ins w:id="3294" w:author="Author"/>
              </w:rPr>
            </w:pPr>
            <w:ins w:id="3295" w:author="Author">
              <w:r w:rsidRPr="00B33B44">
                <w:t>DRX. 7</w:t>
              </w:r>
            </w:ins>
          </w:p>
        </w:tc>
        <w:tc>
          <w:tcPr>
            <w:tcW w:w="1608" w:type="pct"/>
            <w:tcBorders>
              <w:top w:val="single" w:sz="4" w:space="0" w:color="auto"/>
              <w:left w:val="single" w:sz="4" w:space="0" w:color="auto"/>
              <w:bottom w:val="single" w:sz="4" w:space="0" w:color="auto"/>
              <w:right w:val="single" w:sz="4" w:space="0" w:color="auto"/>
            </w:tcBorders>
            <w:hideMark/>
          </w:tcPr>
          <w:p w14:paraId="50247B4F" w14:textId="77777777" w:rsidR="002867C0" w:rsidRPr="00B33B44" w:rsidRDefault="002867C0" w:rsidP="00680BC6">
            <w:pPr>
              <w:rPr>
                <w:ins w:id="3296" w:author="Author"/>
              </w:rPr>
            </w:pPr>
            <w:ins w:id="3297" w:author="Author">
              <w:r w:rsidRPr="00B33B44">
                <w:t>As specified in clause A.3.3</w:t>
              </w:r>
            </w:ins>
          </w:p>
        </w:tc>
      </w:tr>
      <w:tr w:rsidR="002867C0" w:rsidRPr="00B33B44" w14:paraId="512FCB08" w14:textId="77777777" w:rsidTr="00680BC6">
        <w:trPr>
          <w:cantSplit/>
          <w:jc w:val="center"/>
          <w:ins w:id="3298" w:author="Author"/>
        </w:trPr>
        <w:tc>
          <w:tcPr>
            <w:tcW w:w="1106" w:type="pct"/>
            <w:tcBorders>
              <w:top w:val="single" w:sz="4" w:space="0" w:color="auto"/>
              <w:left w:val="single" w:sz="4" w:space="0" w:color="auto"/>
              <w:bottom w:val="nil"/>
              <w:right w:val="single" w:sz="4" w:space="0" w:color="auto"/>
            </w:tcBorders>
            <w:hideMark/>
          </w:tcPr>
          <w:p w14:paraId="3D7F04E0" w14:textId="77777777" w:rsidR="002867C0" w:rsidRPr="00B33B44" w:rsidRDefault="002867C0" w:rsidP="00680BC6">
            <w:pPr>
              <w:rPr>
                <w:ins w:id="3299" w:author="Author"/>
              </w:rPr>
            </w:pPr>
            <w:ins w:id="3300" w:author="Author">
              <w:r w:rsidRPr="00B33B44">
                <w:t>Time offset between serving and neighbour cells</w:t>
              </w:r>
            </w:ins>
          </w:p>
        </w:tc>
        <w:tc>
          <w:tcPr>
            <w:tcW w:w="308" w:type="pct"/>
            <w:tcBorders>
              <w:top w:val="single" w:sz="4" w:space="0" w:color="auto"/>
              <w:left w:val="single" w:sz="4" w:space="0" w:color="auto"/>
              <w:bottom w:val="single" w:sz="4" w:space="0" w:color="auto"/>
              <w:right w:val="single" w:sz="4" w:space="0" w:color="auto"/>
            </w:tcBorders>
          </w:tcPr>
          <w:p w14:paraId="4CEAD3F9" w14:textId="77777777" w:rsidR="002867C0" w:rsidRPr="00B33B44" w:rsidRDefault="002867C0" w:rsidP="00680BC6">
            <w:pPr>
              <w:rPr>
                <w:ins w:id="3301" w:author="Author"/>
              </w:rPr>
            </w:pPr>
          </w:p>
        </w:tc>
        <w:tc>
          <w:tcPr>
            <w:tcW w:w="671" w:type="pct"/>
            <w:tcBorders>
              <w:top w:val="single" w:sz="4" w:space="0" w:color="auto"/>
              <w:left w:val="single" w:sz="4" w:space="0" w:color="auto"/>
              <w:bottom w:val="single" w:sz="4" w:space="0" w:color="auto"/>
              <w:right w:val="single" w:sz="4" w:space="0" w:color="auto"/>
            </w:tcBorders>
            <w:hideMark/>
          </w:tcPr>
          <w:p w14:paraId="67D2E60D" w14:textId="77777777" w:rsidR="002867C0" w:rsidRPr="00B33B44" w:rsidRDefault="002867C0" w:rsidP="00680BC6">
            <w:pPr>
              <w:rPr>
                <w:ins w:id="3302" w:author="Author"/>
              </w:rPr>
            </w:pPr>
            <w:ins w:id="3303"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0D05E76" w14:textId="77777777" w:rsidR="002867C0" w:rsidRPr="00B33B44" w:rsidRDefault="002867C0" w:rsidP="00680BC6">
            <w:pPr>
              <w:rPr>
                <w:ins w:id="3304" w:author="Author"/>
              </w:rPr>
            </w:pPr>
            <w:ins w:id="3305" w:author="Author">
              <w:r w:rsidRPr="00B33B44">
                <w:t xml:space="preserve">3 </w:t>
              </w:r>
              <w:proofErr w:type="spellStart"/>
              <w:r w:rsidRPr="00B33B44">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74C49142" w14:textId="77777777" w:rsidR="002867C0" w:rsidRPr="00B33B44" w:rsidRDefault="002867C0" w:rsidP="00680BC6">
            <w:pPr>
              <w:rPr>
                <w:ins w:id="3306" w:author="Author"/>
              </w:rPr>
            </w:pPr>
            <w:ins w:id="3307" w:author="Author">
              <w:r w:rsidRPr="00B33B44">
                <w:t>Asynchronous cells.</w:t>
              </w:r>
            </w:ins>
          </w:p>
          <w:p w14:paraId="34057A40" w14:textId="77777777" w:rsidR="002867C0" w:rsidRPr="00B33B44" w:rsidRDefault="002867C0" w:rsidP="00680BC6">
            <w:pPr>
              <w:rPr>
                <w:ins w:id="3308" w:author="Author"/>
              </w:rPr>
            </w:pPr>
            <w:ins w:id="3309" w:author="Author">
              <w:r w:rsidRPr="00B33B44">
                <w:t xml:space="preserve">The timing of Cell 2 is 3 </w:t>
              </w:r>
              <w:proofErr w:type="spellStart"/>
              <w:r w:rsidRPr="00B33B44">
                <w:t>ms</w:t>
              </w:r>
              <w:proofErr w:type="spellEnd"/>
              <w:r w:rsidRPr="00B33B44">
                <w:t xml:space="preserve"> later than the timing of Cell 1.</w:t>
              </w:r>
            </w:ins>
          </w:p>
        </w:tc>
      </w:tr>
      <w:tr w:rsidR="002867C0" w:rsidRPr="00B33B44" w14:paraId="10FCCE3D" w14:textId="77777777" w:rsidTr="00680BC6">
        <w:trPr>
          <w:cantSplit/>
          <w:jc w:val="center"/>
          <w:ins w:id="3310" w:author="Author"/>
        </w:trPr>
        <w:tc>
          <w:tcPr>
            <w:tcW w:w="1106" w:type="pct"/>
            <w:tcBorders>
              <w:top w:val="single" w:sz="4" w:space="0" w:color="auto"/>
              <w:left w:val="single" w:sz="4" w:space="0" w:color="auto"/>
              <w:bottom w:val="single" w:sz="4" w:space="0" w:color="auto"/>
              <w:right w:val="single" w:sz="4" w:space="0" w:color="auto"/>
            </w:tcBorders>
            <w:hideMark/>
          </w:tcPr>
          <w:p w14:paraId="318CCD52" w14:textId="77777777" w:rsidR="002867C0" w:rsidRPr="00B33B44" w:rsidRDefault="002867C0" w:rsidP="00680BC6">
            <w:pPr>
              <w:rPr>
                <w:ins w:id="3311" w:author="Author"/>
              </w:rPr>
            </w:pPr>
            <w:ins w:id="3312" w:author="Author">
              <w:r w:rsidRPr="00B33B44">
                <w:t>T1</w:t>
              </w:r>
            </w:ins>
          </w:p>
        </w:tc>
        <w:tc>
          <w:tcPr>
            <w:tcW w:w="308" w:type="pct"/>
            <w:tcBorders>
              <w:top w:val="single" w:sz="4" w:space="0" w:color="auto"/>
              <w:left w:val="single" w:sz="4" w:space="0" w:color="auto"/>
              <w:bottom w:val="single" w:sz="4" w:space="0" w:color="auto"/>
              <w:right w:val="single" w:sz="4" w:space="0" w:color="auto"/>
            </w:tcBorders>
            <w:hideMark/>
          </w:tcPr>
          <w:p w14:paraId="01AD8D59" w14:textId="77777777" w:rsidR="002867C0" w:rsidRPr="00B33B44" w:rsidRDefault="002867C0" w:rsidP="00680BC6">
            <w:pPr>
              <w:rPr>
                <w:ins w:id="3313" w:author="Author"/>
              </w:rPr>
            </w:pPr>
            <w:ins w:id="3314"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7A14388A" w14:textId="77777777" w:rsidR="002867C0" w:rsidRPr="00B33B44" w:rsidRDefault="002867C0" w:rsidP="00680BC6">
            <w:pPr>
              <w:rPr>
                <w:ins w:id="3315" w:author="Author"/>
              </w:rPr>
            </w:pPr>
            <w:ins w:id="3316"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74CA0297" w14:textId="77777777" w:rsidR="002867C0" w:rsidRPr="00B33B44" w:rsidRDefault="002867C0" w:rsidP="00680BC6">
            <w:pPr>
              <w:rPr>
                <w:ins w:id="3317" w:author="Author"/>
              </w:rPr>
            </w:pPr>
            <w:ins w:id="3318" w:author="Author">
              <w:r w:rsidRPr="00B33B44">
                <w:t>5</w:t>
              </w:r>
            </w:ins>
          </w:p>
        </w:tc>
        <w:tc>
          <w:tcPr>
            <w:tcW w:w="1608" w:type="pct"/>
            <w:tcBorders>
              <w:top w:val="single" w:sz="4" w:space="0" w:color="auto"/>
              <w:left w:val="single" w:sz="4" w:space="0" w:color="auto"/>
              <w:bottom w:val="single" w:sz="4" w:space="0" w:color="auto"/>
              <w:right w:val="single" w:sz="4" w:space="0" w:color="auto"/>
            </w:tcBorders>
          </w:tcPr>
          <w:p w14:paraId="04D24063" w14:textId="77777777" w:rsidR="002867C0" w:rsidRPr="00B33B44" w:rsidRDefault="002867C0" w:rsidP="00680BC6">
            <w:pPr>
              <w:rPr>
                <w:ins w:id="3319" w:author="Author"/>
              </w:rPr>
            </w:pPr>
          </w:p>
        </w:tc>
      </w:tr>
      <w:tr w:rsidR="002867C0" w:rsidRPr="00B33B44" w14:paraId="5641CDD4" w14:textId="77777777" w:rsidTr="00680BC6">
        <w:trPr>
          <w:cantSplit/>
          <w:jc w:val="center"/>
          <w:ins w:id="3320" w:author="Author"/>
        </w:trPr>
        <w:tc>
          <w:tcPr>
            <w:tcW w:w="1106" w:type="pct"/>
            <w:tcBorders>
              <w:top w:val="single" w:sz="4" w:space="0" w:color="auto"/>
              <w:left w:val="single" w:sz="4" w:space="0" w:color="auto"/>
              <w:bottom w:val="single" w:sz="4" w:space="0" w:color="auto"/>
              <w:right w:val="single" w:sz="4" w:space="0" w:color="auto"/>
            </w:tcBorders>
            <w:hideMark/>
          </w:tcPr>
          <w:p w14:paraId="4D80BD72" w14:textId="77777777" w:rsidR="002867C0" w:rsidRPr="00B33B44" w:rsidRDefault="002867C0" w:rsidP="00680BC6">
            <w:pPr>
              <w:rPr>
                <w:ins w:id="3321" w:author="Author"/>
              </w:rPr>
            </w:pPr>
            <w:ins w:id="3322" w:author="Author">
              <w:r w:rsidRPr="00B33B44">
                <w:t>T2</w:t>
              </w:r>
            </w:ins>
          </w:p>
        </w:tc>
        <w:tc>
          <w:tcPr>
            <w:tcW w:w="308" w:type="pct"/>
            <w:tcBorders>
              <w:top w:val="single" w:sz="4" w:space="0" w:color="auto"/>
              <w:left w:val="single" w:sz="4" w:space="0" w:color="auto"/>
              <w:bottom w:val="single" w:sz="4" w:space="0" w:color="auto"/>
              <w:right w:val="single" w:sz="4" w:space="0" w:color="auto"/>
            </w:tcBorders>
            <w:hideMark/>
          </w:tcPr>
          <w:p w14:paraId="5EF09C99" w14:textId="77777777" w:rsidR="002867C0" w:rsidRPr="00B33B44" w:rsidRDefault="002867C0" w:rsidP="00680BC6">
            <w:pPr>
              <w:rPr>
                <w:ins w:id="3323" w:author="Author"/>
              </w:rPr>
            </w:pPr>
            <w:ins w:id="3324"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4FB47FC9" w14:textId="77777777" w:rsidR="002867C0" w:rsidRPr="00B33B44" w:rsidRDefault="002867C0" w:rsidP="00680BC6">
            <w:pPr>
              <w:rPr>
                <w:ins w:id="3325" w:author="Author"/>
              </w:rPr>
            </w:pPr>
            <w:ins w:id="3326"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5A971291" w14:textId="77777777" w:rsidR="002867C0" w:rsidRPr="00B33B44" w:rsidRDefault="002867C0" w:rsidP="00680BC6">
            <w:pPr>
              <w:rPr>
                <w:ins w:id="3327" w:author="Author"/>
              </w:rPr>
            </w:pPr>
            <w:ins w:id="3328" w:author="Author">
              <w:r w:rsidRPr="00B33B44">
                <w:t>1.1</w:t>
              </w:r>
            </w:ins>
          </w:p>
        </w:tc>
        <w:tc>
          <w:tcPr>
            <w:tcW w:w="641" w:type="pct"/>
            <w:tcBorders>
              <w:top w:val="single" w:sz="4" w:space="0" w:color="auto"/>
              <w:left w:val="single" w:sz="4" w:space="0" w:color="auto"/>
              <w:bottom w:val="single" w:sz="4" w:space="0" w:color="auto"/>
              <w:right w:val="single" w:sz="4" w:space="0" w:color="auto"/>
            </w:tcBorders>
            <w:hideMark/>
          </w:tcPr>
          <w:p w14:paraId="70B028A1" w14:textId="77777777" w:rsidR="002867C0" w:rsidRPr="00B33B44" w:rsidRDefault="002867C0" w:rsidP="00680BC6">
            <w:pPr>
              <w:rPr>
                <w:ins w:id="3329" w:author="Author"/>
              </w:rPr>
            </w:pPr>
            <w:ins w:id="3330" w:author="Author">
              <w:r w:rsidRPr="00B33B44">
                <w:t>11</w:t>
              </w:r>
            </w:ins>
          </w:p>
        </w:tc>
        <w:tc>
          <w:tcPr>
            <w:tcW w:w="1608" w:type="pct"/>
            <w:tcBorders>
              <w:top w:val="single" w:sz="4" w:space="0" w:color="auto"/>
              <w:left w:val="single" w:sz="4" w:space="0" w:color="auto"/>
              <w:bottom w:val="single" w:sz="4" w:space="0" w:color="auto"/>
              <w:right w:val="single" w:sz="4" w:space="0" w:color="auto"/>
            </w:tcBorders>
          </w:tcPr>
          <w:p w14:paraId="31138E2B" w14:textId="77777777" w:rsidR="002867C0" w:rsidRPr="00B33B44" w:rsidRDefault="002867C0" w:rsidP="00680BC6">
            <w:pPr>
              <w:rPr>
                <w:ins w:id="3331" w:author="Author"/>
              </w:rPr>
            </w:pPr>
          </w:p>
        </w:tc>
      </w:tr>
    </w:tbl>
    <w:p w14:paraId="35821F6C" w14:textId="77777777" w:rsidR="002867C0" w:rsidRPr="00A12A11" w:rsidRDefault="002867C0" w:rsidP="002867C0">
      <w:pPr>
        <w:rPr>
          <w:ins w:id="3332" w:author="Author"/>
        </w:rPr>
      </w:pPr>
    </w:p>
    <w:p w14:paraId="5BFC512B" w14:textId="77777777" w:rsidR="002867C0" w:rsidRPr="00A12A11" w:rsidRDefault="002867C0" w:rsidP="002867C0">
      <w:pPr>
        <w:pStyle w:val="TH"/>
        <w:keepNext w:val="0"/>
        <w:keepLines w:val="0"/>
        <w:rPr>
          <w:ins w:id="3333" w:author="Author"/>
        </w:rPr>
      </w:pPr>
      <w:ins w:id="3334" w:author="Author">
        <w:r w:rsidRPr="00A12A11">
          <w:t xml:space="preserve">Table </w:t>
        </w:r>
        <w:r>
          <w:t>A.14.5.2.X</w:t>
        </w:r>
        <w:r w:rsidRPr="00A12A11">
          <w:t>.1-3: Cell specific test parameters for SA inter-frequency event triggered reporting for FR1 with SSB time index detection</w:t>
        </w:r>
        <w:r>
          <w:t xml:space="preserve"> 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6"/>
        <w:gridCol w:w="927"/>
        <w:gridCol w:w="1488"/>
        <w:gridCol w:w="1055"/>
        <w:gridCol w:w="1048"/>
        <w:gridCol w:w="1065"/>
        <w:gridCol w:w="1310"/>
      </w:tblGrid>
      <w:tr w:rsidR="002867C0" w:rsidRPr="00A12A11" w14:paraId="03F440D0" w14:textId="77777777" w:rsidTr="00680BC6">
        <w:trPr>
          <w:cantSplit/>
          <w:tblHeader/>
          <w:jc w:val="center"/>
          <w:ins w:id="3335" w:author="Author"/>
        </w:trPr>
        <w:tc>
          <w:tcPr>
            <w:tcW w:w="1421" w:type="pct"/>
            <w:tcBorders>
              <w:top w:val="single" w:sz="4" w:space="0" w:color="auto"/>
              <w:left w:val="single" w:sz="4" w:space="0" w:color="auto"/>
              <w:bottom w:val="nil"/>
            </w:tcBorders>
          </w:tcPr>
          <w:p w14:paraId="79C2BDC7" w14:textId="77777777" w:rsidR="002867C0" w:rsidRPr="00A12A11" w:rsidRDefault="002867C0" w:rsidP="00680BC6">
            <w:pPr>
              <w:pStyle w:val="TAH"/>
              <w:keepNext w:val="0"/>
              <w:keepLines w:val="0"/>
              <w:rPr>
                <w:ins w:id="3336" w:author="Author"/>
                <w:rFonts w:cs="Arial"/>
              </w:rPr>
            </w:pPr>
            <w:ins w:id="3337" w:author="Author">
              <w:r w:rsidRPr="00A12A11">
                <w:t>Parameter</w:t>
              </w:r>
            </w:ins>
          </w:p>
        </w:tc>
        <w:tc>
          <w:tcPr>
            <w:tcW w:w="481" w:type="pct"/>
            <w:tcBorders>
              <w:top w:val="single" w:sz="4" w:space="0" w:color="auto"/>
              <w:bottom w:val="nil"/>
            </w:tcBorders>
          </w:tcPr>
          <w:p w14:paraId="3EF76F5B" w14:textId="77777777" w:rsidR="002867C0" w:rsidRPr="00A12A11" w:rsidRDefault="002867C0" w:rsidP="00680BC6">
            <w:pPr>
              <w:pStyle w:val="TAH"/>
              <w:keepNext w:val="0"/>
              <w:keepLines w:val="0"/>
              <w:rPr>
                <w:ins w:id="3338" w:author="Author"/>
                <w:rFonts w:cs="Arial"/>
              </w:rPr>
            </w:pPr>
            <w:ins w:id="3339" w:author="Author">
              <w:r w:rsidRPr="00A12A11">
                <w:t>Unit</w:t>
              </w:r>
            </w:ins>
          </w:p>
        </w:tc>
        <w:tc>
          <w:tcPr>
            <w:tcW w:w="773" w:type="pct"/>
            <w:tcBorders>
              <w:top w:val="single" w:sz="4" w:space="0" w:color="auto"/>
              <w:bottom w:val="nil"/>
            </w:tcBorders>
          </w:tcPr>
          <w:p w14:paraId="3577DDD6" w14:textId="77777777" w:rsidR="002867C0" w:rsidRPr="00A12A11" w:rsidRDefault="002867C0" w:rsidP="00680BC6">
            <w:pPr>
              <w:pStyle w:val="TAH"/>
              <w:keepNext w:val="0"/>
              <w:keepLines w:val="0"/>
              <w:rPr>
                <w:ins w:id="3340" w:author="Author"/>
              </w:rPr>
            </w:pPr>
            <w:ins w:id="3341" w:author="Author">
              <w:r w:rsidRPr="00A12A11">
                <w:rPr>
                  <w:rFonts w:cs="Arial"/>
                </w:rPr>
                <w:t>Test</w:t>
              </w:r>
              <w:r>
                <w:rPr>
                  <w:rFonts w:cs="Arial"/>
                </w:rPr>
                <w:t xml:space="preserve"> </w:t>
              </w:r>
              <w:r w:rsidRPr="00A12A11">
                <w:rPr>
                  <w:rFonts w:cs="Arial"/>
                </w:rPr>
                <w:t>configuration</w:t>
              </w:r>
            </w:ins>
          </w:p>
        </w:tc>
        <w:tc>
          <w:tcPr>
            <w:tcW w:w="1092" w:type="pct"/>
            <w:gridSpan w:val="2"/>
            <w:tcBorders>
              <w:top w:val="single" w:sz="4" w:space="0" w:color="auto"/>
            </w:tcBorders>
          </w:tcPr>
          <w:p w14:paraId="5286242C" w14:textId="77777777" w:rsidR="002867C0" w:rsidRPr="00A12A11" w:rsidRDefault="002867C0" w:rsidP="00680BC6">
            <w:pPr>
              <w:pStyle w:val="TAH"/>
              <w:keepNext w:val="0"/>
              <w:keepLines w:val="0"/>
              <w:rPr>
                <w:ins w:id="3342" w:author="Author"/>
                <w:rFonts w:cs="Arial"/>
              </w:rPr>
            </w:pPr>
            <w:ins w:id="3343" w:author="Author">
              <w:r w:rsidRPr="00A12A11">
                <w:t>Cell</w:t>
              </w:r>
              <w:r>
                <w:t xml:space="preserve"> </w:t>
              </w:r>
              <w:r w:rsidRPr="00A12A11">
                <w:t>1</w:t>
              </w:r>
            </w:ins>
          </w:p>
        </w:tc>
        <w:tc>
          <w:tcPr>
            <w:tcW w:w="1233" w:type="pct"/>
            <w:gridSpan w:val="2"/>
            <w:tcBorders>
              <w:top w:val="single" w:sz="4" w:space="0" w:color="auto"/>
              <w:right w:val="single" w:sz="4" w:space="0" w:color="auto"/>
            </w:tcBorders>
          </w:tcPr>
          <w:p w14:paraId="7F26861F" w14:textId="77777777" w:rsidR="002867C0" w:rsidRPr="00A12A11" w:rsidRDefault="002867C0" w:rsidP="00680BC6">
            <w:pPr>
              <w:pStyle w:val="TAH"/>
              <w:keepNext w:val="0"/>
              <w:keepLines w:val="0"/>
              <w:rPr>
                <w:ins w:id="3344" w:author="Author"/>
                <w:rFonts w:cs="Arial"/>
              </w:rPr>
            </w:pPr>
            <w:ins w:id="3345" w:author="Author">
              <w:r w:rsidRPr="00A12A11">
                <w:t>Cell</w:t>
              </w:r>
              <w:r>
                <w:t xml:space="preserve"> </w:t>
              </w:r>
              <w:r w:rsidRPr="00A12A11">
                <w:t>2</w:t>
              </w:r>
            </w:ins>
          </w:p>
        </w:tc>
      </w:tr>
      <w:tr w:rsidR="002867C0" w:rsidRPr="00A12A11" w14:paraId="62428073" w14:textId="77777777" w:rsidTr="00680BC6">
        <w:trPr>
          <w:cantSplit/>
          <w:tblHeader/>
          <w:jc w:val="center"/>
          <w:ins w:id="3346" w:author="Author"/>
        </w:trPr>
        <w:tc>
          <w:tcPr>
            <w:tcW w:w="1421" w:type="pct"/>
            <w:tcBorders>
              <w:top w:val="nil"/>
              <w:left w:val="single" w:sz="4" w:space="0" w:color="auto"/>
              <w:bottom w:val="single" w:sz="4" w:space="0" w:color="auto"/>
            </w:tcBorders>
          </w:tcPr>
          <w:p w14:paraId="4C670E41" w14:textId="77777777" w:rsidR="002867C0" w:rsidRPr="00A12A11" w:rsidRDefault="002867C0" w:rsidP="00680BC6">
            <w:pPr>
              <w:pStyle w:val="TAH"/>
              <w:keepNext w:val="0"/>
              <w:keepLines w:val="0"/>
              <w:rPr>
                <w:ins w:id="3347" w:author="Author"/>
                <w:rFonts w:cs="Arial"/>
              </w:rPr>
            </w:pPr>
          </w:p>
        </w:tc>
        <w:tc>
          <w:tcPr>
            <w:tcW w:w="481" w:type="pct"/>
            <w:tcBorders>
              <w:top w:val="nil"/>
              <w:bottom w:val="single" w:sz="4" w:space="0" w:color="auto"/>
            </w:tcBorders>
          </w:tcPr>
          <w:p w14:paraId="289AB147" w14:textId="77777777" w:rsidR="002867C0" w:rsidRPr="00A12A11" w:rsidRDefault="002867C0" w:rsidP="00680BC6">
            <w:pPr>
              <w:pStyle w:val="TAH"/>
              <w:keepNext w:val="0"/>
              <w:keepLines w:val="0"/>
              <w:rPr>
                <w:ins w:id="3348" w:author="Author"/>
                <w:rFonts w:cs="Arial"/>
              </w:rPr>
            </w:pPr>
          </w:p>
        </w:tc>
        <w:tc>
          <w:tcPr>
            <w:tcW w:w="773" w:type="pct"/>
            <w:tcBorders>
              <w:top w:val="nil"/>
              <w:bottom w:val="single" w:sz="4" w:space="0" w:color="auto"/>
            </w:tcBorders>
          </w:tcPr>
          <w:p w14:paraId="518FA637" w14:textId="77777777" w:rsidR="002867C0" w:rsidRPr="00A12A11" w:rsidRDefault="002867C0" w:rsidP="00680BC6">
            <w:pPr>
              <w:pStyle w:val="TAH"/>
              <w:keepNext w:val="0"/>
              <w:keepLines w:val="0"/>
              <w:rPr>
                <w:ins w:id="3349" w:author="Author"/>
              </w:rPr>
            </w:pPr>
          </w:p>
        </w:tc>
        <w:tc>
          <w:tcPr>
            <w:tcW w:w="548" w:type="pct"/>
            <w:tcBorders>
              <w:bottom w:val="single" w:sz="4" w:space="0" w:color="auto"/>
            </w:tcBorders>
          </w:tcPr>
          <w:p w14:paraId="0EE87961" w14:textId="77777777" w:rsidR="002867C0" w:rsidRPr="00A12A11" w:rsidRDefault="002867C0" w:rsidP="00680BC6">
            <w:pPr>
              <w:pStyle w:val="TAH"/>
              <w:keepNext w:val="0"/>
              <w:keepLines w:val="0"/>
              <w:rPr>
                <w:ins w:id="3350" w:author="Author"/>
                <w:rFonts w:cs="Arial"/>
              </w:rPr>
            </w:pPr>
            <w:ins w:id="3351" w:author="Author">
              <w:r w:rsidRPr="00A12A11">
                <w:t>T1</w:t>
              </w:r>
            </w:ins>
          </w:p>
        </w:tc>
        <w:tc>
          <w:tcPr>
            <w:tcW w:w="544" w:type="pct"/>
            <w:tcBorders>
              <w:bottom w:val="single" w:sz="4" w:space="0" w:color="auto"/>
            </w:tcBorders>
          </w:tcPr>
          <w:p w14:paraId="07853936" w14:textId="77777777" w:rsidR="002867C0" w:rsidRPr="00A12A11" w:rsidRDefault="002867C0" w:rsidP="00680BC6">
            <w:pPr>
              <w:pStyle w:val="TAH"/>
              <w:keepNext w:val="0"/>
              <w:keepLines w:val="0"/>
              <w:rPr>
                <w:ins w:id="3352" w:author="Author"/>
                <w:rFonts w:cs="Arial"/>
              </w:rPr>
            </w:pPr>
            <w:ins w:id="3353" w:author="Author">
              <w:r w:rsidRPr="00A12A11">
                <w:t>T2</w:t>
              </w:r>
            </w:ins>
          </w:p>
        </w:tc>
        <w:tc>
          <w:tcPr>
            <w:tcW w:w="553" w:type="pct"/>
            <w:tcBorders>
              <w:bottom w:val="single" w:sz="4" w:space="0" w:color="auto"/>
            </w:tcBorders>
          </w:tcPr>
          <w:p w14:paraId="1CF07E39" w14:textId="77777777" w:rsidR="002867C0" w:rsidRPr="00A12A11" w:rsidRDefault="002867C0" w:rsidP="00680BC6">
            <w:pPr>
              <w:pStyle w:val="TAH"/>
              <w:keepNext w:val="0"/>
              <w:keepLines w:val="0"/>
              <w:rPr>
                <w:ins w:id="3354" w:author="Author"/>
                <w:rFonts w:cs="Arial"/>
              </w:rPr>
            </w:pPr>
            <w:ins w:id="3355" w:author="Author">
              <w:r w:rsidRPr="00A12A11">
                <w:t>T1</w:t>
              </w:r>
            </w:ins>
          </w:p>
        </w:tc>
        <w:tc>
          <w:tcPr>
            <w:tcW w:w="680" w:type="pct"/>
            <w:tcBorders>
              <w:bottom w:val="single" w:sz="4" w:space="0" w:color="auto"/>
            </w:tcBorders>
          </w:tcPr>
          <w:p w14:paraId="51270D9F" w14:textId="77777777" w:rsidR="002867C0" w:rsidRPr="00A12A11" w:rsidRDefault="002867C0" w:rsidP="00680BC6">
            <w:pPr>
              <w:pStyle w:val="TAH"/>
              <w:keepNext w:val="0"/>
              <w:keepLines w:val="0"/>
              <w:rPr>
                <w:ins w:id="3356" w:author="Author"/>
                <w:rFonts w:cs="Arial"/>
              </w:rPr>
            </w:pPr>
            <w:ins w:id="3357" w:author="Author">
              <w:r w:rsidRPr="00A12A11">
                <w:t>T2</w:t>
              </w:r>
            </w:ins>
          </w:p>
        </w:tc>
      </w:tr>
      <w:tr w:rsidR="002867C0" w:rsidRPr="00A12A11" w14:paraId="1CA52293" w14:textId="77777777" w:rsidTr="00680BC6">
        <w:trPr>
          <w:cantSplit/>
          <w:jc w:val="center"/>
          <w:ins w:id="3358" w:author="Author"/>
        </w:trPr>
        <w:tc>
          <w:tcPr>
            <w:tcW w:w="1421" w:type="pct"/>
            <w:tcBorders>
              <w:left w:val="single" w:sz="4" w:space="0" w:color="auto"/>
              <w:bottom w:val="nil"/>
            </w:tcBorders>
          </w:tcPr>
          <w:p w14:paraId="2C46A700" w14:textId="77777777" w:rsidR="002867C0" w:rsidRPr="00A12A11" w:rsidRDefault="002867C0" w:rsidP="00680BC6">
            <w:pPr>
              <w:pStyle w:val="TAL"/>
              <w:keepNext w:val="0"/>
              <w:keepLines w:val="0"/>
              <w:rPr>
                <w:ins w:id="3359" w:author="Author"/>
              </w:rPr>
            </w:pPr>
            <w:ins w:id="3360" w:author="Author">
              <w:r w:rsidRPr="00A12A11">
                <w:t>PDSCH</w:t>
              </w:r>
              <w:r>
                <w:t xml:space="preserve"> </w:t>
              </w:r>
              <w:r w:rsidRPr="00A12A11">
                <w:t>Reference</w:t>
              </w:r>
              <w:r>
                <w:t xml:space="preserve"> </w:t>
              </w:r>
              <w:r w:rsidRPr="00A12A11">
                <w:t>measurement</w:t>
              </w:r>
              <w:r>
                <w:t xml:space="preserve"> </w:t>
              </w:r>
              <w:r w:rsidRPr="00A12A11">
                <w:t>channel</w:t>
              </w:r>
            </w:ins>
          </w:p>
        </w:tc>
        <w:tc>
          <w:tcPr>
            <w:tcW w:w="481" w:type="pct"/>
            <w:tcBorders>
              <w:bottom w:val="single" w:sz="4" w:space="0" w:color="auto"/>
            </w:tcBorders>
          </w:tcPr>
          <w:p w14:paraId="2D818211" w14:textId="77777777" w:rsidR="002867C0" w:rsidRPr="00A12A11" w:rsidRDefault="002867C0" w:rsidP="00680BC6">
            <w:pPr>
              <w:pStyle w:val="TAC"/>
              <w:keepNext w:val="0"/>
              <w:keepLines w:val="0"/>
              <w:rPr>
                <w:ins w:id="3361" w:author="Author"/>
              </w:rPr>
            </w:pPr>
          </w:p>
        </w:tc>
        <w:tc>
          <w:tcPr>
            <w:tcW w:w="773" w:type="pct"/>
            <w:tcBorders>
              <w:bottom w:val="single" w:sz="4" w:space="0" w:color="auto"/>
            </w:tcBorders>
          </w:tcPr>
          <w:p w14:paraId="5C67A290" w14:textId="77777777" w:rsidR="002867C0" w:rsidRPr="00A12A11" w:rsidRDefault="002867C0" w:rsidP="00680BC6">
            <w:pPr>
              <w:pStyle w:val="TAC"/>
              <w:keepNext w:val="0"/>
              <w:keepLines w:val="0"/>
              <w:rPr>
                <w:ins w:id="3362" w:author="Author"/>
              </w:rPr>
            </w:pPr>
            <w:ins w:id="3363"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0ED446BB" w14:textId="77777777" w:rsidR="002867C0" w:rsidRPr="00A12A11" w:rsidRDefault="002867C0" w:rsidP="00680BC6">
            <w:pPr>
              <w:pStyle w:val="TAC"/>
              <w:keepNext w:val="0"/>
              <w:keepLines w:val="0"/>
              <w:rPr>
                <w:ins w:id="3364" w:author="Author"/>
              </w:rPr>
            </w:pPr>
            <w:ins w:id="3365" w:author="Author">
              <w:r w:rsidRPr="00A12A11">
                <w:t>SR.1.</w:t>
              </w:r>
              <w:r>
                <w:t>2</w:t>
              </w:r>
              <w:r w:rsidRPr="00A12A11">
                <w:t>FDD</w:t>
              </w:r>
            </w:ins>
          </w:p>
        </w:tc>
        <w:tc>
          <w:tcPr>
            <w:tcW w:w="1233" w:type="pct"/>
            <w:gridSpan w:val="2"/>
          </w:tcPr>
          <w:p w14:paraId="00AA344D" w14:textId="77777777" w:rsidR="002867C0" w:rsidRPr="00A12A11" w:rsidRDefault="002867C0" w:rsidP="00680BC6">
            <w:pPr>
              <w:pStyle w:val="TAC"/>
              <w:keepNext w:val="0"/>
              <w:keepLines w:val="0"/>
              <w:rPr>
                <w:ins w:id="3366" w:author="Author"/>
              </w:rPr>
            </w:pPr>
          </w:p>
        </w:tc>
      </w:tr>
      <w:tr w:rsidR="002867C0" w:rsidRPr="00A12A11" w14:paraId="0EAB56E2" w14:textId="77777777" w:rsidTr="00680BC6">
        <w:trPr>
          <w:cantSplit/>
          <w:jc w:val="center"/>
          <w:ins w:id="3367" w:author="Author"/>
        </w:trPr>
        <w:tc>
          <w:tcPr>
            <w:tcW w:w="1421" w:type="pct"/>
            <w:tcBorders>
              <w:left w:val="single" w:sz="4" w:space="0" w:color="auto"/>
              <w:bottom w:val="nil"/>
            </w:tcBorders>
          </w:tcPr>
          <w:p w14:paraId="062C2884" w14:textId="77777777" w:rsidR="002867C0" w:rsidRPr="00A12A11" w:rsidRDefault="002867C0" w:rsidP="00680BC6">
            <w:pPr>
              <w:pStyle w:val="TAL"/>
              <w:keepNext w:val="0"/>
              <w:keepLines w:val="0"/>
              <w:rPr>
                <w:ins w:id="3368" w:author="Author"/>
              </w:rPr>
            </w:pPr>
            <w:ins w:id="3369" w:author="Autho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671AF707" w14:textId="77777777" w:rsidR="002867C0" w:rsidRPr="00A12A11" w:rsidRDefault="002867C0" w:rsidP="00680BC6">
            <w:pPr>
              <w:pStyle w:val="TAC"/>
              <w:keepNext w:val="0"/>
              <w:keepLines w:val="0"/>
              <w:rPr>
                <w:ins w:id="3370" w:author="Author"/>
              </w:rPr>
            </w:pPr>
          </w:p>
        </w:tc>
        <w:tc>
          <w:tcPr>
            <w:tcW w:w="773" w:type="pct"/>
            <w:tcBorders>
              <w:bottom w:val="single" w:sz="4" w:space="0" w:color="auto"/>
            </w:tcBorders>
          </w:tcPr>
          <w:p w14:paraId="1083AA0A" w14:textId="77777777" w:rsidR="002867C0" w:rsidRPr="00A12A11" w:rsidRDefault="002867C0" w:rsidP="00680BC6">
            <w:pPr>
              <w:pStyle w:val="TAC"/>
              <w:keepNext w:val="0"/>
              <w:keepLines w:val="0"/>
              <w:rPr>
                <w:ins w:id="3371" w:author="Author"/>
              </w:rPr>
            </w:pPr>
            <w:ins w:id="3372"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261EFF60" w14:textId="77777777" w:rsidR="002867C0" w:rsidRPr="00A12A11" w:rsidRDefault="002867C0" w:rsidP="00680BC6">
            <w:pPr>
              <w:pStyle w:val="TAC"/>
              <w:keepNext w:val="0"/>
              <w:keepLines w:val="0"/>
              <w:rPr>
                <w:ins w:id="3373" w:author="Author"/>
              </w:rPr>
            </w:pPr>
            <w:ins w:id="3374" w:author="Author">
              <w:r w:rsidRPr="00A12A11">
                <w:t>CR.1.</w:t>
              </w:r>
              <w:r>
                <w:t xml:space="preserve">3 </w:t>
              </w:r>
              <w:r w:rsidRPr="00A12A11">
                <w:t>FDD</w:t>
              </w:r>
            </w:ins>
          </w:p>
        </w:tc>
        <w:tc>
          <w:tcPr>
            <w:tcW w:w="1233" w:type="pct"/>
            <w:gridSpan w:val="2"/>
          </w:tcPr>
          <w:p w14:paraId="0E37D321" w14:textId="77777777" w:rsidR="002867C0" w:rsidRPr="00A12A11" w:rsidRDefault="002867C0" w:rsidP="00680BC6">
            <w:pPr>
              <w:pStyle w:val="TAC"/>
              <w:keepNext w:val="0"/>
              <w:keepLines w:val="0"/>
              <w:rPr>
                <w:ins w:id="3375" w:author="Author"/>
              </w:rPr>
            </w:pPr>
          </w:p>
        </w:tc>
      </w:tr>
      <w:tr w:rsidR="002867C0" w:rsidRPr="00A12A11" w14:paraId="2AC58556" w14:textId="77777777" w:rsidTr="00680BC6">
        <w:trPr>
          <w:cantSplit/>
          <w:jc w:val="center"/>
          <w:ins w:id="3376" w:author="Author"/>
        </w:trPr>
        <w:tc>
          <w:tcPr>
            <w:tcW w:w="1421" w:type="pct"/>
            <w:tcBorders>
              <w:top w:val="nil"/>
              <w:left w:val="single" w:sz="4" w:space="0" w:color="auto"/>
            </w:tcBorders>
          </w:tcPr>
          <w:p w14:paraId="5E30D0ED" w14:textId="77777777" w:rsidR="002867C0" w:rsidRPr="00A12A11" w:rsidRDefault="002867C0" w:rsidP="00680BC6">
            <w:pPr>
              <w:pStyle w:val="TAL"/>
              <w:keepNext w:val="0"/>
              <w:keepLines w:val="0"/>
              <w:rPr>
                <w:ins w:id="3377" w:author="Author"/>
              </w:rPr>
            </w:pPr>
            <w:ins w:id="3378" w:author="Autho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11CBF01D" w14:textId="77777777" w:rsidR="002867C0" w:rsidRPr="00A12A11" w:rsidRDefault="002867C0" w:rsidP="00680BC6">
            <w:pPr>
              <w:pStyle w:val="TAC"/>
              <w:keepNext w:val="0"/>
              <w:keepLines w:val="0"/>
              <w:rPr>
                <w:ins w:id="3379" w:author="Author"/>
              </w:rPr>
            </w:pPr>
          </w:p>
        </w:tc>
        <w:tc>
          <w:tcPr>
            <w:tcW w:w="773" w:type="pct"/>
            <w:tcBorders>
              <w:bottom w:val="single" w:sz="4" w:space="0" w:color="auto"/>
            </w:tcBorders>
          </w:tcPr>
          <w:p w14:paraId="57C73E1C" w14:textId="77777777" w:rsidR="002867C0" w:rsidRPr="00A12A11" w:rsidRDefault="002867C0" w:rsidP="00680BC6">
            <w:pPr>
              <w:pStyle w:val="TAC"/>
              <w:keepNext w:val="0"/>
              <w:keepLines w:val="0"/>
              <w:rPr>
                <w:ins w:id="3380" w:author="Author"/>
              </w:rPr>
            </w:pPr>
            <w:ins w:id="3381" w:author="Author">
              <w:r w:rsidRPr="00A12A11">
                <w:t>Config</w:t>
              </w:r>
              <w:r>
                <w:rPr>
                  <w:szCs w:val="18"/>
                </w:rPr>
                <w:t xml:space="preserve"> </w:t>
              </w:r>
              <w:r w:rsidRPr="00A12A11">
                <w:rPr>
                  <w:szCs w:val="18"/>
                </w:rPr>
                <w:t>1,2</w:t>
              </w:r>
            </w:ins>
          </w:p>
        </w:tc>
        <w:tc>
          <w:tcPr>
            <w:tcW w:w="1092" w:type="pct"/>
            <w:gridSpan w:val="2"/>
            <w:tcBorders>
              <w:bottom w:val="single" w:sz="4" w:space="0" w:color="auto"/>
            </w:tcBorders>
            <w:vAlign w:val="center"/>
          </w:tcPr>
          <w:p w14:paraId="11A68D25" w14:textId="77777777" w:rsidR="002867C0" w:rsidRPr="00A12A11" w:rsidRDefault="002867C0" w:rsidP="00680BC6">
            <w:pPr>
              <w:pStyle w:val="TAC"/>
              <w:keepNext w:val="0"/>
              <w:keepLines w:val="0"/>
              <w:rPr>
                <w:ins w:id="3382" w:author="Author"/>
              </w:rPr>
            </w:pPr>
            <w:ins w:id="3383" w:author="Author">
              <w:r w:rsidRPr="00A12A11">
                <w:t>CCR.1.</w:t>
              </w:r>
              <w:r>
                <w:t xml:space="preserve">7 </w:t>
              </w:r>
              <w:r w:rsidRPr="00A12A11">
                <w:t>FDD</w:t>
              </w:r>
              <w:r>
                <w:t xml:space="preserve">  </w:t>
              </w:r>
            </w:ins>
          </w:p>
        </w:tc>
        <w:tc>
          <w:tcPr>
            <w:tcW w:w="1233" w:type="pct"/>
            <w:gridSpan w:val="2"/>
          </w:tcPr>
          <w:p w14:paraId="3D81772B" w14:textId="77777777" w:rsidR="002867C0" w:rsidRPr="00A12A11" w:rsidRDefault="002867C0" w:rsidP="00680BC6">
            <w:pPr>
              <w:pStyle w:val="TAC"/>
              <w:keepNext w:val="0"/>
              <w:keepLines w:val="0"/>
              <w:rPr>
                <w:ins w:id="3384" w:author="Author"/>
              </w:rPr>
            </w:pPr>
          </w:p>
        </w:tc>
      </w:tr>
      <w:tr w:rsidR="002867C0" w:rsidRPr="00A12A11" w14:paraId="0A0C67DC" w14:textId="77777777" w:rsidTr="00680BC6">
        <w:trPr>
          <w:cantSplit/>
          <w:jc w:val="center"/>
          <w:ins w:id="3385" w:author="Author"/>
        </w:trPr>
        <w:tc>
          <w:tcPr>
            <w:tcW w:w="1421" w:type="pct"/>
            <w:tcBorders>
              <w:left w:val="single" w:sz="4" w:space="0" w:color="auto"/>
              <w:bottom w:val="nil"/>
            </w:tcBorders>
          </w:tcPr>
          <w:p w14:paraId="7699107A" w14:textId="77777777" w:rsidR="002867C0" w:rsidRPr="00A12A11" w:rsidRDefault="002867C0" w:rsidP="00680BC6">
            <w:pPr>
              <w:pStyle w:val="TAL"/>
              <w:keepNext w:val="0"/>
              <w:keepLines w:val="0"/>
              <w:rPr>
                <w:ins w:id="3386" w:author="Author"/>
              </w:rPr>
            </w:pPr>
            <w:ins w:id="3387" w:author="Author">
              <w:r w:rsidRPr="00A12A11">
                <w:t>SSB</w:t>
              </w:r>
              <w:r>
                <w:t xml:space="preserve"> </w:t>
              </w:r>
              <w:r w:rsidRPr="00A12A11">
                <w:t>parameters</w:t>
              </w:r>
            </w:ins>
          </w:p>
        </w:tc>
        <w:tc>
          <w:tcPr>
            <w:tcW w:w="481" w:type="pct"/>
            <w:tcBorders>
              <w:bottom w:val="single" w:sz="4" w:space="0" w:color="auto"/>
            </w:tcBorders>
          </w:tcPr>
          <w:p w14:paraId="691A0929" w14:textId="77777777" w:rsidR="002867C0" w:rsidRPr="00A12A11" w:rsidRDefault="002867C0" w:rsidP="00680BC6">
            <w:pPr>
              <w:pStyle w:val="TAC"/>
              <w:keepNext w:val="0"/>
              <w:keepLines w:val="0"/>
              <w:rPr>
                <w:ins w:id="3388" w:author="Author"/>
              </w:rPr>
            </w:pPr>
          </w:p>
        </w:tc>
        <w:tc>
          <w:tcPr>
            <w:tcW w:w="773" w:type="pct"/>
            <w:tcBorders>
              <w:bottom w:val="single" w:sz="4" w:space="0" w:color="auto"/>
            </w:tcBorders>
          </w:tcPr>
          <w:p w14:paraId="26DE5904" w14:textId="77777777" w:rsidR="002867C0" w:rsidRPr="00A12A11" w:rsidRDefault="002867C0" w:rsidP="00680BC6">
            <w:pPr>
              <w:pStyle w:val="TAC"/>
              <w:keepNext w:val="0"/>
              <w:keepLines w:val="0"/>
              <w:rPr>
                <w:ins w:id="3389" w:author="Author"/>
              </w:rPr>
            </w:pPr>
            <w:ins w:id="3390" w:author="Author">
              <w:r w:rsidRPr="00A12A11">
                <w:rPr>
                  <w:lang w:eastAsia="zh-CN"/>
                </w:rPr>
                <w:t>Config</w:t>
              </w:r>
              <w:r>
                <w:rPr>
                  <w:lang w:eastAsia="zh-CN"/>
                </w:rPr>
                <w:t xml:space="preserve"> </w:t>
              </w:r>
              <w:r w:rsidRPr="00A12A11">
                <w:rPr>
                  <w:lang w:eastAsia="zh-CN"/>
                </w:rPr>
                <w:t>1,2</w:t>
              </w:r>
            </w:ins>
          </w:p>
        </w:tc>
        <w:tc>
          <w:tcPr>
            <w:tcW w:w="1092" w:type="pct"/>
            <w:gridSpan w:val="2"/>
            <w:tcBorders>
              <w:bottom w:val="single" w:sz="4" w:space="0" w:color="auto"/>
            </w:tcBorders>
          </w:tcPr>
          <w:p w14:paraId="3B09B03E" w14:textId="77777777" w:rsidR="002867C0" w:rsidRPr="00A12A11" w:rsidRDefault="002867C0" w:rsidP="00680BC6">
            <w:pPr>
              <w:pStyle w:val="TAC"/>
              <w:keepNext w:val="0"/>
              <w:keepLines w:val="0"/>
              <w:rPr>
                <w:ins w:id="3391" w:author="Author"/>
              </w:rPr>
            </w:pPr>
            <w:ins w:id="3392" w:author="Author">
              <w:r w:rsidRPr="00A12A11">
                <w:rPr>
                  <w:lang w:eastAsia="zh-CN"/>
                </w:rPr>
                <w:t>SSB.1</w:t>
              </w:r>
              <w:r>
                <w:rPr>
                  <w:lang w:eastAsia="zh-CN"/>
                </w:rPr>
                <w:t xml:space="preserve">3 </w:t>
              </w:r>
              <w:r w:rsidRPr="00A12A11">
                <w:rPr>
                  <w:lang w:eastAsia="zh-CN"/>
                </w:rPr>
                <w:t>FR1</w:t>
              </w:r>
            </w:ins>
          </w:p>
        </w:tc>
        <w:tc>
          <w:tcPr>
            <w:tcW w:w="1233" w:type="pct"/>
            <w:gridSpan w:val="2"/>
          </w:tcPr>
          <w:p w14:paraId="7DBB006E" w14:textId="77777777" w:rsidR="002867C0" w:rsidRPr="00A12A11" w:rsidRDefault="002867C0" w:rsidP="00680BC6">
            <w:pPr>
              <w:pStyle w:val="TAC"/>
              <w:keepNext w:val="0"/>
              <w:keepLines w:val="0"/>
              <w:rPr>
                <w:ins w:id="3393" w:author="Author"/>
              </w:rPr>
            </w:pPr>
            <w:ins w:id="3394" w:author="Author">
              <w:r w:rsidRPr="00A12A11">
                <w:rPr>
                  <w:lang w:eastAsia="zh-CN"/>
                </w:rPr>
                <w:t>SSB.</w:t>
              </w:r>
              <w:r>
                <w:rPr>
                  <w:lang w:eastAsia="zh-CN"/>
                </w:rPr>
                <w:t xml:space="preserve">13 </w:t>
              </w:r>
              <w:r w:rsidRPr="00A12A11">
                <w:rPr>
                  <w:lang w:eastAsia="zh-CN"/>
                </w:rPr>
                <w:t>FR1</w:t>
              </w:r>
            </w:ins>
          </w:p>
        </w:tc>
      </w:tr>
      <w:tr w:rsidR="002867C0" w:rsidRPr="00A12A11" w14:paraId="7AC7DE7C" w14:textId="77777777" w:rsidTr="00680BC6">
        <w:trPr>
          <w:cantSplit/>
          <w:jc w:val="center"/>
          <w:ins w:id="3395" w:author="Author"/>
        </w:trPr>
        <w:tc>
          <w:tcPr>
            <w:tcW w:w="1421" w:type="pct"/>
            <w:tcBorders>
              <w:left w:val="single" w:sz="4" w:space="0" w:color="auto"/>
              <w:bottom w:val="nil"/>
            </w:tcBorders>
          </w:tcPr>
          <w:p w14:paraId="18F92BFB" w14:textId="77777777" w:rsidR="002867C0" w:rsidRPr="00A12A11" w:rsidRDefault="002867C0" w:rsidP="00680BC6">
            <w:pPr>
              <w:pStyle w:val="TAL"/>
              <w:keepNext w:val="0"/>
              <w:keepLines w:val="0"/>
              <w:rPr>
                <w:ins w:id="3396" w:author="Author"/>
                <w:bCs/>
              </w:rPr>
            </w:pPr>
            <w:ins w:id="3397" w:author="Autho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481" w:type="pct"/>
            <w:tcBorders>
              <w:bottom w:val="single" w:sz="4" w:space="0" w:color="auto"/>
            </w:tcBorders>
          </w:tcPr>
          <w:p w14:paraId="2A18F37B" w14:textId="77777777" w:rsidR="002867C0" w:rsidRPr="00A12A11" w:rsidRDefault="002867C0" w:rsidP="00680BC6">
            <w:pPr>
              <w:pStyle w:val="TAC"/>
              <w:keepNext w:val="0"/>
              <w:keepLines w:val="0"/>
              <w:rPr>
                <w:ins w:id="3398" w:author="Author"/>
              </w:rPr>
            </w:pPr>
          </w:p>
        </w:tc>
        <w:tc>
          <w:tcPr>
            <w:tcW w:w="773" w:type="pct"/>
            <w:tcBorders>
              <w:bottom w:val="single" w:sz="4" w:space="0" w:color="auto"/>
            </w:tcBorders>
          </w:tcPr>
          <w:p w14:paraId="1A419179" w14:textId="77777777" w:rsidR="002867C0" w:rsidRPr="00A12A11" w:rsidRDefault="002867C0" w:rsidP="00680BC6">
            <w:pPr>
              <w:pStyle w:val="TAC"/>
              <w:keepNext w:val="0"/>
              <w:keepLines w:val="0"/>
              <w:rPr>
                <w:ins w:id="3399" w:author="Author"/>
              </w:rPr>
            </w:pPr>
            <w:ins w:id="3400" w:author="Author">
              <w:r w:rsidRPr="00A12A11">
                <w:t>Config</w:t>
              </w:r>
              <w:r>
                <w:rPr>
                  <w:szCs w:val="18"/>
                </w:rPr>
                <w:t xml:space="preserve"> </w:t>
              </w:r>
              <w:r w:rsidRPr="00A12A11">
                <w:t>1,2</w:t>
              </w:r>
            </w:ins>
          </w:p>
        </w:tc>
        <w:tc>
          <w:tcPr>
            <w:tcW w:w="1092" w:type="pct"/>
            <w:gridSpan w:val="2"/>
            <w:tcBorders>
              <w:bottom w:val="single" w:sz="4" w:space="0" w:color="auto"/>
            </w:tcBorders>
          </w:tcPr>
          <w:p w14:paraId="607695FD" w14:textId="77777777" w:rsidR="002867C0" w:rsidRPr="00A12A11" w:rsidRDefault="002867C0" w:rsidP="00680BC6">
            <w:pPr>
              <w:pStyle w:val="TAC"/>
              <w:keepNext w:val="0"/>
              <w:keepLines w:val="0"/>
              <w:rPr>
                <w:ins w:id="3401" w:author="Author"/>
              </w:rPr>
            </w:pPr>
            <w:ins w:id="3402" w:author="Author">
              <w:r w:rsidRPr="00A12A11">
                <w:t>SMTC.2</w:t>
              </w:r>
            </w:ins>
          </w:p>
        </w:tc>
        <w:tc>
          <w:tcPr>
            <w:tcW w:w="1233" w:type="pct"/>
            <w:gridSpan w:val="2"/>
            <w:tcBorders>
              <w:bottom w:val="single" w:sz="4" w:space="0" w:color="auto"/>
            </w:tcBorders>
          </w:tcPr>
          <w:p w14:paraId="4064EC3E" w14:textId="77777777" w:rsidR="002867C0" w:rsidRPr="00A12A11" w:rsidRDefault="002867C0" w:rsidP="00680BC6">
            <w:pPr>
              <w:pStyle w:val="TAC"/>
              <w:keepNext w:val="0"/>
              <w:keepLines w:val="0"/>
              <w:rPr>
                <w:ins w:id="3403" w:author="Author"/>
              </w:rPr>
            </w:pPr>
            <w:ins w:id="3404" w:author="Author">
              <w:r w:rsidRPr="00A12A11">
                <w:t>SMTC.</w:t>
              </w:r>
              <w:r>
                <w:t>2</w:t>
              </w:r>
            </w:ins>
          </w:p>
        </w:tc>
      </w:tr>
      <w:tr w:rsidR="002867C0" w:rsidRPr="00A12A11" w14:paraId="3D8E94D6" w14:textId="77777777" w:rsidTr="00680BC6">
        <w:trPr>
          <w:cantSplit/>
          <w:jc w:val="center"/>
          <w:ins w:id="3405" w:author="Author"/>
        </w:trPr>
        <w:tc>
          <w:tcPr>
            <w:tcW w:w="1421" w:type="pct"/>
            <w:tcBorders>
              <w:bottom w:val="single" w:sz="4" w:space="0" w:color="auto"/>
            </w:tcBorders>
          </w:tcPr>
          <w:p w14:paraId="60AF44B0" w14:textId="77777777" w:rsidR="002867C0" w:rsidRPr="00A12A11" w:rsidRDefault="002867C0" w:rsidP="00680BC6">
            <w:pPr>
              <w:pStyle w:val="TAL"/>
              <w:keepNext w:val="0"/>
              <w:keepLines w:val="0"/>
              <w:rPr>
                <w:ins w:id="3406" w:author="Author"/>
              </w:rPr>
            </w:pPr>
            <w:ins w:id="3407" w:author="Author">
              <w:r w:rsidRPr="00A12A11">
                <w:rPr>
                  <w:rFonts w:eastAsia="Calibri"/>
                  <w:position w:val="-12"/>
                  <w:szCs w:val="22"/>
                </w:rPr>
                <w:object w:dxaOrig="405" w:dyaOrig="345" w14:anchorId="08DE91F5">
                  <v:shape id="_x0000_i1039" type="#_x0000_t75" style="width:20.05pt;height:15.65pt" o:ole="" fillcolor="window">
                    <v:imagedata r:id="rId14" o:title=""/>
                  </v:shape>
                  <o:OLEObject Type="Embed" ProgID="Equation.3" ShapeID="_x0000_i1039" DrawAspect="Content" ObjectID="_1824036278" r:id="rId34"/>
                </w:object>
              </w:r>
            </w:ins>
            <w:ins w:id="3408" w:author="Author">
              <w:r w:rsidRPr="00A12A11">
                <w:rPr>
                  <w:vertAlign w:val="superscript"/>
                </w:rPr>
                <w:t>Note2</w:t>
              </w:r>
            </w:ins>
          </w:p>
        </w:tc>
        <w:tc>
          <w:tcPr>
            <w:tcW w:w="481" w:type="pct"/>
            <w:tcBorders>
              <w:bottom w:val="single" w:sz="4" w:space="0" w:color="auto"/>
            </w:tcBorders>
          </w:tcPr>
          <w:p w14:paraId="3EEB07B4" w14:textId="77777777" w:rsidR="002867C0" w:rsidRPr="00A12A11" w:rsidRDefault="002867C0" w:rsidP="00680BC6">
            <w:pPr>
              <w:pStyle w:val="TAC"/>
              <w:keepNext w:val="0"/>
              <w:keepLines w:val="0"/>
              <w:rPr>
                <w:ins w:id="3409" w:author="Author"/>
              </w:rPr>
            </w:pPr>
            <w:ins w:id="3410" w:author="Author">
              <w:r w:rsidRPr="00A12A11">
                <w:t>dBm/15</w:t>
              </w:r>
              <w:r>
                <w:t xml:space="preserve"> kHz</w:t>
              </w:r>
            </w:ins>
          </w:p>
        </w:tc>
        <w:tc>
          <w:tcPr>
            <w:tcW w:w="773" w:type="pct"/>
          </w:tcPr>
          <w:p w14:paraId="59935038" w14:textId="77777777" w:rsidR="002867C0" w:rsidRPr="00A12A11" w:rsidRDefault="002867C0" w:rsidP="00680BC6">
            <w:pPr>
              <w:pStyle w:val="TAC"/>
              <w:keepNext w:val="0"/>
              <w:keepLines w:val="0"/>
              <w:rPr>
                <w:ins w:id="3411" w:author="Author"/>
              </w:rPr>
            </w:pPr>
            <w:ins w:id="3412" w:author="Author">
              <w:r w:rsidRPr="00A12A11">
                <w:t>Config</w:t>
              </w:r>
              <w:r>
                <w:t xml:space="preserve"> </w:t>
              </w:r>
              <w:r w:rsidRPr="00A12A11">
                <w:t>1,2</w:t>
              </w:r>
            </w:ins>
          </w:p>
        </w:tc>
        <w:tc>
          <w:tcPr>
            <w:tcW w:w="1092" w:type="pct"/>
            <w:gridSpan w:val="2"/>
          </w:tcPr>
          <w:p w14:paraId="0379474B" w14:textId="77777777" w:rsidR="002867C0" w:rsidRPr="00A12A11" w:rsidRDefault="002867C0" w:rsidP="00680BC6">
            <w:pPr>
              <w:pStyle w:val="TAC"/>
              <w:keepNext w:val="0"/>
              <w:keepLines w:val="0"/>
              <w:rPr>
                <w:ins w:id="3413" w:author="Author"/>
              </w:rPr>
            </w:pPr>
            <w:ins w:id="3414" w:author="Author">
              <w:r w:rsidRPr="00A12A11">
                <w:t>-98</w:t>
              </w:r>
            </w:ins>
          </w:p>
        </w:tc>
        <w:tc>
          <w:tcPr>
            <w:tcW w:w="1233" w:type="pct"/>
            <w:gridSpan w:val="2"/>
          </w:tcPr>
          <w:p w14:paraId="5EB0BEA4" w14:textId="77777777" w:rsidR="002867C0" w:rsidRPr="00A12A11" w:rsidRDefault="002867C0" w:rsidP="00680BC6">
            <w:pPr>
              <w:pStyle w:val="TAC"/>
              <w:keepNext w:val="0"/>
              <w:keepLines w:val="0"/>
              <w:rPr>
                <w:ins w:id="3415" w:author="Author"/>
              </w:rPr>
            </w:pPr>
            <w:ins w:id="3416" w:author="Author">
              <w:r w:rsidRPr="00A12A11">
                <w:t>-98</w:t>
              </w:r>
            </w:ins>
          </w:p>
        </w:tc>
      </w:tr>
      <w:tr w:rsidR="002867C0" w:rsidRPr="00A12A11" w14:paraId="15410296" w14:textId="77777777" w:rsidTr="00680BC6">
        <w:trPr>
          <w:cantSplit/>
          <w:jc w:val="center"/>
          <w:ins w:id="3417" w:author="Author"/>
        </w:trPr>
        <w:tc>
          <w:tcPr>
            <w:tcW w:w="1421" w:type="pct"/>
            <w:tcBorders>
              <w:bottom w:val="nil"/>
            </w:tcBorders>
          </w:tcPr>
          <w:p w14:paraId="21F0A7DE" w14:textId="77777777" w:rsidR="002867C0" w:rsidRPr="00A12A11" w:rsidRDefault="002867C0" w:rsidP="00680BC6">
            <w:pPr>
              <w:pStyle w:val="TAL"/>
              <w:keepNext w:val="0"/>
              <w:keepLines w:val="0"/>
              <w:rPr>
                <w:ins w:id="3418" w:author="Author"/>
              </w:rPr>
            </w:pPr>
            <w:ins w:id="3419" w:author="Author">
              <w:r w:rsidRPr="00A12A11">
                <w:rPr>
                  <w:rFonts w:eastAsia="Calibri"/>
                  <w:position w:val="-12"/>
                  <w:szCs w:val="22"/>
                </w:rPr>
                <w:object w:dxaOrig="405" w:dyaOrig="345" w14:anchorId="5D9213A8">
                  <v:shape id="_x0000_i1040" type="#_x0000_t75" style="width:20.05pt;height:15.65pt" o:ole="" fillcolor="window">
                    <v:imagedata r:id="rId14" o:title=""/>
                  </v:shape>
                  <o:OLEObject Type="Embed" ProgID="Equation.3" ShapeID="_x0000_i1040" DrawAspect="Content" ObjectID="_1824036279" r:id="rId35"/>
                </w:object>
              </w:r>
            </w:ins>
            <w:ins w:id="3420" w:author="Author">
              <w:r w:rsidRPr="00A12A11">
                <w:rPr>
                  <w:vertAlign w:val="superscript"/>
                </w:rPr>
                <w:t>Note2</w:t>
              </w:r>
            </w:ins>
          </w:p>
        </w:tc>
        <w:tc>
          <w:tcPr>
            <w:tcW w:w="481" w:type="pct"/>
            <w:tcBorders>
              <w:bottom w:val="nil"/>
            </w:tcBorders>
          </w:tcPr>
          <w:p w14:paraId="2864A620" w14:textId="77777777" w:rsidR="002867C0" w:rsidRPr="00A12A11" w:rsidRDefault="002867C0" w:rsidP="00680BC6">
            <w:pPr>
              <w:pStyle w:val="TAC"/>
              <w:keepNext w:val="0"/>
              <w:keepLines w:val="0"/>
              <w:rPr>
                <w:ins w:id="3421" w:author="Author"/>
              </w:rPr>
            </w:pPr>
            <w:ins w:id="3422" w:author="Author">
              <w:r w:rsidRPr="00A12A11">
                <w:t>dBm/SCS</w:t>
              </w:r>
            </w:ins>
          </w:p>
        </w:tc>
        <w:tc>
          <w:tcPr>
            <w:tcW w:w="773" w:type="pct"/>
          </w:tcPr>
          <w:p w14:paraId="3845CF20" w14:textId="77777777" w:rsidR="002867C0" w:rsidRPr="00A12A11" w:rsidRDefault="002867C0" w:rsidP="00680BC6">
            <w:pPr>
              <w:pStyle w:val="TAC"/>
              <w:keepNext w:val="0"/>
              <w:keepLines w:val="0"/>
              <w:rPr>
                <w:ins w:id="3423" w:author="Author"/>
              </w:rPr>
            </w:pPr>
            <w:ins w:id="3424" w:author="Author">
              <w:r w:rsidRPr="00A12A11">
                <w:t>Config</w:t>
              </w:r>
              <w:r>
                <w:t xml:space="preserve"> </w:t>
              </w:r>
              <w:r w:rsidRPr="00A12A11">
                <w:t>1,2</w:t>
              </w:r>
            </w:ins>
          </w:p>
        </w:tc>
        <w:tc>
          <w:tcPr>
            <w:tcW w:w="1092" w:type="pct"/>
            <w:gridSpan w:val="2"/>
          </w:tcPr>
          <w:p w14:paraId="6927CCA0" w14:textId="77777777" w:rsidR="002867C0" w:rsidRPr="00A12A11" w:rsidRDefault="002867C0" w:rsidP="00680BC6">
            <w:pPr>
              <w:pStyle w:val="TAC"/>
              <w:keepNext w:val="0"/>
              <w:keepLines w:val="0"/>
              <w:rPr>
                <w:ins w:id="3425" w:author="Author"/>
              </w:rPr>
            </w:pPr>
            <w:ins w:id="3426" w:author="Author">
              <w:r w:rsidRPr="00A12A11">
                <w:t>-98</w:t>
              </w:r>
            </w:ins>
          </w:p>
        </w:tc>
        <w:tc>
          <w:tcPr>
            <w:tcW w:w="1233" w:type="pct"/>
            <w:gridSpan w:val="2"/>
          </w:tcPr>
          <w:p w14:paraId="36E1F356" w14:textId="77777777" w:rsidR="002867C0" w:rsidRPr="00A12A11" w:rsidRDefault="002867C0" w:rsidP="00680BC6">
            <w:pPr>
              <w:pStyle w:val="TAC"/>
              <w:keepNext w:val="0"/>
              <w:keepLines w:val="0"/>
              <w:rPr>
                <w:ins w:id="3427" w:author="Author"/>
              </w:rPr>
            </w:pPr>
            <w:ins w:id="3428" w:author="Author">
              <w:r w:rsidRPr="00A12A11">
                <w:t>-98</w:t>
              </w:r>
            </w:ins>
          </w:p>
        </w:tc>
      </w:tr>
      <w:tr w:rsidR="002867C0" w:rsidRPr="00A12A11" w14:paraId="7ED15C94" w14:textId="77777777" w:rsidTr="00680BC6">
        <w:trPr>
          <w:cantSplit/>
          <w:jc w:val="center"/>
          <w:ins w:id="3429" w:author="Author"/>
        </w:trPr>
        <w:tc>
          <w:tcPr>
            <w:tcW w:w="1421" w:type="pct"/>
            <w:tcBorders>
              <w:bottom w:val="nil"/>
            </w:tcBorders>
          </w:tcPr>
          <w:p w14:paraId="7A0CEDE2" w14:textId="77777777" w:rsidR="002867C0" w:rsidRPr="00A12A11" w:rsidRDefault="002867C0" w:rsidP="00680BC6">
            <w:pPr>
              <w:pStyle w:val="TAL"/>
              <w:keepNext w:val="0"/>
              <w:keepLines w:val="0"/>
              <w:rPr>
                <w:ins w:id="3430" w:author="Author"/>
                <w:rFonts w:cs="v4.2.0"/>
              </w:rPr>
            </w:pPr>
            <w:ins w:id="3431" w:author="Autho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481" w:type="pct"/>
            <w:tcBorders>
              <w:bottom w:val="nil"/>
            </w:tcBorders>
          </w:tcPr>
          <w:p w14:paraId="5D0EFC8C" w14:textId="77777777" w:rsidR="002867C0" w:rsidRPr="00A12A11" w:rsidRDefault="002867C0" w:rsidP="00680BC6">
            <w:pPr>
              <w:pStyle w:val="TAC"/>
              <w:keepNext w:val="0"/>
              <w:keepLines w:val="0"/>
              <w:rPr>
                <w:ins w:id="3432" w:author="Author"/>
              </w:rPr>
            </w:pPr>
            <w:ins w:id="3433" w:author="Author">
              <w:r w:rsidRPr="00A12A11">
                <w:t>dBm/SCS</w:t>
              </w:r>
            </w:ins>
          </w:p>
        </w:tc>
        <w:tc>
          <w:tcPr>
            <w:tcW w:w="773" w:type="pct"/>
          </w:tcPr>
          <w:p w14:paraId="22FB7408" w14:textId="77777777" w:rsidR="002867C0" w:rsidRPr="00A12A11" w:rsidRDefault="002867C0" w:rsidP="00680BC6">
            <w:pPr>
              <w:pStyle w:val="TAC"/>
              <w:keepNext w:val="0"/>
              <w:keepLines w:val="0"/>
              <w:rPr>
                <w:ins w:id="3434" w:author="Author"/>
              </w:rPr>
            </w:pPr>
            <w:ins w:id="3435" w:author="Author">
              <w:r w:rsidRPr="00A12A11">
                <w:t>Config</w:t>
              </w:r>
              <w:r>
                <w:t xml:space="preserve"> </w:t>
              </w:r>
              <w:r w:rsidRPr="00A12A11">
                <w:t>1,2</w:t>
              </w:r>
            </w:ins>
          </w:p>
        </w:tc>
        <w:tc>
          <w:tcPr>
            <w:tcW w:w="548" w:type="pct"/>
          </w:tcPr>
          <w:p w14:paraId="239F2356" w14:textId="77777777" w:rsidR="002867C0" w:rsidRPr="00A12A11" w:rsidRDefault="002867C0" w:rsidP="00680BC6">
            <w:pPr>
              <w:pStyle w:val="TAC"/>
              <w:keepNext w:val="0"/>
              <w:keepLines w:val="0"/>
              <w:rPr>
                <w:ins w:id="3436" w:author="Author"/>
              </w:rPr>
            </w:pPr>
            <w:ins w:id="3437" w:author="Author">
              <w:r w:rsidRPr="00A12A11">
                <w:t>-94</w:t>
              </w:r>
            </w:ins>
          </w:p>
        </w:tc>
        <w:tc>
          <w:tcPr>
            <w:tcW w:w="544" w:type="pct"/>
          </w:tcPr>
          <w:p w14:paraId="2B1B5836" w14:textId="77777777" w:rsidR="002867C0" w:rsidRPr="00A12A11" w:rsidRDefault="002867C0" w:rsidP="00680BC6">
            <w:pPr>
              <w:pStyle w:val="TAC"/>
              <w:keepNext w:val="0"/>
              <w:keepLines w:val="0"/>
              <w:rPr>
                <w:ins w:id="3438" w:author="Author"/>
              </w:rPr>
            </w:pPr>
            <w:ins w:id="3439" w:author="Author">
              <w:r w:rsidRPr="00A12A11">
                <w:t>-94</w:t>
              </w:r>
            </w:ins>
          </w:p>
        </w:tc>
        <w:tc>
          <w:tcPr>
            <w:tcW w:w="553" w:type="pct"/>
          </w:tcPr>
          <w:p w14:paraId="5313CB69" w14:textId="77777777" w:rsidR="002867C0" w:rsidRPr="00A12A11" w:rsidRDefault="002867C0" w:rsidP="00680BC6">
            <w:pPr>
              <w:pStyle w:val="TAC"/>
              <w:keepNext w:val="0"/>
              <w:keepLines w:val="0"/>
              <w:rPr>
                <w:ins w:id="3440" w:author="Author"/>
              </w:rPr>
            </w:pPr>
            <w:ins w:id="3441" w:author="Author">
              <w:r w:rsidRPr="00A12A11">
                <w:t>-Infinity</w:t>
              </w:r>
            </w:ins>
          </w:p>
        </w:tc>
        <w:tc>
          <w:tcPr>
            <w:tcW w:w="680" w:type="pct"/>
          </w:tcPr>
          <w:p w14:paraId="396F5309" w14:textId="77777777" w:rsidR="002867C0" w:rsidRPr="00A12A11" w:rsidRDefault="002867C0" w:rsidP="00680BC6">
            <w:pPr>
              <w:pStyle w:val="TAC"/>
              <w:keepNext w:val="0"/>
              <w:keepLines w:val="0"/>
              <w:rPr>
                <w:ins w:id="3442" w:author="Author"/>
              </w:rPr>
            </w:pPr>
            <w:ins w:id="3443" w:author="Author">
              <w:r w:rsidRPr="00A12A11">
                <w:t>-91</w:t>
              </w:r>
            </w:ins>
          </w:p>
        </w:tc>
      </w:tr>
      <w:tr w:rsidR="002867C0" w:rsidRPr="00A12A11" w14:paraId="37C81E41" w14:textId="77777777" w:rsidTr="00680BC6">
        <w:trPr>
          <w:cantSplit/>
          <w:jc w:val="center"/>
          <w:ins w:id="3444" w:author="Author"/>
        </w:trPr>
        <w:tc>
          <w:tcPr>
            <w:tcW w:w="1421" w:type="pct"/>
          </w:tcPr>
          <w:p w14:paraId="40D99194" w14:textId="77777777" w:rsidR="002867C0" w:rsidRPr="00A12A11" w:rsidRDefault="002867C0" w:rsidP="00680BC6">
            <w:pPr>
              <w:pStyle w:val="TAL"/>
              <w:keepNext w:val="0"/>
              <w:keepLines w:val="0"/>
              <w:rPr>
                <w:ins w:id="3445" w:author="Author"/>
              </w:rPr>
            </w:pPr>
            <w:ins w:id="3446" w:author="Author">
              <w:r w:rsidRPr="00A12A11">
                <w:rPr>
                  <w:position w:val="-12"/>
                </w:rPr>
                <w:object w:dxaOrig="620" w:dyaOrig="380" w14:anchorId="480901F3">
                  <v:shape id="_x0000_i1041" type="#_x0000_t75" style="width:19.4pt;height:15.65pt" o:ole="" fillcolor="window">
                    <v:imagedata r:id="rId12" o:title=""/>
                  </v:shape>
                  <o:OLEObject Type="Embed" ProgID="Equation.3" ShapeID="_x0000_i1041" DrawAspect="Content" ObjectID="_1824036280" r:id="rId36"/>
                </w:object>
              </w:r>
            </w:ins>
          </w:p>
        </w:tc>
        <w:tc>
          <w:tcPr>
            <w:tcW w:w="481" w:type="pct"/>
          </w:tcPr>
          <w:p w14:paraId="75B29F52" w14:textId="77777777" w:rsidR="002867C0" w:rsidRPr="00A12A11" w:rsidRDefault="002867C0" w:rsidP="00680BC6">
            <w:pPr>
              <w:pStyle w:val="TAC"/>
              <w:keepNext w:val="0"/>
              <w:keepLines w:val="0"/>
              <w:rPr>
                <w:ins w:id="3447" w:author="Author"/>
              </w:rPr>
            </w:pPr>
            <w:ins w:id="3448" w:author="Author">
              <w:r w:rsidRPr="00A12A11">
                <w:t>dB</w:t>
              </w:r>
            </w:ins>
          </w:p>
        </w:tc>
        <w:tc>
          <w:tcPr>
            <w:tcW w:w="773" w:type="pct"/>
          </w:tcPr>
          <w:p w14:paraId="609714B5" w14:textId="77777777" w:rsidR="002867C0" w:rsidRPr="00A12A11" w:rsidRDefault="002867C0" w:rsidP="00680BC6">
            <w:pPr>
              <w:pStyle w:val="TAC"/>
              <w:keepNext w:val="0"/>
              <w:keepLines w:val="0"/>
              <w:rPr>
                <w:ins w:id="3449" w:author="Author"/>
              </w:rPr>
            </w:pPr>
            <w:ins w:id="3450" w:author="Author">
              <w:r w:rsidRPr="00A12A11">
                <w:t>Config</w:t>
              </w:r>
              <w:r>
                <w:t xml:space="preserve"> </w:t>
              </w:r>
              <w:r w:rsidRPr="00A12A11">
                <w:t>1,2</w:t>
              </w:r>
            </w:ins>
          </w:p>
        </w:tc>
        <w:tc>
          <w:tcPr>
            <w:tcW w:w="548" w:type="pct"/>
          </w:tcPr>
          <w:p w14:paraId="1F0250C7" w14:textId="77777777" w:rsidR="002867C0" w:rsidRPr="00A12A11" w:rsidDel="004B51DC" w:rsidRDefault="002867C0" w:rsidP="00680BC6">
            <w:pPr>
              <w:pStyle w:val="TAC"/>
              <w:keepNext w:val="0"/>
              <w:keepLines w:val="0"/>
              <w:rPr>
                <w:ins w:id="3451" w:author="Author"/>
              </w:rPr>
            </w:pPr>
            <w:ins w:id="3452" w:author="Author">
              <w:r w:rsidRPr="00A12A11">
                <w:t>4</w:t>
              </w:r>
            </w:ins>
          </w:p>
        </w:tc>
        <w:tc>
          <w:tcPr>
            <w:tcW w:w="544" w:type="pct"/>
          </w:tcPr>
          <w:p w14:paraId="36E1A0C9" w14:textId="77777777" w:rsidR="002867C0" w:rsidRPr="00A12A11" w:rsidDel="004B51DC" w:rsidRDefault="002867C0" w:rsidP="00680BC6">
            <w:pPr>
              <w:pStyle w:val="TAC"/>
              <w:keepNext w:val="0"/>
              <w:keepLines w:val="0"/>
              <w:rPr>
                <w:ins w:id="3453" w:author="Author"/>
              </w:rPr>
            </w:pPr>
            <w:ins w:id="3454" w:author="Author">
              <w:r w:rsidRPr="00A12A11">
                <w:t>4</w:t>
              </w:r>
            </w:ins>
          </w:p>
        </w:tc>
        <w:tc>
          <w:tcPr>
            <w:tcW w:w="553" w:type="pct"/>
          </w:tcPr>
          <w:p w14:paraId="08E2053B" w14:textId="77777777" w:rsidR="002867C0" w:rsidRPr="00A12A11" w:rsidDel="00B36E6D" w:rsidRDefault="002867C0" w:rsidP="00680BC6">
            <w:pPr>
              <w:pStyle w:val="TAC"/>
              <w:keepNext w:val="0"/>
              <w:keepLines w:val="0"/>
              <w:rPr>
                <w:ins w:id="3455" w:author="Author"/>
              </w:rPr>
            </w:pPr>
            <w:ins w:id="3456" w:author="Author">
              <w:r w:rsidRPr="00A12A11">
                <w:t>-Infinity</w:t>
              </w:r>
            </w:ins>
          </w:p>
        </w:tc>
        <w:tc>
          <w:tcPr>
            <w:tcW w:w="680" w:type="pct"/>
          </w:tcPr>
          <w:p w14:paraId="61EF637A" w14:textId="77777777" w:rsidR="002867C0" w:rsidRPr="00A12A11" w:rsidDel="004B51DC" w:rsidRDefault="002867C0" w:rsidP="00680BC6">
            <w:pPr>
              <w:pStyle w:val="TAC"/>
              <w:keepNext w:val="0"/>
              <w:keepLines w:val="0"/>
              <w:rPr>
                <w:ins w:id="3457" w:author="Author"/>
              </w:rPr>
            </w:pPr>
            <w:ins w:id="3458" w:author="Author">
              <w:r w:rsidRPr="00A12A11">
                <w:t>7</w:t>
              </w:r>
            </w:ins>
          </w:p>
        </w:tc>
      </w:tr>
      <w:tr w:rsidR="002867C0" w:rsidRPr="00A12A11" w14:paraId="08C4759D" w14:textId="77777777" w:rsidTr="00680BC6">
        <w:trPr>
          <w:cantSplit/>
          <w:jc w:val="center"/>
          <w:ins w:id="3459" w:author="Author"/>
        </w:trPr>
        <w:tc>
          <w:tcPr>
            <w:tcW w:w="1421" w:type="pct"/>
            <w:tcBorders>
              <w:bottom w:val="single" w:sz="4" w:space="0" w:color="auto"/>
            </w:tcBorders>
          </w:tcPr>
          <w:p w14:paraId="133D82C6" w14:textId="77777777" w:rsidR="002867C0" w:rsidRPr="00A12A11" w:rsidRDefault="002867C0" w:rsidP="00680BC6">
            <w:pPr>
              <w:pStyle w:val="TAL"/>
              <w:keepNext w:val="0"/>
              <w:keepLines w:val="0"/>
              <w:rPr>
                <w:ins w:id="3460" w:author="Author"/>
              </w:rPr>
            </w:pPr>
            <w:ins w:id="3461" w:author="Author">
              <w:r w:rsidRPr="00A12A11">
                <w:rPr>
                  <w:position w:val="-12"/>
                </w:rPr>
                <w:object w:dxaOrig="800" w:dyaOrig="380" w14:anchorId="1C9CB307">
                  <v:shape id="_x0000_i1042" type="#_x0000_t75" style="width:30.7pt;height:15.65pt" o:ole="" fillcolor="window">
                    <v:imagedata r:id="rId17" o:title=""/>
                  </v:shape>
                  <o:OLEObject Type="Embed" ProgID="Equation.3" ShapeID="_x0000_i1042" DrawAspect="Content" ObjectID="_1824036281" r:id="rId37"/>
                </w:object>
              </w:r>
            </w:ins>
          </w:p>
        </w:tc>
        <w:tc>
          <w:tcPr>
            <w:tcW w:w="481" w:type="pct"/>
          </w:tcPr>
          <w:p w14:paraId="39CEB3A2" w14:textId="77777777" w:rsidR="002867C0" w:rsidRPr="00A12A11" w:rsidRDefault="002867C0" w:rsidP="00680BC6">
            <w:pPr>
              <w:pStyle w:val="TAC"/>
              <w:keepNext w:val="0"/>
              <w:keepLines w:val="0"/>
              <w:rPr>
                <w:ins w:id="3462" w:author="Author"/>
              </w:rPr>
            </w:pPr>
            <w:ins w:id="3463" w:author="Author">
              <w:r w:rsidRPr="00A12A11">
                <w:t>dB</w:t>
              </w:r>
            </w:ins>
          </w:p>
        </w:tc>
        <w:tc>
          <w:tcPr>
            <w:tcW w:w="773" w:type="pct"/>
          </w:tcPr>
          <w:p w14:paraId="49CE0F30" w14:textId="77777777" w:rsidR="002867C0" w:rsidRPr="00A12A11" w:rsidRDefault="002867C0" w:rsidP="00680BC6">
            <w:pPr>
              <w:pStyle w:val="TAC"/>
              <w:keepNext w:val="0"/>
              <w:keepLines w:val="0"/>
              <w:rPr>
                <w:ins w:id="3464" w:author="Author"/>
              </w:rPr>
            </w:pPr>
            <w:ins w:id="3465" w:author="Author">
              <w:r w:rsidRPr="00A12A11">
                <w:t>Config</w:t>
              </w:r>
              <w:r>
                <w:t xml:space="preserve"> </w:t>
              </w:r>
              <w:r w:rsidRPr="00A12A11">
                <w:t>1,2</w:t>
              </w:r>
            </w:ins>
          </w:p>
        </w:tc>
        <w:tc>
          <w:tcPr>
            <w:tcW w:w="548" w:type="pct"/>
          </w:tcPr>
          <w:p w14:paraId="01298D44" w14:textId="77777777" w:rsidR="002867C0" w:rsidRPr="00A12A11" w:rsidDel="004B51DC" w:rsidRDefault="002867C0" w:rsidP="00680BC6">
            <w:pPr>
              <w:pStyle w:val="TAC"/>
              <w:keepNext w:val="0"/>
              <w:keepLines w:val="0"/>
              <w:rPr>
                <w:ins w:id="3466" w:author="Author"/>
              </w:rPr>
            </w:pPr>
            <w:ins w:id="3467" w:author="Author">
              <w:r w:rsidRPr="00A12A11">
                <w:t>4</w:t>
              </w:r>
            </w:ins>
          </w:p>
        </w:tc>
        <w:tc>
          <w:tcPr>
            <w:tcW w:w="544" w:type="pct"/>
          </w:tcPr>
          <w:p w14:paraId="321D219A" w14:textId="77777777" w:rsidR="002867C0" w:rsidRPr="00A12A11" w:rsidDel="004B51DC" w:rsidRDefault="002867C0" w:rsidP="00680BC6">
            <w:pPr>
              <w:pStyle w:val="TAC"/>
              <w:keepNext w:val="0"/>
              <w:keepLines w:val="0"/>
              <w:rPr>
                <w:ins w:id="3468" w:author="Author"/>
              </w:rPr>
            </w:pPr>
            <w:ins w:id="3469" w:author="Author">
              <w:r w:rsidRPr="00A12A11">
                <w:t>4</w:t>
              </w:r>
            </w:ins>
          </w:p>
        </w:tc>
        <w:tc>
          <w:tcPr>
            <w:tcW w:w="553" w:type="pct"/>
          </w:tcPr>
          <w:p w14:paraId="229ED7C1" w14:textId="77777777" w:rsidR="002867C0" w:rsidRPr="00A12A11" w:rsidDel="00B36E6D" w:rsidRDefault="002867C0" w:rsidP="00680BC6">
            <w:pPr>
              <w:pStyle w:val="TAC"/>
              <w:keepNext w:val="0"/>
              <w:keepLines w:val="0"/>
              <w:rPr>
                <w:ins w:id="3470" w:author="Author"/>
              </w:rPr>
            </w:pPr>
            <w:ins w:id="3471" w:author="Author">
              <w:r w:rsidRPr="00A12A11">
                <w:t>-Infinity</w:t>
              </w:r>
            </w:ins>
          </w:p>
        </w:tc>
        <w:tc>
          <w:tcPr>
            <w:tcW w:w="680" w:type="pct"/>
          </w:tcPr>
          <w:p w14:paraId="42C7DF0B" w14:textId="77777777" w:rsidR="002867C0" w:rsidRPr="00A12A11" w:rsidDel="004B51DC" w:rsidRDefault="002867C0" w:rsidP="00680BC6">
            <w:pPr>
              <w:pStyle w:val="TAC"/>
              <w:keepNext w:val="0"/>
              <w:keepLines w:val="0"/>
              <w:rPr>
                <w:ins w:id="3472" w:author="Author"/>
              </w:rPr>
            </w:pPr>
            <w:ins w:id="3473" w:author="Author">
              <w:r w:rsidRPr="00A12A11">
                <w:t>7</w:t>
              </w:r>
            </w:ins>
          </w:p>
        </w:tc>
      </w:tr>
      <w:tr w:rsidR="002867C0" w:rsidRPr="00A12A11" w14:paraId="084D4724" w14:textId="77777777" w:rsidTr="00680BC6">
        <w:trPr>
          <w:cantSplit/>
          <w:jc w:val="center"/>
          <w:ins w:id="3474" w:author="Author"/>
        </w:trPr>
        <w:tc>
          <w:tcPr>
            <w:tcW w:w="1421" w:type="pct"/>
            <w:tcBorders>
              <w:bottom w:val="nil"/>
            </w:tcBorders>
          </w:tcPr>
          <w:p w14:paraId="73E0C446" w14:textId="77777777" w:rsidR="002867C0" w:rsidRPr="00A12A11" w:rsidRDefault="002867C0" w:rsidP="00680BC6">
            <w:pPr>
              <w:pStyle w:val="TAL"/>
              <w:keepNext w:val="0"/>
              <w:keepLines w:val="0"/>
              <w:rPr>
                <w:ins w:id="3475" w:author="Author"/>
                <w:rFonts w:cs="Arial"/>
                <w:szCs w:val="18"/>
              </w:rPr>
            </w:pPr>
            <w:ins w:id="3476" w:author="Author">
              <w:r w:rsidRPr="00A12A11">
                <w:rPr>
                  <w:rFonts w:cs="Arial"/>
                  <w:szCs w:val="18"/>
                </w:rPr>
                <w:t>Io</w:t>
              </w:r>
              <w:r w:rsidRPr="00A12A11">
                <w:rPr>
                  <w:rFonts w:cs="Arial"/>
                  <w:szCs w:val="18"/>
                  <w:vertAlign w:val="superscript"/>
                </w:rPr>
                <w:t>Note3</w:t>
              </w:r>
            </w:ins>
          </w:p>
        </w:tc>
        <w:tc>
          <w:tcPr>
            <w:tcW w:w="481" w:type="pct"/>
          </w:tcPr>
          <w:p w14:paraId="10D6B322" w14:textId="77777777" w:rsidR="002867C0" w:rsidRPr="00A12A11" w:rsidRDefault="002867C0" w:rsidP="00680BC6">
            <w:pPr>
              <w:pStyle w:val="TAC"/>
              <w:keepNext w:val="0"/>
              <w:keepLines w:val="0"/>
              <w:rPr>
                <w:ins w:id="3477" w:author="Author"/>
                <w:rFonts w:cs="Arial"/>
                <w:szCs w:val="18"/>
              </w:rPr>
            </w:pPr>
            <w:ins w:id="3478" w:author="Author">
              <w:r w:rsidRPr="00A12A11">
                <w:rPr>
                  <w:rFonts w:cs="Arial"/>
                  <w:szCs w:val="18"/>
                </w:rPr>
                <w:t>dBm/</w:t>
              </w:r>
              <w:r>
                <w:rPr>
                  <w:rFonts w:cs="Arial"/>
                  <w:szCs w:val="18"/>
                </w:rPr>
                <w:t>2.7 MHz</w:t>
              </w:r>
            </w:ins>
          </w:p>
        </w:tc>
        <w:tc>
          <w:tcPr>
            <w:tcW w:w="773" w:type="pct"/>
          </w:tcPr>
          <w:p w14:paraId="17A2E304" w14:textId="77777777" w:rsidR="002867C0" w:rsidRPr="00A12A11" w:rsidRDefault="002867C0" w:rsidP="00680BC6">
            <w:pPr>
              <w:pStyle w:val="TAC"/>
              <w:keepNext w:val="0"/>
              <w:keepLines w:val="0"/>
              <w:rPr>
                <w:ins w:id="3479" w:author="Author"/>
                <w:rFonts w:cs="Arial"/>
                <w:szCs w:val="18"/>
              </w:rPr>
            </w:pPr>
            <w:ins w:id="3480" w:author="Author">
              <w:r w:rsidRPr="00A12A11">
                <w:t>Config</w:t>
              </w:r>
              <w:r>
                <w:t xml:space="preserve"> </w:t>
              </w:r>
              <w:r w:rsidRPr="00A12A11">
                <w:t>1,2</w:t>
              </w:r>
            </w:ins>
          </w:p>
        </w:tc>
        <w:tc>
          <w:tcPr>
            <w:tcW w:w="548" w:type="pct"/>
          </w:tcPr>
          <w:p w14:paraId="5EEBC4C0" w14:textId="77777777" w:rsidR="002867C0" w:rsidRPr="00A12A11" w:rsidRDefault="002867C0" w:rsidP="00680BC6">
            <w:pPr>
              <w:pStyle w:val="TAC"/>
              <w:keepNext w:val="0"/>
              <w:keepLines w:val="0"/>
              <w:rPr>
                <w:ins w:id="3481" w:author="Author"/>
                <w:rFonts w:cs="Arial"/>
                <w:szCs w:val="18"/>
              </w:rPr>
            </w:pPr>
            <w:ins w:id="3482" w:author="Author">
              <w:r w:rsidRPr="00A12A11">
                <w:rPr>
                  <w:rFonts w:cs="Arial"/>
                  <w:szCs w:val="18"/>
                </w:rPr>
                <w:t>-</w:t>
              </w:r>
              <w:r>
                <w:rPr>
                  <w:rFonts w:cs="Arial"/>
                  <w:szCs w:val="18"/>
                </w:rPr>
                <w:t>69.99</w:t>
              </w:r>
            </w:ins>
          </w:p>
        </w:tc>
        <w:tc>
          <w:tcPr>
            <w:tcW w:w="544" w:type="pct"/>
          </w:tcPr>
          <w:p w14:paraId="15E7F1B7" w14:textId="77777777" w:rsidR="002867C0" w:rsidRPr="00A12A11" w:rsidRDefault="002867C0" w:rsidP="00680BC6">
            <w:pPr>
              <w:pStyle w:val="TAC"/>
              <w:keepNext w:val="0"/>
              <w:keepLines w:val="0"/>
              <w:rPr>
                <w:ins w:id="3483" w:author="Author"/>
                <w:rFonts w:cs="Arial"/>
                <w:szCs w:val="18"/>
              </w:rPr>
            </w:pPr>
            <w:ins w:id="3484" w:author="Author">
              <w:r>
                <w:rPr>
                  <w:rFonts w:cs="Arial"/>
                  <w:szCs w:val="18"/>
                </w:rPr>
                <w:t>-69.99</w:t>
              </w:r>
            </w:ins>
          </w:p>
        </w:tc>
        <w:tc>
          <w:tcPr>
            <w:tcW w:w="553" w:type="pct"/>
          </w:tcPr>
          <w:p w14:paraId="7E30A589" w14:textId="77777777" w:rsidR="002867C0" w:rsidRPr="00A12A11" w:rsidRDefault="002867C0" w:rsidP="00680BC6">
            <w:pPr>
              <w:pStyle w:val="TAC"/>
              <w:keepNext w:val="0"/>
              <w:keepLines w:val="0"/>
              <w:rPr>
                <w:ins w:id="3485" w:author="Author"/>
                <w:rFonts w:cs="Arial"/>
                <w:szCs w:val="18"/>
              </w:rPr>
            </w:pPr>
            <w:ins w:id="3486" w:author="Author">
              <w:r w:rsidRPr="00A12A11">
                <w:rPr>
                  <w:rFonts w:cs="Arial"/>
                  <w:szCs w:val="18"/>
                </w:rPr>
                <w:t>-</w:t>
              </w:r>
              <w:r>
                <w:rPr>
                  <w:rFonts w:cs="Arial"/>
                  <w:szCs w:val="18"/>
                </w:rPr>
                <w:t>75.44</w:t>
              </w:r>
            </w:ins>
          </w:p>
        </w:tc>
        <w:tc>
          <w:tcPr>
            <w:tcW w:w="680" w:type="pct"/>
          </w:tcPr>
          <w:p w14:paraId="2B4B717B" w14:textId="77777777" w:rsidR="002867C0" w:rsidRPr="00A12A11" w:rsidRDefault="002867C0" w:rsidP="00680BC6">
            <w:pPr>
              <w:pStyle w:val="TAC"/>
              <w:keepNext w:val="0"/>
              <w:keepLines w:val="0"/>
              <w:rPr>
                <w:ins w:id="3487" w:author="Author"/>
                <w:rFonts w:cs="Arial"/>
                <w:szCs w:val="18"/>
              </w:rPr>
            </w:pPr>
            <w:ins w:id="3488" w:author="Author">
              <w:r w:rsidRPr="00A12A11">
                <w:rPr>
                  <w:rFonts w:cs="Arial"/>
                  <w:szCs w:val="18"/>
                </w:rPr>
                <w:t>-</w:t>
              </w:r>
              <w:r>
                <w:rPr>
                  <w:rFonts w:cs="Arial"/>
                  <w:szCs w:val="18"/>
                </w:rPr>
                <w:t>67.60</w:t>
              </w:r>
            </w:ins>
          </w:p>
        </w:tc>
      </w:tr>
    </w:tbl>
    <w:p w14:paraId="17AEE02F" w14:textId="77777777" w:rsidR="002867C0" w:rsidRPr="00A12A11" w:rsidRDefault="002867C0" w:rsidP="002867C0">
      <w:pPr>
        <w:rPr>
          <w:ins w:id="3489" w:author="Author"/>
        </w:rPr>
      </w:pPr>
    </w:p>
    <w:p w14:paraId="2ADB3614" w14:textId="77777777" w:rsidR="002867C0" w:rsidRPr="00A12A11" w:rsidRDefault="002867C0" w:rsidP="002867C0">
      <w:pPr>
        <w:pStyle w:val="5"/>
        <w:keepNext w:val="0"/>
        <w:keepLines w:val="0"/>
        <w:rPr>
          <w:ins w:id="3490" w:author="Author"/>
        </w:rPr>
      </w:pPr>
      <w:ins w:id="3491" w:author="Author">
        <w:r>
          <w:t>A.14.5.</w:t>
        </w:r>
        <w:proofErr w:type="gramStart"/>
        <w:r>
          <w:t>2.X</w:t>
        </w:r>
        <w:r w:rsidRPr="00A12A11">
          <w:t>.</w:t>
        </w:r>
        <w:proofErr w:type="gramEnd"/>
        <w:r w:rsidRPr="00A12A11">
          <w:t>2</w:t>
        </w:r>
        <w:r w:rsidRPr="00A12A11">
          <w:tab/>
          <w:t>Test Requirements</w:t>
        </w:r>
      </w:ins>
    </w:p>
    <w:p w14:paraId="36B67049" w14:textId="77777777" w:rsidR="002867C0" w:rsidRPr="00A12A11" w:rsidRDefault="002867C0" w:rsidP="002867C0">
      <w:pPr>
        <w:rPr>
          <w:ins w:id="3492" w:author="Author"/>
          <w:rFonts w:cs="v4.2.0"/>
        </w:rPr>
      </w:pPr>
      <w:ins w:id="3493" w:author="Author">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w:t>
        </w:r>
        <w:proofErr w:type="spellStart"/>
        <w:r w:rsidRPr="00A12A11">
          <w:rPr>
            <w:rFonts w:cs="v4.2.0"/>
          </w:rPr>
          <w:t>ms</w:t>
        </w:r>
        <w:proofErr w:type="spellEnd"/>
        <w:r w:rsidRPr="00A12A11">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A12A11">
          <w:rPr>
            <w:rFonts w:cs="v4.2.0"/>
          </w:rPr>
          <w:t>.</w:t>
        </w:r>
      </w:ins>
    </w:p>
    <w:p w14:paraId="0FFE8441" w14:textId="77777777" w:rsidR="002867C0" w:rsidRDefault="002867C0" w:rsidP="002867C0">
      <w:pPr>
        <w:pStyle w:val="NO"/>
        <w:keepLines w:val="0"/>
      </w:pPr>
      <w:ins w:id="3494" w:author="Autho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32245C06" w14:textId="77777777" w:rsidR="002867C0" w:rsidRDefault="002867C0" w:rsidP="002867C0">
      <w:pPr>
        <w:pStyle w:val="NO"/>
        <w:keepLines w:val="0"/>
      </w:pPr>
    </w:p>
    <w:p w14:paraId="4C6DEA0B" w14:textId="77777777" w:rsidR="00F01478" w:rsidRPr="002867C0" w:rsidRDefault="00F01478" w:rsidP="00F01478">
      <w:pPr>
        <w:rPr>
          <w:rFonts w:eastAsia="Malgun Gothic"/>
          <w:lang w:eastAsia="ko-KR"/>
        </w:rPr>
      </w:pPr>
    </w:p>
    <w:p w14:paraId="2FB87792" w14:textId="7BE026DA" w:rsidR="00F01478" w:rsidRDefault="00F01478" w:rsidP="00F01478">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#9 ---</w:t>
      </w:r>
    </w:p>
    <w:p w14:paraId="324392C8" w14:textId="77777777" w:rsidR="00E624C0" w:rsidRPr="00F01478"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rsidRPr="00F01478">
      <w:headerReference w:type="defaul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B3A2" w14:textId="77777777" w:rsidR="0092142C" w:rsidRDefault="0092142C">
      <w:pPr>
        <w:spacing w:after="0"/>
      </w:pPr>
      <w:r>
        <w:separator/>
      </w:r>
    </w:p>
  </w:endnote>
  <w:endnote w:type="continuationSeparator" w:id="0">
    <w:p w14:paraId="29CB141A" w14:textId="77777777" w:rsidR="0092142C" w:rsidRDefault="00921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charset w:val="00"/>
    <w:family w:val="roman"/>
    <w:pitch w:val="default"/>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A08D" w14:textId="77777777" w:rsidR="0092142C" w:rsidRDefault="0092142C">
      <w:pPr>
        <w:spacing w:after="0"/>
      </w:pPr>
      <w:r>
        <w:separator/>
      </w:r>
    </w:p>
  </w:footnote>
  <w:footnote w:type="continuationSeparator" w:id="0">
    <w:p w14:paraId="7C117A87" w14:textId="77777777" w:rsidR="0092142C" w:rsidRDefault="00921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76AA9"/>
    <w:multiLevelType w:val="hybridMultilevel"/>
    <w:tmpl w:val="D80E4D60"/>
    <w:lvl w:ilvl="0" w:tplc="2B34E9BE">
      <w:start w:val="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0"/>
  </w:num>
  <w:num w:numId="18">
    <w:abstractNumId w:val="1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6]">
    <w15:presenceInfo w15:providerId="None" w15:userId="Huang Rui - Xiaomi[R4#116]"/>
  </w15:person>
  <w15:person w15:author="Huang Rui - Xiaomi[R4#116bis]">
    <w15:presenceInfo w15:providerId="None" w15:userId="Huang Rui - Xiaomi[R4#116bis]"/>
  </w15:person>
  <w15:person w15:author="Yanze Fu, Samsung">
    <w15:presenceInfo w15:providerId="None" w15:userId="Yanze Fu, Samsung"/>
  </w15:person>
  <w15:person w15:author="Yanze Fu, RAN4#116bis">
    <w15:presenceInfo w15:providerId="None" w15:userId="Yanze Fu, RAN4#116bis"/>
  </w15:person>
  <w15:person w15:author="ZTE Derrick meeting-pre">
    <w15:presenceInfo w15:providerId="None" w15:userId="ZTE Derrick meeting-pre"/>
  </w15:person>
  <w15:person w15:author="ZTE Derrick">
    <w15:presenceInfo w15:providerId="None" w15:userId="ZTE Derrick"/>
  </w15:person>
  <w15:person w15:author="Huawei">
    <w15:presenceInfo w15:providerId="None" w15:userId="Huawei"/>
  </w15:person>
  <w15:person w15:author="Ming Li L">
    <w15:presenceInfo w15:providerId="AD" w15:userId="S::ming.l.li@ericsson.com::2fe3ad1d-b444-43b6-8b31-8d6a39e7b93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42F4"/>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5C38"/>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0F7C12"/>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0EE8"/>
    <w:rsid w:val="00172757"/>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299E"/>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2A"/>
    <w:rsid w:val="001F5DC7"/>
    <w:rsid w:val="001F6639"/>
    <w:rsid w:val="001F68A5"/>
    <w:rsid w:val="001F7E8A"/>
    <w:rsid w:val="00200D68"/>
    <w:rsid w:val="002019DC"/>
    <w:rsid w:val="00201C37"/>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D7A"/>
    <w:rsid w:val="00275FD3"/>
    <w:rsid w:val="00276135"/>
    <w:rsid w:val="0027623B"/>
    <w:rsid w:val="002800DC"/>
    <w:rsid w:val="0028406F"/>
    <w:rsid w:val="0028463F"/>
    <w:rsid w:val="00284E4C"/>
    <w:rsid w:val="00284F1C"/>
    <w:rsid w:val="00284FEB"/>
    <w:rsid w:val="002860C4"/>
    <w:rsid w:val="002867C0"/>
    <w:rsid w:val="00286CB1"/>
    <w:rsid w:val="00286E05"/>
    <w:rsid w:val="00286F0F"/>
    <w:rsid w:val="00287CEE"/>
    <w:rsid w:val="0029262F"/>
    <w:rsid w:val="00292908"/>
    <w:rsid w:val="002945CC"/>
    <w:rsid w:val="002947EE"/>
    <w:rsid w:val="002948AC"/>
    <w:rsid w:val="00296AEF"/>
    <w:rsid w:val="002A126B"/>
    <w:rsid w:val="002A3739"/>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0A35"/>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6D9"/>
    <w:rsid w:val="00466CA2"/>
    <w:rsid w:val="0047146F"/>
    <w:rsid w:val="00472811"/>
    <w:rsid w:val="00472B21"/>
    <w:rsid w:val="004734A0"/>
    <w:rsid w:val="00473626"/>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A08"/>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86A"/>
    <w:rsid w:val="00546C6B"/>
    <w:rsid w:val="00547111"/>
    <w:rsid w:val="0055150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02"/>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1000"/>
    <w:rsid w:val="0066372F"/>
    <w:rsid w:val="00663C73"/>
    <w:rsid w:val="006640E7"/>
    <w:rsid w:val="00664A9C"/>
    <w:rsid w:val="00665C47"/>
    <w:rsid w:val="00666DCD"/>
    <w:rsid w:val="00671A27"/>
    <w:rsid w:val="006728F8"/>
    <w:rsid w:val="00674F30"/>
    <w:rsid w:val="006754E4"/>
    <w:rsid w:val="0067707F"/>
    <w:rsid w:val="00677BCD"/>
    <w:rsid w:val="0068107E"/>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4A29"/>
    <w:rsid w:val="00735148"/>
    <w:rsid w:val="0073763E"/>
    <w:rsid w:val="00737A97"/>
    <w:rsid w:val="00737C90"/>
    <w:rsid w:val="00741638"/>
    <w:rsid w:val="00741D37"/>
    <w:rsid w:val="00742AAB"/>
    <w:rsid w:val="0074478F"/>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1D21"/>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0997"/>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142C"/>
    <w:rsid w:val="00922705"/>
    <w:rsid w:val="00925A8E"/>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19B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4D9"/>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87C"/>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2B3"/>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1F76"/>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301B"/>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35C6"/>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1A9D"/>
    <w:rsid w:val="00CA347E"/>
    <w:rsid w:val="00CA4BAE"/>
    <w:rsid w:val="00CB00D1"/>
    <w:rsid w:val="00CB0510"/>
    <w:rsid w:val="00CB1E2D"/>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46F3"/>
    <w:rsid w:val="00CE5095"/>
    <w:rsid w:val="00CE6982"/>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0E8E"/>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C6ACD"/>
    <w:rsid w:val="00DD0F2B"/>
    <w:rsid w:val="00DD28B9"/>
    <w:rsid w:val="00DD379F"/>
    <w:rsid w:val="00DD4989"/>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637"/>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153D"/>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047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147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3657"/>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019"/>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00371">
      <w:bodyDiv w:val="1"/>
      <w:marLeft w:val="0"/>
      <w:marRight w:val="0"/>
      <w:marTop w:val="0"/>
      <w:marBottom w:val="0"/>
      <w:divBdr>
        <w:top w:val="none" w:sz="0" w:space="0" w:color="auto"/>
        <w:left w:val="none" w:sz="0" w:space="0" w:color="auto"/>
        <w:bottom w:val="none" w:sz="0" w:space="0" w:color="auto"/>
        <w:right w:val="none" w:sz="0" w:space="0" w:color="auto"/>
      </w:divBdr>
    </w:div>
    <w:div w:id="843907206">
      <w:bodyDiv w:val="1"/>
      <w:marLeft w:val="0"/>
      <w:marRight w:val="0"/>
      <w:marTop w:val="0"/>
      <w:marBottom w:val="0"/>
      <w:divBdr>
        <w:top w:val="none" w:sz="0" w:space="0" w:color="auto"/>
        <w:left w:val="none" w:sz="0" w:space="0" w:color="auto"/>
        <w:bottom w:val="none" w:sz="0" w:space="0" w:color="auto"/>
        <w:right w:val="none" w:sz="0" w:space="0" w:color="auto"/>
      </w:divBdr>
    </w:div>
    <w:div w:id="2094203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oleObject" Target="embeddings/oleObject18.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6231</Words>
  <Characters>35517</Characters>
  <Application>Microsoft Office Word</Application>
  <DocSecurity>0</DocSecurity>
  <Lines>295</Lines>
  <Paragraphs>83</Paragraphs>
  <ScaleCrop>false</ScaleCrop>
  <Company>3GPP Support Team</Company>
  <LinksUpToDate>false</LinksUpToDate>
  <CharactersWithSpaces>41665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Xiaomi[R4#116bis]</cp:lastModifiedBy>
  <cp:revision>2</cp:revision>
  <cp:lastPrinted>2411-12-31T15:59:00Z</cp:lastPrinted>
  <dcterms:created xsi:type="dcterms:W3CDTF">2025-11-07T07:45:00Z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